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FEF5F" w14:textId="77777777" w:rsidR="005178B0" w:rsidRDefault="005178B0" w:rsidP="005178B0"/>
    <w:p w14:paraId="6DEAD4D7" w14:textId="4490722E" w:rsidR="00BB1E26" w:rsidRDefault="007E6A71" w:rsidP="005178B0">
      <w:r>
        <w:t xml:space="preserve"> </w:t>
      </w:r>
    </w:p>
    <w:p w14:paraId="6632651C" w14:textId="77777777" w:rsidR="007E6A71" w:rsidRPr="008653C7" w:rsidRDefault="007E6A71" w:rsidP="005178B0"/>
    <w:p w14:paraId="64F430FE" w14:textId="77777777" w:rsidR="00BB1E26" w:rsidRPr="008653C7" w:rsidRDefault="00BB1E26" w:rsidP="005178B0"/>
    <w:p w14:paraId="070867E7" w14:textId="77777777" w:rsidR="00BB1E26" w:rsidRPr="008653C7" w:rsidRDefault="00BB1E26" w:rsidP="005178B0"/>
    <w:p w14:paraId="6886C469" w14:textId="77777777" w:rsidR="00BB1E26" w:rsidRPr="008653C7" w:rsidRDefault="00BB1E26" w:rsidP="005178B0"/>
    <w:p w14:paraId="1529D287" w14:textId="77777777" w:rsidR="00BB1E26" w:rsidRPr="008653C7" w:rsidRDefault="00BB1E26" w:rsidP="005178B0"/>
    <w:p w14:paraId="007E4B7B" w14:textId="77777777" w:rsidR="00BB1E26" w:rsidRPr="008653C7" w:rsidRDefault="00BB1E26" w:rsidP="005178B0"/>
    <w:p w14:paraId="08225746" w14:textId="77777777" w:rsidR="00990C82" w:rsidRPr="008653C7" w:rsidRDefault="00990C82" w:rsidP="00152883">
      <w:pPr>
        <w:jc w:val="center"/>
        <w:rPr>
          <w:b/>
          <w:sz w:val="52"/>
          <w:szCs w:val="52"/>
        </w:rPr>
      </w:pPr>
    </w:p>
    <w:p w14:paraId="287AC4A4" w14:textId="77777777" w:rsidR="00990C82" w:rsidRPr="008653C7" w:rsidRDefault="00990C82" w:rsidP="00152883">
      <w:pPr>
        <w:jc w:val="center"/>
        <w:rPr>
          <w:b/>
          <w:sz w:val="52"/>
          <w:szCs w:val="52"/>
        </w:rPr>
      </w:pPr>
    </w:p>
    <w:p w14:paraId="08D68D01" w14:textId="75585084" w:rsidR="00990C82" w:rsidRPr="008653C7" w:rsidRDefault="00990C82" w:rsidP="00990C82">
      <w:pPr>
        <w:jc w:val="center"/>
        <w:rPr>
          <w:b/>
          <w:sz w:val="52"/>
          <w:szCs w:val="52"/>
        </w:rPr>
      </w:pPr>
      <w:r w:rsidRPr="008653C7">
        <w:rPr>
          <w:b/>
          <w:sz w:val="52"/>
          <w:szCs w:val="52"/>
        </w:rPr>
        <w:t xml:space="preserve">RAZPISNA DOKUMENTACIJA ZA ODDAJO JAVNEGA NAROČILA </w:t>
      </w:r>
    </w:p>
    <w:p w14:paraId="4BF00B68" w14:textId="77777777" w:rsidR="00A840DC" w:rsidRDefault="00A840DC" w:rsidP="00990C82">
      <w:pPr>
        <w:jc w:val="center"/>
        <w:rPr>
          <w:b/>
          <w:sz w:val="52"/>
          <w:szCs w:val="52"/>
        </w:rPr>
      </w:pPr>
    </w:p>
    <w:p w14:paraId="347F76F0" w14:textId="77777777" w:rsidR="00B22972" w:rsidRDefault="00B22972" w:rsidP="00990C82">
      <w:pPr>
        <w:jc w:val="center"/>
        <w:rPr>
          <w:b/>
          <w:sz w:val="52"/>
          <w:szCs w:val="52"/>
        </w:rPr>
      </w:pPr>
    </w:p>
    <w:p w14:paraId="12CE6196" w14:textId="77777777" w:rsidR="00B22972" w:rsidRPr="008653C7" w:rsidRDefault="00B22972" w:rsidP="00990C82">
      <w:pPr>
        <w:jc w:val="center"/>
        <w:rPr>
          <w:b/>
          <w:sz w:val="52"/>
          <w:szCs w:val="52"/>
        </w:rPr>
      </w:pPr>
    </w:p>
    <w:p w14:paraId="7CB55234" w14:textId="6DD097A1" w:rsidR="00CB4291" w:rsidRPr="00B22972" w:rsidRDefault="00B22972" w:rsidP="00CB4291">
      <w:pPr>
        <w:jc w:val="center"/>
        <w:rPr>
          <w:b/>
          <w:sz w:val="44"/>
          <w:szCs w:val="44"/>
        </w:rPr>
      </w:pPr>
      <w:r w:rsidRPr="00B22972">
        <w:rPr>
          <w:b/>
          <w:sz w:val="44"/>
          <w:szCs w:val="44"/>
        </w:rPr>
        <w:t>»</w:t>
      </w:r>
      <w:r w:rsidR="00FF4554">
        <w:rPr>
          <w:b/>
          <w:sz w:val="44"/>
          <w:szCs w:val="44"/>
        </w:rPr>
        <w:t xml:space="preserve">Izvajanje </w:t>
      </w:r>
      <w:r w:rsidR="004F1FEC">
        <w:rPr>
          <w:b/>
          <w:sz w:val="44"/>
          <w:szCs w:val="44"/>
        </w:rPr>
        <w:t xml:space="preserve">nalog </w:t>
      </w:r>
      <w:r w:rsidR="00FF4554">
        <w:rPr>
          <w:b/>
          <w:sz w:val="44"/>
          <w:szCs w:val="44"/>
        </w:rPr>
        <w:t>občinskega urbanista</w:t>
      </w:r>
      <w:r w:rsidRPr="00B22972">
        <w:rPr>
          <w:b/>
          <w:sz w:val="44"/>
          <w:szCs w:val="44"/>
        </w:rPr>
        <w:t>«</w:t>
      </w:r>
    </w:p>
    <w:p w14:paraId="29EC0AC9" w14:textId="77777777" w:rsidR="00990C82" w:rsidRPr="008653C7" w:rsidRDefault="00990C82" w:rsidP="00990C82">
      <w:pPr>
        <w:jc w:val="center"/>
        <w:rPr>
          <w:b/>
          <w:sz w:val="52"/>
          <w:szCs w:val="52"/>
        </w:rPr>
      </w:pPr>
    </w:p>
    <w:p w14:paraId="43D22E6A" w14:textId="77777777" w:rsidR="0077559D" w:rsidRPr="008653C7" w:rsidRDefault="0077559D" w:rsidP="00152883">
      <w:pPr>
        <w:jc w:val="center"/>
        <w:rPr>
          <w:b/>
          <w:szCs w:val="20"/>
        </w:rPr>
      </w:pPr>
    </w:p>
    <w:p w14:paraId="714B8288" w14:textId="77777777" w:rsidR="0077559D" w:rsidRPr="008653C7" w:rsidRDefault="0077559D" w:rsidP="00152883">
      <w:pPr>
        <w:jc w:val="center"/>
        <w:rPr>
          <w:b/>
          <w:szCs w:val="20"/>
        </w:rPr>
      </w:pPr>
    </w:p>
    <w:p w14:paraId="78DB8188" w14:textId="77777777" w:rsidR="0077559D" w:rsidRPr="008653C7" w:rsidRDefault="0077559D" w:rsidP="00152883">
      <w:pPr>
        <w:jc w:val="center"/>
        <w:rPr>
          <w:b/>
          <w:szCs w:val="20"/>
        </w:rPr>
      </w:pPr>
    </w:p>
    <w:p w14:paraId="18052E6D" w14:textId="77777777" w:rsidR="0077559D" w:rsidRPr="008653C7" w:rsidRDefault="0077559D" w:rsidP="00152883">
      <w:pPr>
        <w:jc w:val="center"/>
        <w:rPr>
          <w:b/>
          <w:szCs w:val="20"/>
        </w:rPr>
      </w:pPr>
    </w:p>
    <w:p w14:paraId="19D2D45B" w14:textId="77777777" w:rsidR="0077559D" w:rsidRPr="008653C7" w:rsidRDefault="0077559D" w:rsidP="00152883">
      <w:pPr>
        <w:jc w:val="center"/>
        <w:rPr>
          <w:b/>
          <w:szCs w:val="20"/>
        </w:rPr>
      </w:pPr>
    </w:p>
    <w:p w14:paraId="482968D8" w14:textId="77777777" w:rsidR="0077559D" w:rsidRPr="008653C7" w:rsidRDefault="0077559D" w:rsidP="00152883">
      <w:pPr>
        <w:jc w:val="center"/>
        <w:rPr>
          <w:b/>
          <w:szCs w:val="20"/>
        </w:rPr>
      </w:pPr>
    </w:p>
    <w:p w14:paraId="77A812BD" w14:textId="77777777" w:rsidR="0077559D" w:rsidRPr="008653C7" w:rsidRDefault="0077559D" w:rsidP="00152883">
      <w:pPr>
        <w:jc w:val="center"/>
        <w:rPr>
          <w:b/>
          <w:szCs w:val="20"/>
        </w:rPr>
      </w:pPr>
    </w:p>
    <w:p w14:paraId="05E3C890" w14:textId="77777777" w:rsidR="0077559D" w:rsidRDefault="0077559D" w:rsidP="00152883">
      <w:pPr>
        <w:jc w:val="center"/>
        <w:rPr>
          <w:b/>
          <w:szCs w:val="20"/>
        </w:rPr>
      </w:pPr>
    </w:p>
    <w:p w14:paraId="767894FF" w14:textId="77777777" w:rsidR="00B22972" w:rsidRDefault="00B22972" w:rsidP="00152883">
      <w:pPr>
        <w:jc w:val="center"/>
        <w:rPr>
          <w:b/>
          <w:szCs w:val="20"/>
        </w:rPr>
      </w:pPr>
    </w:p>
    <w:p w14:paraId="08EA87D4" w14:textId="77777777" w:rsidR="00B22972" w:rsidRDefault="00B22972" w:rsidP="00152883">
      <w:pPr>
        <w:jc w:val="center"/>
        <w:rPr>
          <w:b/>
          <w:szCs w:val="20"/>
        </w:rPr>
      </w:pPr>
    </w:p>
    <w:p w14:paraId="7122FEBF" w14:textId="77777777" w:rsidR="00B22972" w:rsidRDefault="00B22972" w:rsidP="00152883">
      <w:pPr>
        <w:jc w:val="center"/>
        <w:rPr>
          <w:b/>
          <w:szCs w:val="20"/>
        </w:rPr>
      </w:pPr>
    </w:p>
    <w:p w14:paraId="52040D3A" w14:textId="77777777" w:rsidR="00B22972" w:rsidRDefault="00B22972" w:rsidP="00152883">
      <w:pPr>
        <w:jc w:val="center"/>
        <w:rPr>
          <w:b/>
          <w:szCs w:val="20"/>
        </w:rPr>
      </w:pPr>
    </w:p>
    <w:p w14:paraId="3A883058" w14:textId="77777777" w:rsidR="00B22972" w:rsidRDefault="00B22972" w:rsidP="00152883">
      <w:pPr>
        <w:jc w:val="center"/>
        <w:rPr>
          <w:b/>
          <w:szCs w:val="20"/>
        </w:rPr>
      </w:pPr>
    </w:p>
    <w:p w14:paraId="4CE93BD5" w14:textId="77777777" w:rsidR="00B22972" w:rsidRDefault="00B22972" w:rsidP="00152883">
      <w:pPr>
        <w:jc w:val="center"/>
        <w:rPr>
          <w:b/>
          <w:szCs w:val="20"/>
        </w:rPr>
      </w:pPr>
    </w:p>
    <w:p w14:paraId="371FE735" w14:textId="77777777" w:rsidR="00B22972" w:rsidRDefault="00B22972" w:rsidP="00152883">
      <w:pPr>
        <w:jc w:val="center"/>
        <w:rPr>
          <w:b/>
          <w:szCs w:val="20"/>
        </w:rPr>
      </w:pPr>
    </w:p>
    <w:p w14:paraId="1E8ED748" w14:textId="77777777" w:rsidR="00B22972" w:rsidRPr="008653C7" w:rsidRDefault="00B22972" w:rsidP="00152883">
      <w:pPr>
        <w:jc w:val="center"/>
        <w:rPr>
          <w:b/>
          <w:szCs w:val="20"/>
        </w:rPr>
      </w:pPr>
    </w:p>
    <w:p w14:paraId="0E91DF02" w14:textId="77777777" w:rsidR="0077559D" w:rsidRPr="008653C7" w:rsidRDefault="0077559D" w:rsidP="00152883">
      <w:pPr>
        <w:jc w:val="center"/>
        <w:rPr>
          <w:b/>
          <w:szCs w:val="20"/>
        </w:rPr>
      </w:pPr>
    </w:p>
    <w:p w14:paraId="3E76E5F5" w14:textId="25760B9A" w:rsidR="00A840DC" w:rsidRPr="008653C7" w:rsidRDefault="00B22972" w:rsidP="00B22972">
      <w:pPr>
        <w:spacing w:line="240" w:lineRule="auto"/>
        <w:jc w:val="center"/>
        <w:rPr>
          <w:b/>
          <w:szCs w:val="20"/>
        </w:rPr>
      </w:pPr>
      <w:r>
        <w:rPr>
          <w:b/>
          <w:szCs w:val="20"/>
        </w:rPr>
        <w:t xml:space="preserve">Šmartno pri Litiji, </w:t>
      </w:r>
      <w:r w:rsidR="00D35515">
        <w:rPr>
          <w:b/>
          <w:szCs w:val="20"/>
        </w:rPr>
        <w:t>junij 2026</w:t>
      </w:r>
    </w:p>
    <w:p w14:paraId="4BB8BA5C" w14:textId="77777777" w:rsidR="0077559D" w:rsidRPr="008653C7" w:rsidRDefault="0077559D" w:rsidP="00152883">
      <w:pPr>
        <w:jc w:val="center"/>
        <w:rPr>
          <w:b/>
          <w:szCs w:val="20"/>
        </w:rPr>
      </w:pPr>
    </w:p>
    <w:p w14:paraId="7260BFF8" w14:textId="038E1FE4" w:rsidR="0077559D" w:rsidRPr="008653C7" w:rsidRDefault="0077559D" w:rsidP="00152883">
      <w:pPr>
        <w:jc w:val="center"/>
        <w:rPr>
          <w:b/>
          <w:szCs w:val="20"/>
        </w:rPr>
      </w:pPr>
    </w:p>
    <w:p w14:paraId="04B17061" w14:textId="77777777" w:rsidR="00990C82" w:rsidRPr="008653C7" w:rsidRDefault="00990C82" w:rsidP="00152883">
      <w:pPr>
        <w:jc w:val="center"/>
        <w:rPr>
          <w:b/>
          <w:szCs w:val="20"/>
        </w:rPr>
      </w:pPr>
    </w:p>
    <w:p w14:paraId="2630E047" w14:textId="77777777" w:rsidR="00990C82" w:rsidRPr="008653C7" w:rsidRDefault="00990C82" w:rsidP="00152883">
      <w:pPr>
        <w:jc w:val="center"/>
        <w:rPr>
          <w:b/>
          <w:szCs w:val="20"/>
        </w:rPr>
      </w:pPr>
    </w:p>
    <w:p w14:paraId="3C18CF9F" w14:textId="77777777" w:rsidR="00990C82" w:rsidRPr="008653C7" w:rsidRDefault="00990C82" w:rsidP="00152883">
      <w:pPr>
        <w:jc w:val="center"/>
        <w:rPr>
          <w:b/>
          <w:szCs w:val="20"/>
        </w:rPr>
      </w:pPr>
    </w:p>
    <w:p w14:paraId="1EE1D9B6" w14:textId="77777777" w:rsidR="00990C82" w:rsidRPr="008653C7" w:rsidRDefault="00990C82" w:rsidP="00152883">
      <w:pPr>
        <w:jc w:val="center"/>
        <w:rPr>
          <w:b/>
          <w:szCs w:val="20"/>
        </w:rPr>
      </w:pPr>
    </w:p>
    <w:p w14:paraId="5969D184" w14:textId="77777777" w:rsidR="00990C82" w:rsidRPr="008653C7" w:rsidRDefault="00990C82" w:rsidP="00990C82">
      <w:pPr>
        <w:rPr>
          <w:b/>
          <w:szCs w:val="20"/>
        </w:rPr>
      </w:pPr>
    </w:p>
    <w:p w14:paraId="0A00AC36" w14:textId="77777777" w:rsidR="00A840DC" w:rsidRDefault="00A840DC" w:rsidP="00307F19">
      <w:pPr>
        <w:jc w:val="center"/>
        <w:rPr>
          <w:b/>
          <w:sz w:val="52"/>
          <w:szCs w:val="52"/>
        </w:rPr>
      </w:pPr>
    </w:p>
    <w:p w14:paraId="36070C03" w14:textId="77777777" w:rsidR="00B22972" w:rsidRDefault="00B22972" w:rsidP="00307F19">
      <w:pPr>
        <w:jc w:val="center"/>
        <w:rPr>
          <w:b/>
          <w:sz w:val="52"/>
          <w:szCs w:val="52"/>
        </w:rPr>
      </w:pPr>
    </w:p>
    <w:p w14:paraId="7BABC463" w14:textId="77777777" w:rsidR="00B22972" w:rsidRDefault="00B22972" w:rsidP="00307F19">
      <w:pPr>
        <w:jc w:val="center"/>
        <w:rPr>
          <w:b/>
          <w:sz w:val="52"/>
          <w:szCs w:val="52"/>
        </w:rPr>
      </w:pPr>
    </w:p>
    <w:p w14:paraId="3CAFD7EB" w14:textId="77777777" w:rsidR="00B22972" w:rsidRDefault="00B22972" w:rsidP="00307F19">
      <w:pPr>
        <w:jc w:val="center"/>
        <w:rPr>
          <w:b/>
          <w:sz w:val="52"/>
          <w:szCs w:val="52"/>
        </w:rPr>
      </w:pPr>
    </w:p>
    <w:p w14:paraId="7ED9056A" w14:textId="77777777" w:rsidR="00B22972" w:rsidRPr="008653C7" w:rsidRDefault="00B22972" w:rsidP="00307F19">
      <w:pPr>
        <w:jc w:val="center"/>
        <w:rPr>
          <w:b/>
          <w:sz w:val="52"/>
          <w:szCs w:val="52"/>
        </w:rPr>
      </w:pPr>
    </w:p>
    <w:p w14:paraId="33D06613" w14:textId="77777777" w:rsidR="00A840DC" w:rsidRPr="008653C7" w:rsidRDefault="00A840DC" w:rsidP="00307F19">
      <w:pPr>
        <w:jc w:val="center"/>
        <w:rPr>
          <w:b/>
          <w:sz w:val="52"/>
          <w:szCs w:val="52"/>
        </w:rPr>
      </w:pPr>
    </w:p>
    <w:p w14:paraId="6753F4E9" w14:textId="77777777" w:rsidR="00A840DC" w:rsidRPr="008653C7" w:rsidRDefault="00A840DC" w:rsidP="00307F19">
      <w:pPr>
        <w:jc w:val="center"/>
        <w:rPr>
          <w:b/>
          <w:sz w:val="52"/>
          <w:szCs w:val="52"/>
        </w:rPr>
      </w:pPr>
    </w:p>
    <w:p w14:paraId="3D5AAF4B" w14:textId="77777777" w:rsidR="00A840DC" w:rsidRPr="008653C7" w:rsidRDefault="00A840DC" w:rsidP="00307F19">
      <w:pPr>
        <w:jc w:val="center"/>
        <w:rPr>
          <w:b/>
          <w:sz w:val="52"/>
          <w:szCs w:val="52"/>
        </w:rPr>
      </w:pPr>
    </w:p>
    <w:p w14:paraId="4B9789D9" w14:textId="1AE77AB2" w:rsidR="00BB1E26" w:rsidRPr="008653C7" w:rsidRDefault="00152883" w:rsidP="00307F19">
      <w:pPr>
        <w:jc w:val="center"/>
      </w:pPr>
      <w:r w:rsidRPr="008653C7">
        <w:rPr>
          <w:b/>
          <w:sz w:val="52"/>
          <w:szCs w:val="52"/>
        </w:rPr>
        <w:t>NAVODIL</w:t>
      </w:r>
      <w:r w:rsidR="00270A35" w:rsidRPr="008653C7">
        <w:rPr>
          <w:b/>
          <w:sz w:val="52"/>
          <w:szCs w:val="52"/>
        </w:rPr>
        <w:t>A</w:t>
      </w:r>
      <w:r w:rsidRPr="008653C7">
        <w:rPr>
          <w:b/>
          <w:sz w:val="52"/>
          <w:szCs w:val="52"/>
        </w:rPr>
        <w:t xml:space="preserve"> PONUDNIKOM ZA PRIPRAVO PONUDBE </w:t>
      </w:r>
    </w:p>
    <w:p w14:paraId="0F901BF5" w14:textId="77777777" w:rsidR="00BB1E26" w:rsidRPr="008653C7" w:rsidRDefault="00BB1E26" w:rsidP="005178B0"/>
    <w:p w14:paraId="268D3C7B" w14:textId="77777777" w:rsidR="00BB1E26" w:rsidRPr="008653C7" w:rsidRDefault="00BB1E26" w:rsidP="005178B0"/>
    <w:p w14:paraId="1355F02F" w14:textId="77777777" w:rsidR="00BB1E26" w:rsidRPr="008653C7" w:rsidRDefault="00BB1E26" w:rsidP="005178B0"/>
    <w:p w14:paraId="62EC0913" w14:textId="77777777" w:rsidR="00BB1E26" w:rsidRPr="008653C7" w:rsidRDefault="00BB1E26" w:rsidP="005178B0"/>
    <w:p w14:paraId="1424FB1E" w14:textId="77777777" w:rsidR="00BB1E26" w:rsidRPr="008653C7" w:rsidRDefault="00BB1E26" w:rsidP="005178B0"/>
    <w:p w14:paraId="69C25FE0" w14:textId="77777777" w:rsidR="00BB1E26" w:rsidRPr="008653C7" w:rsidRDefault="00BB1E26" w:rsidP="005178B0"/>
    <w:p w14:paraId="60E4F422" w14:textId="77777777" w:rsidR="00BB1E26" w:rsidRPr="008653C7" w:rsidRDefault="00BB1E26" w:rsidP="005178B0"/>
    <w:p w14:paraId="4A769B6F" w14:textId="77777777" w:rsidR="00BB1E26" w:rsidRPr="008653C7" w:rsidRDefault="00BB1E26" w:rsidP="005178B0"/>
    <w:p w14:paraId="4335DE6C" w14:textId="77777777" w:rsidR="00BB1E26" w:rsidRPr="008653C7" w:rsidRDefault="00BB1E26" w:rsidP="005178B0"/>
    <w:p w14:paraId="04A29AB2" w14:textId="77777777" w:rsidR="00BB1E26" w:rsidRPr="008653C7" w:rsidRDefault="00BB1E26" w:rsidP="005178B0"/>
    <w:p w14:paraId="6D1560C0" w14:textId="77777777" w:rsidR="00BB1E26" w:rsidRPr="008653C7" w:rsidRDefault="00BB1E26" w:rsidP="005178B0"/>
    <w:p w14:paraId="682D8788" w14:textId="77777777" w:rsidR="00BB1E26" w:rsidRPr="008653C7" w:rsidRDefault="00BB1E26" w:rsidP="005178B0"/>
    <w:p w14:paraId="35B547E5" w14:textId="77777777" w:rsidR="00BB1E26" w:rsidRPr="008653C7" w:rsidRDefault="00BB1E26" w:rsidP="005178B0"/>
    <w:p w14:paraId="0693EDB8" w14:textId="77777777" w:rsidR="00BB1E26" w:rsidRPr="008653C7" w:rsidRDefault="00BB1E26" w:rsidP="005178B0"/>
    <w:p w14:paraId="741350EE" w14:textId="77777777" w:rsidR="005A4097" w:rsidRPr="008653C7" w:rsidRDefault="005A4097" w:rsidP="005178B0"/>
    <w:p w14:paraId="2414B74B" w14:textId="77777777" w:rsidR="005A4097" w:rsidRPr="008653C7" w:rsidRDefault="005A4097" w:rsidP="005178B0"/>
    <w:p w14:paraId="49C88366" w14:textId="77777777" w:rsidR="005A4097" w:rsidRPr="008653C7" w:rsidRDefault="005A4097" w:rsidP="005178B0"/>
    <w:p w14:paraId="2C65C103" w14:textId="77777777" w:rsidR="005A4097" w:rsidRPr="008653C7" w:rsidRDefault="005A4097" w:rsidP="005178B0"/>
    <w:p w14:paraId="56AA6B94" w14:textId="77777777" w:rsidR="005A4097" w:rsidRPr="008653C7" w:rsidRDefault="005A4097" w:rsidP="005178B0"/>
    <w:p w14:paraId="62EDDE49" w14:textId="77777777" w:rsidR="005A4097" w:rsidRPr="008653C7" w:rsidRDefault="005A4097" w:rsidP="005178B0"/>
    <w:p w14:paraId="5A758856" w14:textId="77777777" w:rsidR="005A4097" w:rsidRPr="008653C7" w:rsidRDefault="005A4097" w:rsidP="005178B0"/>
    <w:p w14:paraId="69FC21B5" w14:textId="77777777" w:rsidR="00BB1E26" w:rsidRPr="008653C7" w:rsidRDefault="00BB1E26" w:rsidP="005178B0"/>
    <w:p w14:paraId="52176B55" w14:textId="516D45EB" w:rsidR="00BB1E26" w:rsidRPr="008653C7" w:rsidRDefault="00354169" w:rsidP="00A840DC">
      <w:pPr>
        <w:pStyle w:val="NaslovTOC"/>
        <w:spacing w:before="0"/>
      </w:pPr>
      <w:bookmarkStart w:id="0" w:name="_Toc336851729"/>
      <w:r w:rsidRPr="008653C7">
        <w:rPr>
          <w:rFonts w:ascii="Arial" w:hAnsi="Arial" w:cs="Arial"/>
          <w:b w:val="0"/>
          <w:color w:val="auto"/>
          <w:sz w:val="18"/>
          <w:szCs w:val="18"/>
        </w:rPr>
        <w:br w:type="page"/>
      </w:r>
      <w:bookmarkStart w:id="1" w:name="_Toc336851777"/>
      <w:bookmarkStart w:id="2" w:name="_Toc131056579"/>
      <w:r w:rsidR="002B2B13" w:rsidRPr="008653C7">
        <w:lastRenderedPageBreak/>
        <w:t>NAROČNIK</w:t>
      </w:r>
      <w:bookmarkEnd w:id="0"/>
      <w:bookmarkEnd w:id="1"/>
      <w:bookmarkEnd w:id="2"/>
    </w:p>
    <w:p w14:paraId="521A1106" w14:textId="354573FE" w:rsidR="005A4097" w:rsidRPr="008653C7" w:rsidRDefault="00152883" w:rsidP="00A840DC">
      <w:r w:rsidRPr="008653C7">
        <w:t>To naročilo izvaja</w:t>
      </w:r>
      <w:r w:rsidR="005A4097" w:rsidRPr="008653C7">
        <w:t xml:space="preserve"> </w:t>
      </w:r>
      <w:r w:rsidR="006A0846">
        <w:fldChar w:fldCharType="begin">
          <w:ffData>
            <w:name w:val="Besedilo470"/>
            <w:enabled/>
            <w:calcOnExit w:val="0"/>
            <w:textInput>
              <w:default w:val="Občina Šmartno pri Litiji, Tomazinova ul. 2, 1275 Šmartno pri Litiji"/>
            </w:textInput>
          </w:ffData>
        </w:fldChar>
      </w:r>
      <w:bookmarkStart w:id="3" w:name="Besedilo470"/>
      <w:r w:rsidR="006A0846">
        <w:instrText xml:space="preserve"> FORMTEXT </w:instrText>
      </w:r>
      <w:r w:rsidR="006A0846">
        <w:fldChar w:fldCharType="separate"/>
      </w:r>
      <w:r w:rsidR="006A0846">
        <w:rPr>
          <w:noProof/>
        </w:rPr>
        <w:t>Občina Šmartno pri Litiji, Tomazinova ul. 2, 1275 Šmartno pri Litiji</w:t>
      </w:r>
      <w:r w:rsidR="006A0846">
        <w:fldChar w:fldCharType="end"/>
      </w:r>
      <w:bookmarkEnd w:id="3"/>
      <w:r w:rsidR="00C9391F" w:rsidRPr="008653C7">
        <w:t>(v nadaljevanju</w:t>
      </w:r>
      <w:r w:rsidR="00442953" w:rsidRPr="008653C7">
        <w:t>:</w:t>
      </w:r>
      <w:r w:rsidR="00C9391F" w:rsidRPr="008653C7">
        <w:t xml:space="preserve"> naročnik)</w:t>
      </w:r>
    </w:p>
    <w:p w14:paraId="68E9B9BA" w14:textId="77777777" w:rsidR="00A840DC" w:rsidRPr="008653C7" w:rsidRDefault="00A840DC" w:rsidP="005178B0"/>
    <w:p w14:paraId="4A1B7F58" w14:textId="0B7A2BA9" w:rsidR="00BB1E26" w:rsidRPr="008653C7" w:rsidRDefault="00152883" w:rsidP="005178B0">
      <w:r w:rsidRPr="008653C7">
        <w:t>Naročnik vabi vse zainteresirane ponudnike, da predložijo ponudbo, skladno z zahtevami iz razpisne dokumentacije.</w:t>
      </w:r>
    </w:p>
    <w:p w14:paraId="1BF12924" w14:textId="77777777" w:rsidR="00152883" w:rsidRPr="008653C7" w:rsidRDefault="00C91BF6" w:rsidP="00152883">
      <w:pPr>
        <w:pStyle w:val="Naslov1"/>
      </w:pPr>
      <w:bookmarkStart w:id="4" w:name="_Toc336851730"/>
      <w:bookmarkStart w:id="5" w:name="_Toc336851778"/>
      <w:bookmarkStart w:id="6" w:name="_Toc131056580"/>
      <w:r w:rsidRPr="008653C7">
        <w:t>OZNAKA IN PREDMET JAVNEGA NAROČILA</w:t>
      </w:r>
      <w:bookmarkEnd w:id="4"/>
      <w:bookmarkEnd w:id="5"/>
      <w:bookmarkEnd w:id="6"/>
    </w:p>
    <w:p w14:paraId="7EEC4336" w14:textId="7655F1CC" w:rsidR="00A840DC" w:rsidRPr="008653C7" w:rsidRDefault="007C1154" w:rsidP="00A840DC">
      <w:pPr>
        <w:rPr>
          <w:rFonts w:cs="Arial"/>
          <w:i/>
          <w:sz w:val="18"/>
          <w:szCs w:val="18"/>
        </w:rPr>
      </w:pPr>
      <w:bookmarkStart w:id="7" w:name="_Toc336851731"/>
      <w:bookmarkStart w:id="8" w:name="_Toc336851779"/>
      <w:r w:rsidRPr="008653C7">
        <w:t xml:space="preserve">Predmet: </w:t>
      </w:r>
      <w:r w:rsidR="004F1FEC">
        <w:fldChar w:fldCharType="begin">
          <w:ffData>
            <w:name w:val=""/>
            <w:enabled/>
            <w:calcOnExit w:val="0"/>
            <w:textInput>
              <w:default w:val="Izvajanje nalog občinskega urbanista"/>
            </w:textInput>
          </w:ffData>
        </w:fldChar>
      </w:r>
      <w:r w:rsidR="004F1FEC">
        <w:instrText xml:space="preserve"> FORMTEXT </w:instrText>
      </w:r>
      <w:r w:rsidR="004F1FEC">
        <w:fldChar w:fldCharType="separate"/>
      </w:r>
      <w:r w:rsidR="004F1FEC">
        <w:rPr>
          <w:noProof/>
        </w:rPr>
        <w:t>Izvajanje nalog občinskega urbanista</w:t>
      </w:r>
      <w:r w:rsidR="004F1FEC">
        <w:fldChar w:fldCharType="end"/>
      </w:r>
    </w:p>
    <w:p w14:paraId="27620701" w14:textId="77777777" w:rsidR="00A840DC" w:rsidRPr="008653C7" w:rsidRDefault="00A840DC" w:rsidP="00A840DC">
      <w:pPr>
        <w:rPr>
          <w:rFonts w:cs="Arial"/>
          <w:i/>
          <w:sz w:val="18"/>
          <w:szCs w:val="18"/>
        </w:rPr>
      </w:pPr>
    </w:p>
    <w:p w14:paraId="36EEBB28" w14:textId="77777777" w:rsidR="00277D6F" w:rsidRDefault="00277D6F" w:rsidP="00277D6F">
      <w:pPr>
        <w:rPr>
          <w:rFonts w:cs="Arial"/>
          <w:szCs w:val="20"/>
        </w:rPr>
      </w:pPr>
      <w:r w:rsidRPr="005D69D9">
        <w:rPr>
          <w:rFonts w:cs="Arial"/>
          <w:szCs w:val="20"/>
        </w:rPr>
        <w:t xml:space="preserve">Občinski urbanist </w:t>
      </w:r>
      <w:r>
        <w:rPr>
          <w:rFonts w:cs="Arial"/>
          <w:szCs w:val="20"/>
        </w:rPr>
        <w:t xml:space="preserve">bo </w:t>
      </w:r>
      <w:r w:rsidRPr="005D69D9">
        <w:rPr>
          <w:rFonts w:cs="Arial"/>
          <w:szCs w:val="20"/>
        </w:rPr>
        <w:t>opravlja</w:t>
      </w:r>
      <w:r>
        <w:rPr>
          <w:rFonts w:cs="Arial"/>
          <w:szCs w:val="20"/>
        </w:rPr>
        <w:t>l</w:t>
      </w:r>
      <w:r w:rsidRPr="005D69D9">
        <w:rPr>
          <w:rFonts w:cs="Arial"/>
          <w:szCs w:val="20"/>
        </w:rPr>
        <w:t xml:space="preserve"> naloge skladno z Zakonom o urejanju prostora (ZUreP-3), zlasti:</w:t>
      </w:r>
    </w:p>
    <w:p w14:paraId="220562B4" w14:textId="77777777" w:rsidR="00F26A6B" w:rsidRPr="005D69D9" w:rsidRDefault="00F26A6B" w:rsidP="00277D6F">
      <w:pPr>
        <w:rPr>
          <w:rFonts w:cs="Arial"/>
          <w:szCs w:val="20"/>
        </w:rPr>
      </w:pPr>
    </w:p>
    <w:p w14:paraId="7F8EB2FC" w14:textId="2986B291"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strokovno svetovanje županu v zadevah urejanja prostora,</w:t>
      </w:r>
      <w:r w:rsidR="00F26A6B">
        <w:rPr>
          <w:rFonts w:cs="Arial"/>
          <w:szCs w:val="20"/>
        </w:rPr>
        <w:t xml:space="preserve"> </w:t>
      </w:r>
    </w:p>
    <w:p w14:paraId="20757C5D"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skrb za celostno politiko prostorskega razvoja občine,</w:t>
      </w:r>
    </w:p>
    <w:p w14:paraId="25F6E10C"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skrb za razvoj in prenovo naselij, razvoj v krajini in aktivacijo stavbnih zemljišč,</w:t>
      </w:r>
    </w:p>
    <w:p w14:paraId="0B244BAD"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skrb za pripravo prostorskih aktov, za koordinacijo priprave prostorskih aktov med občino, izdelovalcem ter drugimi deležniki,</w:t>
      </w:r>
    </w:p>
    <w:p w14:paraId="0A77D5D0"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 xml:space="preserve">izvajanje nalog v postopkih lokacijske preveritve v skladu z veljavno zakonodajo, </w:t>
      </w:r>
    </w:p>
    <w:p w14:paraId="32523540"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skrb za strokovnost in popolnost gradiv za obravnavo na sejah občinskega sveta,</w:t>
      </w:r>
    </w:p>
    <w:p w14:paraId="16D1A3EE"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sodelovanje na sejah odborov in komisij ter na sejah občinskega sveta,</w:t>
      </w:r>
    </w:p>
    <w:p w14:paraId="038AA679"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koordiniranje strokovnih nalog drugih izvajalcev s področja urejanja prostora,</w:t>
      </w:r>
    </w:p>
    <w:p w14:paraId="79212E98"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opravljanje svetovalnih ur za naročnika,</w:t>
      </w:r>
    </w:p>
    <w:p w14:paraId="090577BB" w14:textId="77777777" w:rsidR="00277D6F" w:rsidRPr="000369F3" w:rsidRDefault="00277D6F" w:rsidP="004C1573">
      <w:pPr>
        <w:pStyle w:val="Odstavekseznama"/>
        <w:numPr>
          <w:ilvl w:val="0"/>
          <w:numId w:val="18"/>
        </w:numPr>
        <w:spacing w:line="278" w:lineRule="auto"/>
        <w:rPr>
          <w:rFonts w:cs="Arial"/>
          <w:szCs w:val="20"/>
        </w:rPr>
      </w:pPr>
      <w:r w:rsidRPr="000369F3">
        <w:rPr>
          <w:rFonts w:cs="Arial"/>
          <w:szCs w:val="20"/>
        </w:rPr>
        <w:t>priprava in potrjevanje mnenj in soglasij ter izpolnjevanje pogojev postopkov skladno z 125., 142., 282. in 284. členom ZUreP-3,</w:t>
      </w:r>
    </w:p>
    <w:p w14:paraId="5D6FC3BB" w14:textId="3F34EA93" w:rsidR="008E00DF" w:rsidRDefault="00277D6F" w:rsidP="004C1573">
      <w:pPr>
        <w:pStyle w:val="Odstavekseznama"/>
        <w:numPr>
          <w:ilvl w:val="0"/>
          <w:numId w:val="18"/>
        </w:numPr>
        <w:spacing w:line="278" w:lineRule="auto"/>
        <w:rPr>
          <w:rFonts w:cs="Arial"/>
          <w:szCs w:val="20"/>
        </w:rPr>
      </w:pPr>
      <w:r w:rsidRPr="000369F3">
        <w:rPr>
          <w:rFonts w:cs="Arial"/>
          <w:szCs w:val="20"/>
        </w:rPr>
        <w:t>sodelovanje v postopkih izdaje gradbenih dovoljenj, kot predstavnik naročnika.</w:t>
      </w:r>
    </w:p>
    <w:p w14:paraId="6C899DC8" w14:textId="77777777" w:rsidR="008E00DF" w:rsidRDefault="008E00DF" w:rsidP="008E00DF">
      <w:pPr>
        <w:spacing w:line="278" w:lineRule="auto"/>
        <w:rPr>
          <w:rFonts w:cs="Arial"/>
          <w:szCs w:val="20"/>
        </w:rPr>
      </w:pPr>
    </w:p>
    <w:p w14:paraId="662232CA" w14:textId="011202DF" w:rsidR="008E00DF" w:rsidRPr="008E00DF" w:rsidRDefault="008E00DF" w:rsidP="008E00DF">
      <w:pPr>
        <w:spacing w:line="278" w:lineRule="auto"/>
        <w:ind w:left="360"/>
        <w:rPr>
          <w:rFonts w:cs="Arial"/>
          <w:szCs w:val="20"/>
        </w:rPr>
      </w:pPr>
      <w:r>
        <w:rPr>
          <w:rFonts w:cs="Arial"/>
          <w:szCs w:val="20"/>
        </w:rPr>
        <w:t>Naročilo se oddaja za obdobje 4 let.</w:t>
      </w:r>
    </w:p>
    <w:p w14:paraId="3B80CBE7" w14:textId="77777777" w:rsidR="005312FE" w:rsidRPr="008653C7" w:rsidRDefault="00C91BF6" w:rsidP="005312FE">
      <w:pPr>
        <w:pStyle w:val="Naslov1"/>
      </w:pPr>
      <w:bookmarkStart w:id="9" w:name="_Toc131056581"/>
      <w:r w:rsidRPr="008653C7">
        <w:t>NAČIN ODDAJE JAVNEGA NAROČILA</w:t>
      </w:r>
      <w:bookmarkEnd w:id="7"/>
      <w:bookmarkEnd w:id="8"/>
      <w:bookmarkEnd w:id="9"/>
    </w:p>
    <w:p w14:paraId="571B31A9" w14:textId="4C505D0E" w:rsidR="002B0C97" w:rsidRPr="008653C7" w:rsidRDefault="005312FE" w:rsidP="005312FE">
      <w:r w:rsidRPr="008653C7">
        <w:t>Za oddajo predmetnega naročila se v skladu s</w:t>
      </w:r>
      <w:r w:rsidR="00E56B44" w:rsidRPr="008653C7">
        <w:t xml:space="preserve"> </w:t>
      </w:r>
      <w:r w:rsidR="00866E58" w:rsidRPr="008653C7">
        <w:t>4</w:t>
      </w:r>
      <w:r w:rsidR="00277D6F">
        <w:t>7</w:t>
      </w:r>
      <w:r w:rsidRPr="008653C7">
        <w:t>. členom Zakona o javnem naročanju (Uradni list RS, št.</w:t>
      </w:r>
      <w:r w:rsidR="002B0C97" w:rsidRPr="008653C7">
        <w:t xml:space="preserve"> </w:t>
      </w:r>
      <w:r w:rsidR="004F5F6A" w:rsidRPr="008653C7">
        <w:t>91/15</w:t>
      </w:r>
      <w:r w:rsidR="00CE3345" w:rsidRPr="008653C7">
        <w:t xml:space="preserve"> </w:t>
      </w:r>
      <w:r w:rsidR="00066B45" w:rsidRPr="008653C7">
        <w:t>s spremembami</w:t>
      </w:r>
      <w:r w:rsidR="00446057" w:rsidRPr="008653C7">
        <w:t>; v nadaljevanju ZJN</w:t>
      </w:r>
      <w:r w:rsidRPr="008653C7">
        <w:t>-</w:t>
      </w:r>
      <w:r w:rsidR="004F5F6A" w:rsidRPr="008653C7">
        <w:t>3</w:t>
      </w:r>
      <w:r w:rsidRPr="008653C7">
        <w:t>) izvede</w:t>
      </w:r>
      <w:r w:rsidR="00E56B44" w:rsidRPr="008653C7">
        <w:t xml:space="preserve"> </w:t>
      </w:r>
      <w:r w:rsidR="00866E58" w:rsidRPr="008653C7">
        <w:t xml:space="preserve">postopek </w:t>
      </w:r>
      <w:r w:rsidR="00277D6F">
        <w:t>naročila m</w:t>
      </w:r>
      <w:r w:rsidR="00BF7755">
        <w:t>a</w:t>
      </w:r>
      <w:r w:rsidR="00277D6F">
        <w:t>le vrednosti</w:t>
      </w:r>
      <w:r w:rsidR="00E56B44" w:rsidRPr="008653C7">
        <w:t>.</w:t>
      </w:r>
    </w:p>
    <w:p w14:paraId="233FF6B1" w14:textId="77777777" w:rsidR="00AE082E" w:rsidRPr="008653C7" w:rsidRDefault="00AE082E" w:rsidP="00AE082E">
      <w:bookmarkStart w:id="10" w:name="_Toc336851732"/>
      <w:bookmarkStart w:id="11" w:name="_Toc336851780"/>
    </w:p>
    <w:p w14:paraId="67E79A8C" w14:textId="3F16D154" w:rsidR="00AE082E" w:rsidRPr="008653C7" w:rsidRDefault="00AE082E" w:rsidP="00AE082E">
      <w:r w:rsidRPr="008653C7">
        <w:t>Naročnik bo na podlagi pogojev in meril</w:t>
      </w:r>
      <w:r w:rsidR="00ED0A6C" w:rsidRPr="008653C7">
        <w:t>, določenih v razpisni dokumentaciji,</w:t>
      </w:r>
      <w:r w:rsidR="0044429C" w:rsidRPr="008653C7">
        <w:t xml:space="preserve"> </w:t>
      </w:r>
      <w:r w:rsidRPr="008653C7">
        <w:t>izbral ponudnika, s katerim</w:t>
      </w:r>
      <w:r w:rsidR="00635BA0" w:rsidRPr="008653C7">
        <w:t xml:space="preserve"> bo</w:t>
      </w:r>
      <w:r w:rsidR="00A840DC" w:rsidRPr="008653C7">
        <w:t xml:space="preserve"> sklenil pogodbo za izvedbo tega javnega naročila.</w:t>
      </w:r>
    </w:p>
    <w:p w14:paraId="0609B20B" w14:textId="449E88C6" w:rsidR="00166B3B" w:rsidRPr="008653C7" w:rsidRDefault="003D5D02" w:rsidP="005312FE">
      <w:pPr>
        <w:pStyle w:val="Naslov1"/>
      </w:pPr>
      <w:bookmarkStart w:id="12" w:name="_Toc464638490"/>
      <w:bookmarkStart w:id="13" w:name="_Toc464638491"/>
      <w:bookmarkStart w:id="14" w:name="_Toc131056582"/>
      <w:bookmarkEnd w:id="12"/>
      <w:bookmarkEnd w:id="13"/>
      <w:r w:rsidRPr="008653C7">
        <w:t>R</w:t>
      </w:r>
      <w:r w:rsidR="00C91BF6" w:rsidRPr="008653C7">
        <w:t>OK IN NAČIN PREDLOŽITVE PONUDBE</w:t>
      </w:r>
      <w:bookmarkEnd w:id="10"/>
      <w:bookmarkEnd w:id="11"/>
      <w:bookmarkEnd w:id="14"/>
    </w:p>
    <w:p w14:paraId="3CFFFF93" w14:textId="77777777" w:rsidR="00A30108" w:rsidRPr="008653C7" w:rsidRDefault="00A30108" w:rsidP="00A30108">
      <w:pPr>
        <w:rPr>
          <w:rFonts w:cs="Arial"/>
          <w:szCs w:val="20"/>
        </w:rPr>
      </w:pPr>
      <w:r w:rsidRPr="008653C7">
        <w:rPr>
          <w:rFonts w:cs="Arial"/>
          <w:szCs w:val="20"/>
        </w:rPr>
        <w:t xml:space="preserve">Ponudniki morajo ponudbe predložiti v informacijski sistem e-JN </w:t>
      </w:r>
      <w:bookmarkStart w:id="15" w:name="_Hlk63327831"/>
      <w:r w:rsidR="00D04BA1" w:rsidRPr="008653C7">
        <w:rPr>
          <w:rFonts w:cs="Arial"/>
          <w:szCs w:val="20"/>
        </w:rPr>
        <w:t xml:space="preserve">(v nadaljevanju: sistem e-JN) </w:t>
      </w:r>
      <w:bookmarkEnd w:id="15"/>
      <w:r w:rsidRPr="008653C7">
        <w:rPr>
          <w:rFonts w:cs="Arial"/>
          <w:szCs w:val="20"/>
        </w:rPr>
        <w:t xml:space="preserve">na spletnem naslovu </w:t>
      </w:r>
      <w:hyperlink r:id="rId8" w:history="1">
        <w:r w:rsidR="00AB3C0D" w:rsidRPr="008653C7">
          <w:rPr>
            <w:rStyle w:val="Hiperpovezava"/>
            <w:rFonts w:cs="Arial"/>
            <w:szCs w:val="20"/>
          </w:rPr>
          <w:t>https://ejn.gov.si</w:t>
        </w:r>
      </w:hyperlink>
      <w:r w:rsidRPr="008653C7">
        <w:rPr>
          <w:rFonts w:cs="Arial"/>
          <w:szCs w:val="20"/>
        </w:rPr>
        <w:t xml:space="preserve">, v skladu s točko 3 dokumenta Navodila za uporabo informacijskega sistema e-JN: PONUDNIKI (v nadaljevanju: Navodila za uporabo e-JN), ki je del te razpisne dokumentacije in objavljen na spletnem naslovu </w:t>
      </w:r>
      <w:hyperlink r:id="rId9" w:history="1">
        <w:r w:rsidR="00AB3C0D" w:rsidRPr="008653C7">
          <w:rPr>
            <w:rStyle w:val="Hiperpovezava"/>
            <w:rFonts w:cs="Arial"/>
            <w:szCs w:val="20"/>
          </w:rPr>
          <w:t>https://ejn.gov.si</w:t>
        </w:r>
      </w:hyperlink>
      <w:r w:rsidRPr="008653C7">
        <w:rPr>
          <w:rFonts w:cs="Arial"/>
          <w:szCs w:val="20"/>
        </w:rPr>
        <w:t>.</w:t>
      </w:r>
    </w:p>
    <w:p w14:paraId="43FC915B" w14:textId="77777777" w:rsidR="00A30108" w:rsidRPr="008653C7" w:rsidRDefault="00A30108" w:rsidP="00A30108">
      <w:pPr>
        <w:rPr>
          <w:rFonts w:cs="Arial"/>
          <w:szCs w:val="20"/>
        </w:rPr>
      </w:pPr>
    </w:p>
    <w:p w14:paraId="4B611990" w14:textId="77777777" w:rsidR="00A30108" w:rsidRPr="008653C7" w:rsidRDefault="00A30108" w:rsidP="00A30108">
      <w:pPr>
        <w:rPr>
          <w:rFonts w:cs="Arial"/>
          <w:szCs w:val="20"/>
        </w:rPr>
      </w:pPr>
      <w:r w:rsidRPr="008653C7">
        <w:rPr>
          <w:rFonts w:cs="Arial"/>
          <w:szCs w:val="20"/>
        </w:rPr>
        <w:t xml:space="preserve">Ponudnik se mora pred oddajo ponudbe registrirati na spletnem naslovu </w:t>
      </w:r>
      <w:hyperlink r:id="rId10" w:history="1">
        <w:r w:rsidR="00AB3C0D" w:rsidRPr="008653C7">
          <w:rPr>
            <w:rStyle w:val="Hiperpovezava"/>
            <w:rFonts w:cs="Arial"/>
            <w:szCs w:val="20"/>
          </w:rPr>
          <w:t>https://ejn.gov.si</w:t>
        </w:r>
      </w:hyperlink>
      <w:r w:rsidRPr="008653C7">
        <w:rPr>
          <w:rFonts w:cs="Arial"/>
          <w:szCs w:val="20"/>
        </w:rPr>
        <w:t>, v skladu z Navodili za uporabo e-JN. Če je ponudnik že registriran v sistem e-JN, se v aplikacijo prijavi na istem naslovu.</w:t>
      </w:r>
    </w:p>
    <w:p w14:paraId="19B1144C" w14:textId="77777777" w:rsidR="00A30108" w:rsidRPr="008653C7" w:rsidRDefault="00A30108" w:rsidP="00A30108">
      <w:pPr>
        <w:rPr>
          <w:rFonts w:cs="Arial"/>
          <w:szCs w:val="20"/>
          <w:lang w:eastAsia="sl-SI"/>
        </w:rPr>
      </w:pPr>
    </w:p>
    <w:p w14:paraId="396470E4" w14:textId="77777777" w:rsidR="00D13CBC" w:rsidRPr="008653C7" w:rsidRDefault="00D13CBC" w:rsidP="00D13CBC">
      <w:r w:rsidRPr="008653C7">
        <w:t xml:space="preserve">Uporabnik ponudnika, ki je v sistemu e-JN pooblaščen za oddajanje ponudb, ponudbo odda s klikom na gumb »Oddaj«. </w:t>
      </w:r>
      <w:r w:rsidR="00D04BA1" w:rsidRPr="008653C7">
        <w:t>S</w:t>
      </w:r>
      <w:r w:rsidRPr="008653C7">
        <w:t>istem e-JN ob oddaji ponudb zabeleži identiteto uporabnika in čas oddaje ponudbe. Uporabnik z dejanjem oddaje ponudbe izkaže in izjavi voljo v imenu ponudnika oddati zavezujočo ponudbo (18. člen Obligacijskega zakonika</w:t>
      </w:r>
      <w:r w:rsidRPr="008653C7">
        <w:rPr>
          <w:rStyle w:val="Sprotnaopomba-sklic"/>
        </w:rPr>
        <w:footnoteReference w:id="1"/>
      </w:r>
      <w:r w:rsidRPr="008653C7">
        <w:t>). Z oddajo ponudbe je le-ta zavezujoča za čas, naveden v ponudbi, razen če jo uporabnik ponudnika umakne ali spremeni pred potekom roka za oddajo ponudb.</w:t>
      </w:r>
    </w:p>
    <w:p w14:paraId="5D4BA707" w14:textId="77777777" w:rsidR="00D13CBC" w:rsidRPr="008653C7" w:rsidRDefault="00D13CBC" w:rsidP="00A30108">
      <w:pPr>
        <w:rPr>
          <w:rFonts w:cs="Arial"/>
          <w:szCs w:val="20"/>
          <w:lang w:eastAsia="sl-SI"/>
        </w:rPr>
      </w:pPr>
    </w:p>
    <w:p w14:paraId="3A53AD55" w14:textId="43FD6330" w:rsidR="00A30108" w:rsidRPr="008653C7" w:rsidRDefault="00A30108" w:rsidP="00A30108">
      <w:r w:rsidRPr="008653C7">
        <w:rPr>
          <w:rFonts w:cs="Arial"/>
          <w:szCs w:val="20"/>
          <w:lang w:eastAsia="sl-SI"/>
        </w:rPr>
        <w:lastRenderedPageBreak/>
        <w:t xml:space="preserve">Ponudba se šteje za pravočasno oddano, če jo naročnik prejme preko sistema e-JN </w:t>
      </w:r>
      <w:hyperlink r:id="rId11" w:history="1">
        <w:r w:rsidR="00AB3C0D" w:rsidRPr="008653C7">
          <w:rPr>
            <w:rStyle w:val="Hiperpovezava"/>
            <w:rFonts w:cs="Arial"/>
            <w:szCs w:val="20"/>
            <w:lang w:eastAsia="sl-SI"/>
          </w:rPr>
          <w:t>https://ejn.gov.si</w:t>
        </w:r>
      </w:hyperlink>
      <w:r w:rsidRPr="008653C7">
        <w:rPr>
          <w:rFonts w:cs="Arial"/>
          <w:szCs w:val="20"/>
          <w:lang w:eastAsia="sl-SI"/>
        </w:rPr>
        <w:t xml:space="preserve"> </w:t>
      </w:r>
      <w:r w:rsidRPr="008653C7">
        <w:rPr>
          <w:rFonts w:cs="Arial"/>
          <w:b/>
          <w:szCs w:val="20"/>
          <w:lang w:eastAsia="sl-SI"/>
        </w:rPr>
        <w:t>najkasneje do</w:t>
      </w:r>
      <w:r w:rsidR="00A840DC" w:rsidRPr="008653C7">
        <w:rPr>
          <w:rFonts w:cs="Arial"/>
          <w:b/>
          <w:szCs w:val="20"/>
          <w:lang w:eastAsia="sl-SI"/>
        </w:rPr>
        <w:t xml:space="preserve"> roka predvidenega na portalu </w:t>
      </w:r>
      <w:proofErr w:type="spellStart"/>
      <w:r w:rsidR="00A840DC" w:rsidRPr="008653C7">
        <w:rPr>
          <w:rFonts w:cs="Arial"/>
          <w:b/>
          <w:szCs w:val="20"/>
          <w:lang w:eastAsia="sl-SI"/>
        </w:rPr>
        <w:t>eJN</w:t>
      </w:r>
      <w:proofErr w:type="spellEnd"/>
      <w:r w:rsidRPr="008653C7">
        <w:t>. Za oddano ponudbo se šteje ponudba, ki je v sistemu e-JN označena s statusom »ODDAN</w:t>
      </w:r>
      <w:r w:rsidR="005603E9" w:rsidRPr="008653C7">
        <w:t>A</w:t>
      </w:r>
      <w:r w:rsidRPr="008653C7">
        <w:t>«.</w:t>
      </w:r>
    </w:p>
    <w:p w14:paraId="372D5E09" w14:textId="77777777" w:rsidR="00A30108" w:rsidRPr="008653C7" w:rsidRDefault="00A30108" w:rsidP="00A30108"/>
    <w:p w14:paraId="627D5609" w14:textId="77777777" w:rsidR="00A30108" w:rsidRPr="008653C7" w:rsidRDefault="00A30108" w:rsidP="00A30108">
      <w:r w:rsidRPr="008653C7">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D5A7E25" w14:textId="77777777" w:rsidR="00A30108" w:rsidRPr="008653C7" w:rsidRDefault="00A30108" w:rsidP="00A30108"/>
    <w:p w14:paraId="13A63A58" w14:textId="77777777" w:rsidR="00A30108" w:rsidRPr="008653C7" w:rsidRDefault="00A30108" w:rsidP="00A30108">
      <w:r w:rsidRPr="008653C7">
        <w:t>Po preteku roka za predložitev ponudb ponudbe ne bo več mogoče oddati.</w:t>
      </w:r>
    </w:p>
    <w:p w14:paraId="07B67564" w14:textId="77777777" w:rsidR="00FE0500" w:rsidRPr="008653C7" w:rsidRDefault="00C91BF6" w:rsidP="0071261A">
      <w:pPr>
        <w:pStyle w:val="Naslov1"/>
      </w:pPr>
      <w:bookmarkStart w:id="16" w:name="_Toc467501160"/>
      <w:bookmarkStart w:id="17" w:name="_Toc467501161"/>
      <w:bookmarkStart w:id="18" w:name="_Toc336851733"/>
      <w:bookmarkStart w:id="19" w:name="_Toc336851781"/>
      <w:bookmarkStart w:id="20" w:name="_Toc131056583"/>
      <w:bookmarkEnd w:id="16"/>
      <w:bookmarkEnd w:id="17"/>
      <w:r w:rsidRPr="008653C7">
        <w:t>ČAS IN KRAJ ODPIRANJA PONUDB</w:t>
      </w:r>
      <w:bookmarkEnd w:id="18"/>
      <w:bookmarkEnd w:id="19"/>
      <w:bookmarkEnd w:id="20"/>
      <w:r w:rsidR="00B55B72" w:rsidRPr="008653C7">
        <w:t xml:space="preserve"> </w:t>
      </w:r>
    </w:p>
    <w:p w14:paraId="7DC242A2" w14:textId="17315A5B" w:rsidR="00A30108" w:rsidRPr="008653C7" w:rsidRDefault="00A840DC" w:rsidP="00A30108">
      <w:pPr>
        <w:rPr>
          <w:rFonts w:cs="Arial"/>
          <w:szCs w:val="20"/>
          <w:lang w:eastAsia="sl-SI"/>
        </w:rPr>
      </w:pPr>
      <w:r w:rsidRPr="008653C7">
        <w:t xml:space="preserve">Datum in čas odpiranja ponudb je razviden na portalu e-JN. </w:t>
      </w:r>
      <w:r w:rsidR="00A30108" w:rsidRPr="008653C7">
        <w:rPr>
          <w:rFonts w:cs="Arial"/>
          <w:szCs w:val="20"/>
        </w:rPr>
        <w:t xml:space="preserve">Odpiranje ponudb bo potekalo avtomatično v sistemu e-JN </w:t>
      </w:r>
      <w:r w:rsidR="00A30108" w:rsidRPr="008653C7">
        <w:t xml:space="preserve">na spletnem naslovu </w:t>
      </w:r>
      <w:hyperlink r:id="rId12" w:history="1">
        <w:r w:rsidR="00AB3C0D" w:rsidRPr="008653C7">
          <w:rPr>
            <w:rStyle w:val="Hiperpovezava"/>
            <w:rFonts w:cs="Arial"/>
            <w:szCs w:val="20"/>
            <w:lang w:eastAsia="sl-SI"/>
          </w:rPr>
          <w:t>https://ejn.gov.si</w:t>
        </w:r>
      </w:hyperlink>
      <w:r w:rsidR="00A30108" w:rsidRPr="008653C7">
        <w:rPr>
          <w:rFonts w:cs="Arial"/>
          <w:szCs w:val="20"/>
          <w:lang w:eastAsia="sl-SI"/>
        </w:rPr>
        <w:t xml:space="preserve">. </w:t>
      </w:r>
    </w:p>
    <w:p w14:paraId="208341BB" w14:textId="77777777" w:rsidR="00A30108" w:rsidRPr="008653C7" w:rsidRDefault="00A30108" w:rsidP="00A30108"/>
    <w:p w14:paraId="667D6698" w14:textId="77777777" w:rsidR="00A30108" w:rsidRPr="008653C7" w:rsidRDefault="00A30108" w:rsidP="00A30108">
      <w:pPr>
        <w:rPr>
          <w:color w:val="FF0000"/>
        </w:rPr>
      </w:pPr>
      <w:r w:rsidRPr="008653C7">
        <w:t xml:space="preserve">Odpiranje poteka tako, da sistem e-JN </w:t>
      </w:r>
      <w:r w:rsidR="00CC7312" w:rsidRPr="008653C7">
        <w:t>samod</w:t>
      </w:r>
      <w:r w:rsidRPr="008653C7">
        <w:t>e</w:t>
      </w:r>
      <w:r w:rsidR="00CC7312" w:rsidRPr="008653C7">
        <w:t>j</w:t>
      </w:r>
      <w:r w:rsidRPr="008653C7">
        <w:t xml:space="preserve">no ob uri, ki je določena za javno odpiranje ponudb, prikaže podatke o ponudniku, o variantah, če so bile zahtevane oziroma dovoljene, </w:t>
      </w:r>
      <w:bookmarkStart w:id="21" w:name="_Hlk63327993"/>
      <w:r w:rsidR="00D04BA1" w:rsidRPr="008653C7">
        <w:t>skupni ponudbeni vrednosti ponudbe</w:t>
      </w:r>
      <w:bookmarkEnd w:id="21"/>
      <w:r w:rsidR="00D04BA1" w:rsidRPr="008653C7">
        <w:t xml:space="preserve"> </w:t>
      </w:r>
      <w:r w:rsidRPr="008653C7">
        <w:t xml:space="preserve">ter omogoči dostop do dokumenta, ki ga ponudnik naloži v sistem e-JN pod razdelek </w:t>
      </w:r>
      <w:bookmarkStart w:id="22" w:name="_Hlk63328030"/>
      <w:r w:rsidR="00D04BA1" w:rsidRPr="008653C7">
        <w:t>»Skupna ponudbena cena«, v del</w:t>
      </w:r>
      <w:bookmarkEnd w:id="22"/>
      <w:r w:rsidR="00D04BA1" w:rsidRPr="008653C7">
        <w:t xml:space="preserve"> </w:t>
      </w:r>
      <w:r w:rsidRPr="008653C7">
        <w:t xml:space="preserve">»Predračun«. </w:t>
      </w:r>
    </w:p>
    <w:p w14:paraId="67C942B2" w14:textId="29B08A09" w:rsidR="006739D5" w:rsidRPr="008653C7" w:rsidRDefault="006739D5" w:rsidP="006739D5">
      <w:pPr>
        <w:pStyle w:val="Naslov1"/>
      </w:pPr>
      <w:bookmarkStart w:id="23" w:name="_Toc131056584"/>
      <w:r w:rsidRPr="008653C7">
        <w:t>POGAJANJA</w:t>
      </w:r>
      <w:r w:rsidR="00A23C7C" w:rsidRPr="008653C7">
        <w:t xml:space="preserve"> </w:t>
      </w:r>
      <w:bookmarkEnd w:id="23"/>
      <w:r w:rsidR="00A840DC" w:rsidRPr="008653C7">
        <w:rPr>
          <w:sz w:val="18"/>
          <w:szCs w:val="18"/>
        </w:rPr>
        <w:t xml:space="preserve"> </w:t>
      </w:r>
    </w:p>
    <w:p w14:paraId="2BC4B0FF" w14:textId="62FCFC05" w:rsidR="00A30108" w:rsidRPr="008653C7" w:rsidRDefault="00A30108" w:rsidP="00A30108">
      <w:r w:rsidRPr="008653C7">
        <w:t xml:space="preserve">Naročnik </w:t>
      </w:r>
      <w:r w:rsidR="00277D6F">
        <w:t xml:space="preserve">bo izvedel </w:t>
      </w:r>
      <w:r w:rsidRPr="008653C7">
        <w:t>pogajanj</w:t>
      </w:r>
      <w:r w:rsidR="00BF7755">
        <w:t>a</w:t>
      </w:r>
      <w:r w:rsidRPr="008653C7">
        <w:t>.</w:t>
      </w:r>
      <w:r w:rsidR="00277D6F">
        <w:t xml:space="preserve"> Način pogajanj bo objavljen na portalu e-JN.</w:t>
      </w:r>
    </w:p>
    <w:p w14:paraId="0912970C" w14:textId="6BCADA81" w:rsidR="00400A3C" w:rsidRPr="008653C7" w:rsidRDefault="00A840DC" w:rsidP="00400A3C">
      <w:pPr>
        <w:pStyle w:val="Naslov1"/>
      </w:pPr>
      <w:bookmarkStart w:id="24" w:name="_Toc477436102"/>
      <w:bookmarkStart w:id="25" w:name="_Toc477439944"/>
      <w:bookmarkStart w:id="26" w:name="_Toc466382877"/>
      <w:bookmarkStart w:id="27" w:name="_Toc466382878"/>
      <w:bookmarkStart w:id="28" w:name="_Toc466382879"/>
      <w:bookmarkStart w:id="29" w:name="_Toc466382881"/>
      <w:bookmarkStart w:id="30" w:name="_Toc466382883"/>
      <w:bookmarkStart w:id="31" w:name="_Toc466382885"/>
      <w:bookmarkStart w:id="32" w:name="_Toc466382886"/>
      <w:bookmarkStart w:id="33" w:name="_Toc336851734"/>
      <w:bookmarkStart w:id="34" w:name="_Toc336851782"/>
      <w:bookmarkStart w:id="35" w:name="_Toc131056585"/>
      <w:bookmarkEnd w:id="24"/>
      <w:bookmarkEnd w:id="25"/>
      <w:bookmarkEnd w:id="26"/>
      <w:bookmarkEnd w:id="27"/>
      <w:bookmarkEnd w:id="28"/>
      <w:bookmarkEnd w:id="29"/>
      <w:bookmarkEnd w:id="30"/>
      <w:bookmarkEnd w:id="31"/>
      <w:bookmarkEnd w:id="32"/>
      <w:r w:rsidRPr="008653C7">
        <w:t>P</w:t>
      </w:r>
      <w:r w:rsidR="00C91BF6" w:rsidRPr="008653C7">
        <w:t>RAVNA PODLAGA</w:t>
      </w:r>
      <w:bookmarkEnd w:id="33"/>
      <w:bookmarkEnd w:id="34"/>
      <w:bookmarkEnd w:id="35"/>
    </w:p>
    <w:p w14:paraId="29395E0F" w14:textId="77777777" w:rsidR="00400A3C" w:rsidRPr="008653C7" w:rsidRDefault="00921A40" w:rsidP="00400A3C">
      <w:r w:rsidRPr="008653C7">
        <w:t>Naročnik</w:t>
      </w:r>
      <w:r w:rsidR="008C7509" w:rsidRPr="008653C7">
        <w:t xml:space="preserve"> izvaja </w:t>
      </w:r>
      <w:r w:rsidRPr="008653C7">
        <w:t xml:space="preserve">postopek oddaje javnega naročila </w:t>
      </w:r>
      <w:r w:rsidR="00400A3C" w:rsidRPr="008653C7">
        <w:t>na podlagi veljavnega zakona in podzakonskih aktov, ki urejajo javno naročanje, v skladu z veljavno zakonodajo, ki ureja področje javnih financ ter področje, ki je predmet javnega naročila.</w:t>
      </w:r>
    </w:p>
    <w:p w14:paraId="4E77BE46" w14:textId="6035A4AA" w:rsidR="00AE082E" w:rsidRPr="008653C7" w:rsidRDefault="003D5D02" w:rsidP="00AE082E">
      <w:pPr>
        <w:pStyle w:val="Naslov1"/>
      </w:pPr>
      <w:bookmarkStart w:id="36" w:name="_Toc464638497"/>
      <w:bookmarkStart w:id="37" w:name="_Toc464638498"/>
      <w:bookmarkStart w:id="38" w:name="_Toc336851735"/>
      <w:bookmarkStart w:id="39" w:name="_Toc336851783"/>
      <w:bookmarkStart w:id="40" w:name="_Toc371662750"/>
      <w:bookmarkStart w:id="41" w:name="_Toc131056586"/>
      <w:bookmarkStart w:id="42" w:name="_Toc336851736"/>
      <w:bookmarkStart w:id="43" w:name="_Toc336851784"/>
      <w:bookmarkEnd w:id="36"/>
      <w:bookmarkEnd w:id="37"/>
      <w:r w:rsidRPr="008653C7">
        <w:rPr>
          <w:caps w:val="0"/>
        </w:rPr>
        <w:t xml:space="preserve">TEMELJNA PRAVILA </w:t>
      </w:r>
      <w:bookmarkEnd w:id="38"/>
      <w:bookmarkEnd w:id="39"/>
      <w:r w:rsidRPr="008653C7">
        <w:rPr>
          <w:caps w:val="0"/>
        </w:rPr>
        <w:t>ZA DOSTOP, OBVESTILA IN POJASNILA V ZVEZI Z RAZPISNO DOKUMENTACIJO</w:t>
      </w:r>
      <w:bookmarkEnd w:id="40"/>
      <w:bookmarkEnd w:id="41"/>
    </w:p>
    <w:p w14:paraId="62CB7219" w14:textId="28574CF9" w:rsidR="00400A3C" w:rsidRPr="008653C7" w:rsidRDefault="003D5D02" w:rsidP="00400A3C">
      <w:pPr>
        <w:pStyle w:val="Naslov2"/>
      </w:pPr>
      <w:bookmarkStart w:id="44" w:name="_Toc131056587"/>
      <w:r w:rsidRPr="008653C7">
        <w:t>D</w:t>
      </w:r>
      <w:r w:rsidR="00400A3C" w:rsidRPr="008653C7">
        <w:t>ostop do razpisne dokumentacije</w:t>
      </w:r>
      <w:bookmarkEnd w:id="42"/>
      <w:bookmarkEnd w:id="43"/>
      <w:bookmarkEnd w:id="44"/>
    </w:p>
    <w:p w14:paraId="31E50DC9" w14:textId="312C924A" w:rsidR="00400A3C" w:rsidRPr="008653C7" w:rsidRDefault="00400A3C" w:rsidP="00400A3C">
      <w:r w:rsidRPr="008653C7">
        <w:t xml:space="preserve">Razpisno dokumentacijo lahko ponudniki dobijo na </w:t>
      </w:r>
      <w:r w:rsidR="00281AAF" w:rsidRPr="008653C7">
        <w:t>p</w:t>
      </w:r>
      <w:r w:rsidR="00BE4635" w:rsidRPr="008653C7">
        <w:t>ortalu javnih naročil</w:t>
      </w:r>
      <w:r w:rsidR="00D63EF4" w:rsidRPr="008653C7">
        <w:t>.</w:t>
      </w:r>
    </w:p>
    <w:p w14:paraId="3B4EB6A8" w14:textId="77777777" w:rsidR="0085369F" w:rsidRPr="008653C7" w:rsidRDefault="0085369F" w:rsidP="00400A3C"/>
    <w:p w14:paraId="546FD966" w14:textId="77777777" w:rsidR="00066B45" w:rsidRPr="008653C7" w:rsidRDefault="00066B45" w:rsidP="00066B45">
      <w:r w:rsidRPr="008653C7">
        <w:t>Dostop do razpisne dokumentacije je brezplačen.</w:t>
      </w:r>
    </w:p>
    <w:p w14:paraId="26D8DEED" w14:textId="3DDBB555" w:rsidR="00400A3C" w:rsidRPr="008653C7" w:rsidRDefault="003D5D02" w:rsidP="00400A3C">
      <w:pPr>
        <w:pStyle w:val="Naslov2"/>
      </w:pPr>
      <w:bookmarkStart w:id="45" w:name="_Toc464638501"/>
      <w:bookmarkStart w:id="46" w:name="_Toc464638503"/>
      <w:bookmarkStart w:id="47" w:name="_Toc336851737"/>
      <w:bookmarkStart w:id="48" w:name="_Toc336851785"/>
      <w:bookmarkStart w:id="49" w:name="_Toc131056588"/>
      <w:bookmarkEnd w:id="45"/>
      <w:bookmarkEnd w:id="46"/>
      <w:r w:rsidRPr="008653C7">
        <w:t>O</w:t>
      </w:r>
      <w:r w:rsidR="00400A3C" w:rsidRPr="008653C7">
        <w:t>bvestila in pojasnila v zvezi z razpisno dokumentacijo</w:t>
      </w:r>
      <w:bookmarkEnd w:id="47"/>
      <w:bookmarkEnd w:id="48"/>
      <w:bookmarkEnd w:id="49"/>
    </w:p>
    <w:p w14:paraId="68ECE7B0" w14:textId="77777777" w:rsidR="00400A3C" w:rsidRPr="008653C7" w:rsidRDefault="00400A3C" w:rsidP="00400A3C">
      <w:r w:rsidRPr="008653C7">
        <w:t xml:space="preserve">Komunikacija s ponudniki o vprašanjih v zvezi z vsebino naročila in v zvezi s pripravo ponudbe poteka izključno preko </w:t>
      </w:r>
      <w:r w:rsidR="00281AAF" w:rsidRPr="008653C7">
        <w:t>p</w:t>
      </w:r>
      <w:r w:rsidRPr="008653C7">
        <w:t>ortala javnih naročil.</w:t>
      </w:r>
    </w:p>
    <w:p w14:paraId="6381309D" w14:textId="77777777" w:rsidR="00400A3C" w:rsidRPr="008653C7" w:rsidRDefault="00400A3C" w:rsidP="00400A3C"/>
    <w:p w14:paraId="7E3442F1" w14:textId="17A34571" w:rsidR="00FC3A52" w:rsidRPr="008653C7" w:rsidRDefault="00400A3C" w:rsidP="00400A3C">
      <w:r w:rsidRPr="008653C7">
        <w:t xml:space="preserve">Naročnik bo zahtevo za pojasnilo razpisne dokumentacije oziroma kakršnokoli drugo vprašanje v zvezi </w:t>
      </w:r>
      <w:r w:rsidR="00306937" w:rsidRPr="008653C7">
        <w:t>z naročilom</w:t>
      </w:r>
      <w:r w:rsidRPr="008653C7">
        <w:t xml:space="preserve"> štel kot pravočasno, v kolikor bo na </w:t>
      </w:r>
      <w:r w:rsidR="00281AAF" w:rsidRPr="008653C7">
        <w:t>p</w:t>
      </w:r>
      <w:r w:rsidRPr="008653C7">
        <w:t>ortalu javnih naročil zastavljeno najkasneje do vključno</w:t>
      </w:r>
      <w:r w:rsidR="00FC3A52" w:rsidRPr="008653C7">
        <w:t xml:space="preserve"> roka, objavljenega na portalu e-JN oz. PJN</w:t>
      </w:r>
    </w:p>
    <w:p w14:paraId="2E5C2C85" w14:textId="77777777" w:rsidR="00FC3A52" w:rsidRPr="008653C7" w:rsidRDefault="00FC3A52" w:rsidP="00400A3C"/>
    <w:p w14:paraId="598CEB99" w14:textId="35F90C5D" w:rsidR="00400A3C" w:rsidRPr="008653C7" w:rsidRDefault="00400A3C" w:rsidP="00400A3C">
      <w:r w:rsidRPr="008653C7">
        <w:t>Na zahteve za pojasnila oziroma druga vprašanja v zvezi z naročilom, zastavljena po tem roku, naročnik ne bo odgovarjal.</w:t>
      </w:r>
    </w:p>
    <w:p w14:paraId="0E373257" w14:textId="77777777" w:rsidR="0077559D" w:rsidRPr="008653C7" w:rsidRDefault="0077559D" w:rsidP="00400A3C"/>
    <w:p w14:paraId="7692DA57" w14:textId="77777777" w:rsidR="0077559D" w:rsidRPr="008653C7" w:rsidRDefault="0077559D" w:rsidP="00400A3C">
      <w:r w:rsidRPr="008653C7">
        <w:t xml:space="preserve">Naročnik sme v skladu </w:t>
      </w:r>
      <w:r w:rsidR="00A23C7C" w:rsidRPr="008653C7">
        <w:t xml:space="preserve">s </w:t>
      </w:r>
      <w:r w:rsidRPr="008653C7">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ACF3848" w14:textId="7114422B" w:rsidR="005312FE" w:rsidRPr="008653C7" w:rsidRDefault="003D5D02" w:rsidP="005B48AD">
      <w:pPr>
        <w:pStyle w:val="Naslov1"/>
      </w:pPr>
      <w:bookmarkStart w:id="50" w:name="_Toc467133853"/>
      <w:bookmarkStart w:id="51" w:name="_Toc467501167"/>
      <w:bookmarkStart w:id="52" w:name="_Toc467133854"/>
      <w:bookmarkStart w:id="53" w:name="_Toc467501168"/>
      <w:bookmarkStart w:id="54" w:name="_Toc467133855"/>
      <w:bookmarkStart w:id="55" w:name="_Toc467501169"/>
      <w:bookmarkStart w:id="56" w:name="_Toc467133856"/>
      <w:bookmarkStart w:id="57" w:name="_Toc467501170"/>
      <w:bookmarkStart w:id="58" w:name="_Toc467133857"/>
      <w:bookmarkStart w:id="59" w:name="_Toc467501171"/>
      <w:bookmarkStart w:id="60" w:name="_Toc467133858"/>
      <w:bookmarkStart w:id="61" w:name="_Toc467501172"/>
      <w:bookmarkStart w:id="62" w:name="_Toc467133859"/>
      <w:bookmarkStart w:id="63" w:name="_Toc467501173"/>
      <w:bookmarkStart w:id="64" w:name="_Toc467133862"/>
      <w:bookmarkStart w:id="65" w:name="_Toc467501176"/>
      <w:bookmarkStart w:id="66" w:name="_Toc467133865"/>
      <w:bookmarkStart w:id="67" w:name="_Toc467501179"/>
      <w:bookmarkStart w:id="68" w:name="_Toc467133866"/>
      <w:bookmarkStart w:id="69" w:name="_Toc467501180"/>
      <w:bookmarkStart w:id="70" w:name="_Toc13105658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8653C7">
        <w:rPr>
          <w:caps w:val="0"/>
        </w:rPr>
        <w:lastRenderedPageBreak/>
        <w:t>UGOTAVLJANJE SPOSOBNOSTI</w:t>
      </w:r>
      <w:bookmarkEnd w:id="70"/>
    </w:p>
    <w:p w14:paraId="7AAF2BF2" w14:textId="4EBE59BF" w:rsidR="005B48AD" w:rsidRPr="008653C7" w:rsidRDefault="003D5D02" w:rsidP="005B48AD">
      <w:pPr>
        <w:pStyle w:val="Naslov2"/>
      </w:pPr>
      <w:bookmarkStart w:id="71" w:name="_Toc131056590"/>
      <w:r w:rsidRPr="008653C7">
        <w:t>U</w:t>
      </w:r>
      <w:r w:rsidR="002838E4" w:rsidRPr="008653C7">
        <w:t>gotavljanje sposobnosti za sodelovanje v postopku oddaje javnega naročila in dokazila</w:t>
      </w:r>
      <w:bookmarkEnd w:id="71"/>
    </w:p>
    <w:p w14:paraId="2D35E49E" w14:textId="7798C4C8" w:rsidR="007738A6" w:rsidRPr="008653C7" w:rsidRDefault="005B48AD" w:rsidP="005B48AD">
      <w:r w:rsidRPr="008653C7">
        <w:t xml:space="preserve">Ponudnik mora izpolnjevati vse v tej točki navedene pogoje. </w:t>
      </w:r>
      <w:r w:rsidR="007738A6" w:rsidRPr="008653C7">
        <w:t xml:space="preserve">Ob predložitvi ponudbe bo naročnik namesto potrdil, ki jih izdajajo javni organi ali tretje osebe, v skladu </w:t>
      </w:r>
      <w:r w:rsidR="0058640D" w:rsidRPr="008653C7">
        <w:t>z</w:t>
      </w:r>
      <w:r w:rsidR="007738A6" w:rsidRPr="008653C7">
        <w:t xml:space="preserve"> 79. členom ZJN-3 sprejel ESPD, ki </w:t>
      </w:r>
      <w:r w:rsidR="0077559D" w:rsidRPr="008653C7">
        <w:t>predstavlja</w:t>
      </w:r>
      <w:r w:rsidR="007738A6" w:rsidRPr="008653C7">
        <w:t xml:space="preserve"> lastno izjavo, kot predhodni dokaz v zvezi s točk</w:t>
      </w:r>
      <w:r w:rsidR="0058640D" w:rsidRPr="008653C7">
        <w:t>ami</w:t>
      </w:r>
      <w:r w:rsidR="007738A6" w:rsidRPr="008653C7">
        <w:t xml:space="preserve"> </w:t>
      </w:r>
      <w:r w:rsidR="00AC7178">
        <w:t>8</w:t>
      </w:r>
      <w:r w:rsidR="007738A6" w:rsidRPr="008653C7">
        <w:t xml:space="preserve">.1.1 </w:t>
      </w:r>
      <w:r w:rsidR="0058640D" w:rsidRPr="008653C7">
        <w:t>do</w:t>
      </w:r>
      <w:r w:rsidR="007738A6" w:rsidRPr="008653C7">
        <w:t xml:space="preserve"> </w:t>
      </w:r>
      <w:r w:rsidR="00AC7178">
        <w:t>8</w:t>
      </w:r>
      <w:r w:rsidR="007738A6" w:rsidRPr="008653C7">
        <w:t>.1.</w:t>
      </w:r>
      <w:r w:rsidR="00AC7178">
        <w:t>5</w:t>
      </w:r>
      <w:r w:rsidR="007738A6" w:rsidRPr="008653C7">
        <w:t xml:space="preserve"> teh navodil.</w:t>
      </w:r>
      <w:r w:rsidR="0078518E" w:rsidRPr="008653C7">
        <w:t xml:space="preserve"> </w:t>
      </w:r>
    </w:p>
    <w:p w14:paraId="07904510" w14:textId="77777777" w:rsidR="007738A6" w:rsidRPr="008653C7" w:rsidRDefault="007738A6" w:rsidP="005B48AD"/>
    <w:p w14:paraId="44B62B1D" w14:textId="77777777" w:rsidR="007738A6" w:rsidRPr="008653C7" w:rsidRDefault="007738A6" w:rsidP="005B48AD">
      <w:r w:rsidRPr="008653C7">
        <w:t>Gospodarski subjekt mora v obrazcu ESPD navesti vse informacije, na podlagi katerih bo naročnik potrdila ali druge informacije pridobil v nacionalni bazi podatkov, ter v predmetnem obrazcu podati soglasje, da dokazila pridobi naročnik.</w:t>
      </w:r>
    </w:p>
    <w:p w14:paraId="1BA0C922" w14:textId="77777777" w:rsidR="007738A6" w:rsidRPr="008653C7" w:rsidRDefault="007738A6" w:rsidP="005B48AD"/>
    <w:p w14:paraId="0250EFC7" w14:textId="091A3116" w:rsidR="007738A6" w:rsidRPr="008653C7" w:rsidRDefault="007738A6" w:rsidP="005B48AD">
      <w:r w:rsidRPr="008653C7">
        <w:t>Naročnik bo pred oddajo javnega naročila od ponudnika, kateremu se je odločil oddati predmetno naročilo, zahteval, da predloži dokazila</w:t>
      </w:r>
      <w:r w:rsidR="00261DF2" w:rsidRPr="008653C7">
        <w:t xml:space="preserve"> (potrdila, izjave) kot dokaz neobstoja razlogov za izključitev iz točke </w:t>
      </w:r>
      <w:r w:rsidR="00AC7178">
        <w:t>8</w:t>
      </w:r>
      <w:r w:rsidR="00261DF2" w:rsidRPr="008653C7">
        <w:t>.1.1 teh navodil in kot dokaz izpolnjevanja pogoj</w:t>
      </w:r>
      <w:r w:rsidR="0058640D" w:rsidRPr="008653C7">
        <w:t>ev</w:t>
      </w:r>
      <w:r w:rsidR="00261DF2" w:rsidRPr="008653C7">
        <w:t xml:space="preserve"> za sodelovanje iz točk </w:t>
      </w:r>
      <w:r w:rsidR="00AC7178">
        <w:t>8</w:t>
      </w:r>
      <w:r w:rsidR="00261DF2" w:rsidRPr="008653C7">
        <w:t>.1.2</w:t>
      </w:r>
      <w:r w:rsidR="0058640D" w:rsidRPr="008653C7">
        <w:t xml:space="preserve"> do </w:t>
      </w:r>
      <w:r w:rsidR="00AC7178">
        <w:t>8</w:t>
      </w:r>
      <w:r w:rsidR="0058640D" w:rsidRPr="008653C7">
        <w:t>.1.</w:t>
      </w:r>
      <w:r w:rsidR="00AC7178">
        <w:t>5</w:t>
      </w:r>
      <w:r w:rsidR="00261DF2" w:rsidRPr="008653C7">
        <w:t xml:space="preserve"> teh navodil</w:t>
      </w:r>
      <w:r w:rsidR="000737A2" w:rsidRPr="008653C7">
        <w:t>, v kolikor se bo pri naročniku pojavil dvom o resničnosti ponudnikov izjav</w:t>
      </w:r>
      <w:r w:rsidR="00261DF2" w:rsidRPr="008653C7">
        <w:t>.</w:t>
      </w:r>
    </w:p>
    <w:p w14:paraId="760B5146" w14:textId="77777777" w:rsidR="00261DF2" w:rsidRPr="008653C7" w:rsidRDefault="00261DF2" w:rsidP="005B48AD"/>
    <w:p w14:paraId="2B39DC2D" w14:textId="41360137" w:rsidR="00261DF2" w:rsidRPr="008653C7" w:rsidRDefault="00261DF2" w:rsidP="005B48AD">
      <w:r w:rsidRPr="008653C7">
        <w:t>Gospodarski subjekt lahko dokazila o neobstoju</w:t>
      </w:r>
      <w:r w:rsidR="0058640D" w:rsidRPr="008653C7">
        <w:t xml:space="preserve"> razlogov za</w:t>
      </w:r>
      <w:r w:rsidRPr="008653C7">
        <w:t xml:space="preserve"> izključitev iz točke </w:t>
      </w:r>
      <w:r w:rsidR="00AC7178">
        <w:t>8</w:t>
      </w:r>
      <w:r w:rsidRPr="008653C7">
        <w:t>.1.1 teh navodil in dokazila o izpolnjevanju pogoj</w:t>
      </w:r>
      <w:r w:rsidR="0058640D" w:rsidRPr="008653C7">
        <w:t>ev za sodelovanje</w:t>
      </w:r>
      <w:r w:rsidRPr="008653C7">
        <w:t xml:space="preserve"> iz točk </w:t>
      </w:r>
      <w:r w:rsidR="00AC7178">
        <w:t>8</w:t>
      </w:r>
      <w:r w:rsidRPr="008653C7">
        <w:t>.1.2</w:t>
      </w:r>
      <w:r w:rsidR="0058640D" w:rsidRPr="008653C7">
        <w:t xml:space="preserve"> do </w:t>
      </w:r>
      <w:r w:rsidR="00AC7178">
        <w:t>8</w:t>
      </w:r>
      <w:r w:rsidR="0058640D" w:rsidRPr="008653C7">
        <w:t>.1.</w:t>
      </w:r>
      <w:r w:rsidR="00AC7178">
        <w:t>5</w:t>
      </w:r>
      <w:r w:rsidRPr="008653C7">
        <w:t xml:space="preserve"> teh navodil predloži tudi sam. Naročnik si pridržuje pravico do preveritve verodostojnosti predloženih dokazil pri podpisniku le-teh.</w:t>
      </w:r>
    </w:p>
    <w:p w14:paraId="65C06A8F" w14:textId="77777777" w:rsidR="00261DF2" w:rsidRPr="008653C7" w:rsidRDefault="00261DF2" w:rsidP="005B48AD"/>
    <w:p w14:paraId="21C4E357" w14:textId="77777777" w:rsidR="00261DF2" w:rsidRPr="008653C7" w:rsidRDefault="00261DF2" w:rsidP="005B48AD">
      <w:r w:rsidRPr="008653C7">
        <w:t xml:space="preserve">V kolikor ponudnik nima sedeža v </w:t>
      </w:r>
      <w:r w:rsidR="0058640D" w:rsidRPr="008653C7">
        <w:t xml:space="preserve">Republiki </w:t>
      </w:r>
      <w:r w:rsidRPr="008653C7">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9524FF5" w14:textId="77777777" w:rsidR="00261DF2" w:rsidRPr="008653C7" w:rsidRDefault="00261DF2" w:rsidP="005B48AD"/>
    <w:p w14:paraId="05D22B32" w14:textId="045EF1C0" w:rsidR="00261DF2" w:rsidRPr="008653C7" w:rsidRDefault="00261DF2" w:rsidP="005B48AD">
      <w:r w:rsidRPr="008653C7">
        <w:t xml:space="preserve">Za skupne ponudbe in ponudbe s podizvajalci je potrebno upoštevati še točki </w:t>
      </w:r>
      <w:r w:rsidR="006E739F" w:rsidRPr="008653C7">
        <w:t>1</w:t>
      </w:r>
      <w:r w:rsidR="00B775CE">
        <w:t>0</w:t>
      </w:r>
      <w:r w:rsidRPr="008653C7">
        <w:t>.3.</w:t>
      </w:r>
      <w:r w:rsidR="00B775CE">
        <w:t>1</w:t>
      </w:r>
      <w:r w:rsidRPr="008653C7">
        <w:t xml:space="preserve"> (Skupna ponudba) in 1</w:t>
      </w:r>
      <w:r w:rsidR="00B775CE">
        <w:t>0</w:t>
      </w:r>
      <w:r w:rsidRPr="008653C7">
        <w:t>.3.</w:t>
      </w:r>
      <w:r w:rsidR="00B775CE">
        <w:t>2</w:t>
      </w:r>
      <w:r w:rsidRPr="008653C7">
        <w:t xml:space="preserve"> (Ponudba s podizvajalci) teh navodil.</w:t>
      </w:r>
    </w:p>
    <w:p w14:paraId="6ACFD1B0" w14:textId="77777777" w:rsidR="007738A6" w:rsidRPr="008653C7" w:rsidRDefault="007738A6" w:rsidP="005B48AD"/>
    <w:p w14:paraId="41AC3371" w14:textId="77777777" w:rsidR="003A77BA" w:rsidRPr="008653C7" w:rsidRDefault="00CE3D01" w:rsidP="003A77BA">
      <w:pPr>
        <w:pStyle w:val="Naslov3"/>
      </w:pPr>
      <w:bookmarkStart w:id="72" w:name="_Toc464638508"/>
      <w:bookmarkStart w:id="73" w:name="_Toc464638509"/>
      <w:bookmarkStart w:id="74" w:name="_Toc464638510"/>
      <w:bookmarkStart w:id="75" w:name="_Toc464638511"/>
      <w:bookmarkStart w:id="76" w:name="_Toc464638513"/>
      <w:bookmarkStart w:id="77" w:name="_Toc464638514"/>
      <w:bookmarkStart w:id="78" w:name="_Toc464638515"/>
      <w:bookmarkStart w:id="79" w:name="_Toc464638517"/>
      <w:bookmarkStart w:id="80" w:name="_Toc464638519"/>
      <w:bookmarkStart w:id="81" w:name="_Toc464638520"/>
      <w:bookmarkStart w:id="82" w:name="_Toc464638521"/>
      <w:bookmarkStart w:id="83" w:name="_Toc464638522"/>
      <w:bookmarkStart w:id="84" w:name="_Toc464638523"/>
      <w:bookmarkStart w:id="85" w:name="_Toc464638525"/>
      <w:bookmarkStart w:id="86" w:name="_Toc464638526"/>
      <w:bookmarkStart w:id="87" w:name="_Toc464638527"/>
      <w:bookmarkStart w:id="88" w:name="_Toc13105659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8653C7">
        <w:t>Razlogi za izključitev</w:t>
      </w:r>
      <w:bookmarkEnd w:id="88"/>
    </w:p>
    <w:p w14:paraId="063E3C1D" w14:textId="77777777" w:rsidR="00261DF2" w:rsidRPr="008653C7" w:rsidRDefault="00261DF2">
      <w:pPr>
        <w:numPr>
          <w:ilvl w:val="0"/>
          <w:numId w:val="7"/>
        </w:numPr>
        <w:ind w:left="426" w:hanging="284"/>
      </w:pPr>
      <w:r w:rsidRPr="008653C7">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C94D1A5" w14:textId="77777777" w:rsidR="00261DF2" w:rsidRPr="008653C7" w:rsidRDefault="00261DF2" w:rsidP="00AF1F2F">
      <w:pPr>
        <w:ind w:left="426"/>
      </w:pPr>
    </w:p>
    <w:p w14:paraId="143B67C2" w14:textId="378134DB" w:rsidR="007C1BF9" w:rsidRPr="008653C7" w:rsidRDefault="00261DF2" w:rsidP="00AF1F2F">
      <w:pPr>
        <w:ind w:left="426"/>
      </w:pPr>
      <w:r w:rsidRPr="008653C7">
        <w:t xml:space="preserve">V kolikor je gospodarski subjekt </w:t>
      </w:r>
      <w:r w:rsidR="009559B9" w:rsidRPr="008653C7">
        <w:t xml:space="preserve">v položaju iz zgornjega odstavka, lahko naročniku v skladu z devetim odstavkom 75. člena ZJN-3 </w:t>
      </w:r>
      <w:r w:rsidR="00F86B4A" w:rsidRPr="008653C7">
        <w:t xml:space="preserve">najkasneje do roka za oddajo ponudb </w:t>
      </w:r>
      <w:r w:rsidR="009559B9" w:rsidRPr="008653C7">
        <w:t>predloži dokazila, da je sprejel zadostne ukrepe, s katerimi lahko dokaže svojo zanesljivost kljub obstoju razlogov za izključitev.</w:t>
      </w:r>
    </w:p>
    <w:p w14:paraId="46083586" w14:textId="77777777" w:rsidR="007C1BF9" w:rsidRPr="008653C7" w:rsidRDefault="007C1BF9" w:rsidP="007C1BF9">
      <w:pPr>
        <w:ind w:left="426"/>
      </w:pPr>
    </w:p>
    <w:p w14:paraId="43FA2A6C" w14:textId="77777777" w:rsidR="007C1BF9" w:rsidRPr="008653C7" w:rsidRDefault="007C1BF9" w:rsidP="007C1BF9">
      <w:pPr>
        <w:ind w:firstLine="426"/>
      </w:pPr>
      <w:r w:rsidRPr="008653C7">
        <w:t>DOKAZILA:</w:t>
      </w:r>
    </w:p>
    <w:p w14:paraId="34F0A158" w14:textId="77777777" w:rsidR="00F86B4A" w:rsidRPr="008653C7" w:rsidRDefault="00F86B4A" w:rsidP="00F86B4A">
      <w:pPr>
        <w:ind w:left="426"/>
        <w:rPr>
          <w:b/>
        </w:rPr>
      </w:pPr>
      <w:r w:rsidRPr="008653C7">
        <w:rPr>
          <w:rFonts w:eastAsia="Times New Roman" w:cs="Arial"/>
          <w:b/>
          <w:szCs w:val="20"/>
          <w:lang w:eastAsia="sl-SI"/>
        </w:rPr>
        <w:t xml:space="preserve">Izpolnjen obrazec ESPD </w:t>
      </w:r>
      <w:r w:rsidRPr="008653C7">
        <w:rPr>
          <w:rFonts w:eastAsia="Times New Roman" w:cs="Arial"/>
          <w:bCs/>
          <w:szCs w:val="20"/>
          <w:lang w:eastAsia="sl-SI"/>
        </w:rPr>
        <w:t>(v »Del III: Razlogi za izključitev, Oddelek A: Razlogi, povezani</w:t>
      </w:r>
      <w:r w:rsidRPr="008653C7">
        <w:rPr>
          <w:rFonts w:eastAsia="Times New Roman" w:cs="Arial"/>
          <w:b/>
          <w:szCs w:val="20"/>
          <w:lang w:eastAsia="sl-SI"/>
        </w:rPr>
        <w:t xml:space="preserve"> </w:t>
      </w:r>
      <w:r w:rsidRPr="008653C7">
        <w:rPr>
          <w:rFonts w:eastAsia="Times New Roman" w:cs="Arial"/>
          <w:bCs/>
          <w:szCs w:val="20"/>
          <w:lang w:eastAsia="sl-SI"/>
        </w:rPr>
        <w:t>s kazenskimi obsodbami</w:t>
      </w:r>
      <w:r w:rsidRPr="008653C7">
        <w:t>«)</w:t>
      </w:r>
      <w:r w:rsidRPr="008653C7">
        <w:rPr>
          <w:rFonts w:eastAsia="Times New Roman" w:cs="Arial"/>
          <w:bCs/>
          <w:szCs w:val="20"/>
          <w:lang w:eastAsia="sl-SI"/>
        </w:rPr>
        <w:t xml:space="preserve">, za vse gospodarske subjekte v ponudbi. </w:t>
      </w:r>
      <w:r w:rsidRPr="008653C7">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8653C7">
        <w:t>samočiščenje</w:t>
      </w:r>
      <w:proofErr w:type="spellEnd"/>
      <w:r w:rsidRPr="008653C7">
        <w:t>")?« v polje »Prosimo opišite jih*« napišete kršitve in ukrepe, s katerimi lahko dokažete svojo zanesljivost kljub obstoju razlogov za izključitev.</w:t>
      </w:r>
    </w:p>
    <w:p w14:paraId="0E6A720F" w14:textId="77777777" w:rsidR="00F86B4A" w:rsidRPr="008653C7" w:rsidRDefault="00F86B4A" w:rsidP="00F86B4A">
      <w:pPr>
        <w:ind w:left="392"/>
        <w:rPr>
          <w:rFonts w:eastAsia="Times New Roman" w:cs="Arial"/>
          <w:bCs/>
          <w:szCs w:val="20"/>
          <w:lang w:eastAsia="sl-SI"/>
        </w:rPr>
      </w:pPr>
    </w:p>
    <w:p w14:paraId="24A65FB3" w14:textId="35E74377" w:rsidR="00F86B4A" w:rsidRPr="008653C7" w:rsidRDefault="00F86B4A" w:rsidP="00F86B4A">
      <w:pPr>
        <w:ind w:left="392"/>
      </w:pPr>
      <w:r w:rsidRPr="008653C7">
        <w:rPr>
          <w:rFonts w:eastAsia="Times New Roman" w:cs="Arial"/>
          <w:b/>
          <w:szCs w:val="20"/>
          <w:lang w:eastAsia="sl-SI"/>
        </w:rPr>
        <w:t xml:space="preserve">Izpolnjen obrazec ESPD </w:t>
      </w:r>
      <w:r w:rsidRPr="008653C7">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w:t>
      </w:r>
      <w:r w:rsidR="00FC3A52" w:rsidRPr="008653C7">
        <w:t xml:space="preserve"> lastni izjavi</w:t>
      </w:r>
      <w:r w:rsidRPr="008653C7">
        <w:t>.</w:t>
      </w:r>
    </w:p>
    <w:p w14:paraId="311D480F" w14:textId="77777777" w:rsidR="009559B9" w:rsidRPr="008653C7" w:rsidRDefault="009559B9" w:rsidP="00D95101">
      <w:pPr>
        <w:tabs>
          <w:tab w:val="left" w:pos="887"/>
        </w:tabs>
        <w:ind w:left="392"/>
      </w:pPr>
    </w:p>
    <w:p w14:paraId="458D4141" w14:textId="19A1ED12" w:rsidR="00066B45" w:rsidRPr="008653C7" w:rsidRDefault="009559B9" w:rsidP="00066B45">
      <w:pPr>
        <w:tabs>
          <w:tab w:val="left" w:pos="887"/>
        </w:tabs>
        <w:ind w:left="392"/>
      </w:pPr>
      <w:r w:rsidRPr="008653C7">
        <w:lastRenderedPageBreak/>
        <w:t xml:space="preserve">Ponudnik lahko potrdila iz </w:t>
      </w:r>
      <w:r w:rsidR="002728BE" w:rsidRPr="008653C7">
        <w:t>k</w:t>
      </w:r>
      <w:r w:rsidRPr="008653C7">
        <w:t xml:space="preserve">azenske evidence priloži sam. </w:t>
      </w:r>
      <w:r w:rsidR="00066B45" w:rsidRPr="008653C7">
        <w:t>Tako predložena potrdila ne smejo biti starejša od 4 mesecev od roka za oddajo ponudbe.</w:t>
      </w:r>
    </w:p>
    <w:p w14:paraId="13C001F0" w14:textId="77777777" w:rsidR="007C1BF9" w:rsidRPr="008653C7" w:rsidRDefault="007C1BF9" w:rsidP="00066B45">
      <w:pPr>
        <w:tabs>
          <w:tab w:val="left" w:pos="887"/>
        </w:tabs>
        <w:ind w:left="392"/>
      </w:pPr>
    </w:p>
    <w:p w14:paraId="3235490A" w14:textId="77777777" w:rsidR="00F86B4A" w:rsidRPr="008653C7" w:rsidRDefault="00F86B4A">
      <w:pPr>
        <w:numPr>
          <w:ilvl w:val="0"/>
          <w:numId w:val="7"/>
        </w:numPr>
        <w:ind w:left="426" w:hanging="284"/>
      </w:pPr>
      <w:r w:rsidRPr="008653C7">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67117B9" w14:textId="54C9C72B" w:rsidR="007C1BF9" w:rsidRPr="008653C7" w:rsidRDefault="007C1BF9" w:rsidP="003A77BA"/>
    <w:p w14:paraId="2BA7F072" w14:textId="77777777" w:rsidR="00D54431" w:rsidRPr="008653C7" w:rsidRDefault="007C1BF9" w:rsidP="00D54431">
      <w:pPr>
        <w:ind w:firstLine="392"/>
      </w:pPr>
      <w:r w:rsidRPr="008653C7">
        <w:t>DOKAZILO:</w:t>
      </w:r>
    </w:p>
    <w:p w14:paraId="64C00FE4" w14:textId="77777777" w:rsidR="007C1BF9" w:rsidRPr="008653C7" w:rsidRDefault="009559B9" w:rsidP="003D1F76">
      <w:pPr>
        <w:ind w:left="426"/>
      </w:pPr>
      <w:r w:rsidRPr="008653C7">
        <w:t xml:space="preserve">Izpolnjen </w:t>
      </w:r>
      <w:r w:rsidRPr="008653C7">
        <w:rPr>
          <w:b/>
        </w:rPr>
        <w:t xml:space="preserve">obrazec ESPD </w:t>
      </w:r>
      <w:r w:rsidR="003D1F76" w:rsidRPr="008653C7">
        <w:t xml:space="preserve">(v »Del III: Razlogi za izključitev, Oddelek B: Razlogi, povezani s plačilom davkov ali prispevkov za socialno varnost«) </w:t>
      </w:r>
      <w:r w:rsidRPr="008653C7">
        <w:t>za vse gospodarske subjekte v ponudbi</w:t>
      </w:r>
    </w:p>
    <w:p w14:paraId="372E8CCC" w14:textId="77777777" w:rsidR="007C1BF9" w:rsidRPr="008653C7" w:rsidRDefault="007C1BF9" w:rsidP="00496C55">
      <w:pPr>
        <w:tabs>
          <w:tab w:val="left" w:pos="887"/>
        </w:tabs>
        <w:ind w:left="392"/>
        <w:jc w:val="left"/>
      </w:pPr>
    </w:p>
    <w:p w14:paraId="0FDC4854" w14:textId="46D42CDC" w:rsidR="00591246" w:rsidRPr="008653C7" w:rsidRDefault="009559B9">
      <w:pPr>
        <w:numPr>
          <w:ilvl w:val="0"/>
          <w:numId w:val="7"/>
        </w:numPr>
        <w:ind w:left="426" w:hanging="284"/>
      </w:pPr>
      <w:r w:rsidRPr="008653C7">
        <w:t xml:space="preserve">Gospodarski subjekt na dan, ko poteče rok za oddajo ponudb ne sme biti uvrščen v </w:t>
      </w:r>
      <w:r w:rsidR="00066B45" w:rsidRPr="008653C7">
        <w:rPr>
          <w:rFonts w:cstheme="minorHAnsi"/>
        </w:rPr>
        <w:t>evidenco gospodarskih subjektov z izrečenimi stranskimi sankcijami izločitve iz postopkov javnega naročanja</w:t>
      </w:r>
      <w:r w:rsidRPr="008653C7">
        <w:t xml:space="preserve"> iz</w:t>
      </w:r>
      <w:r w:rsidR="00635BA0" w:rsidRPr="008653C7">
        <w:t xml:space="preserve"> a)</w:t>
      </w:r>
      <w:r w:rsidRPr="008653C7">
        <w:t xml:space="preserve"> točke četrtega odstavka 75. člena ZJN-3.</w:t>
      </w:r>
    </w:p>
    <w:p w14:paraId="10CF664E" w14:textId="77777777" w:rsidR="00591246" w:rsidRPr="008653C7" w:rsidRDefault="00591246" w:rsidP="00591246">
      <w:pPr>
        <w:ind w:left="426"/>
      </w:pPr>
    </w:p>
    <w:p w14:paraId="7F94831E" w14:textId="77777777" w:rsidR="00591246" w:rsidRPr="008653C7" w:rsidRDefault="00591246" w:rsidP="00591246">
      <w:pPr>
        <w:ind w:firstLine="426"/>
      </w:pPr>
      <w:r w:rsidRPr="008653C7">
        <w:t>DOKAZILA:</w:t>
      </w:r>
    </w:p>
    <w:p w14:paraId="7B4A499E" w14:textId="77777777" w:rsidR="00277D6F" w:rsidRPr="008653C7" w:rsidRDefault="00277D6F" w:rsidP="00277D6F">
      <w:pPr>
        <w:ind w:left="426"/>
        <w:rPr>
          <w:b/>
        </w:rPr>
      </w:pPr>
      <w:r w:rsidRPr="008653C7">
        <w:t xml:space="preserve">Izpolnjen </w:t>
      </w:r>
      <w:r w:rsidRPr="008653C7">
        <w:rPr>
          <w:b/>
        </w:rPr>
        <w:t xml:space="preserve">obrazec ESPD </w:t>
      </w:r>
      <w:r w:rsidRPr="008653C7">
        <w:t>(v »Del III: Razlogi za izključitev, Oddelek D: Nacionalni razlogi za izključitev«) za vse gospodarske subjekte v ponudbi</w:t>
      </w:r>
    </w:p>
    <w:p w14:paraId="15220602" w14:textId="77777777" w:rsidR="00591246" w:rsidRPr="008653C7" w:rsidRDefault="00591246" w:rsidP="00591246">
      <w:pPr>
        <w:ind w:left="426"/>
      </w:pPr>
    </w:p>
    <w:p w14:paraId="554D3372" w14:textId="77777777" w:rsidR="004E5FB3" w:rsidRPr="008653C7" w:rsidRDefault="009559B9">
      <w:pPr>
        <w:numPr>
          <w:ilvl w:val="0"/>
          <w:numId w:val="7"/>
        </w:numPr>
        <w:ind w:left="426" w:hanging="284"/>
      </w:pPr>
      <w:r w:rsidRPr="008653C7">
        <w:t xml:space="preserve">Gospodarskemu subjektu </w:t>
      </w:r>
      <w:r w:rsidR="004E5FB3" w:rsidRPr="008653C7">
        <w:rPr>
          <w:rFonts w:eastAsia="Times New Roman"/>
        </w:rPr>
        <w:t xml:space="preserve"> v zadnjih treh letih pred potekom roka za oddajo ponudb ali prijav pristojni organ Republike Slovenije ali druge države članice ali tretje države pri njem </w:t>
      </w:r>
      <w:r w:rsidR="00280B0D" w:rsidRPr="008653C7">
        <w:rPr>
          <w:rFonts w:eastAsia="Times New Roman"/>
        </w:rPr>
        <w:t>ni ugotovil</w:t>
      </w:r>
      <w:r w:rsidR="004E5FB3" w:rsidRPr="008653C7">
        <w:rPr>
          <w:rFonts w:eastAsia="Times New Roman"/>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BB8983" w14:textId="77777777" w:rsidR="00591246" w:rsidRPr="008653C7" w:rsidRDefault="00591246" w:rsidP="00591246">
      <w:pPr>
        <w:ind w:left="720"/>
        <w:rPr>
          <w:rFonts w:eastAsia="Times New Roman"/>
        </w:rPr>
      </w:pPr>
    </w:p>
    <w:p w14:paraId="3F3108AF" w14:textId="77777777" w:rsidR="00F86B4A" w:rsidRPr="008653C7" w:rsidRDefault="00F86B4A" w:rsidP="00F86B4A">
      <w:pPr>
        <w:ind w:left="426"/>
      </w:pPr>
      <w:r w:rsidRPr="008653C7">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7270873" w14:textId="77777777" w:rsidR="00F86B4A" w:rsidRPr="008653C7" w:rsidRDefault="00F86B4A" w:rsidP="00F86B4A"/>
    <w:p w14:paraId="0F7C0CAE" w14:textId="77777777" w:rsidR="00F86B4A" w:rsidRPr="008653C7" w:rsidRDefault="00F86B4A" w:rsidP="00F86B4A">
      <w:pPr>
        <w:ind w:firstLine="426"/>
      </w:pPr>
      <w:r w:rsidRPr="008653C7">
        <w:t>DOKAZILA:</w:t>
      </w:r>
    </w:p>
    <w:p w14:paraId="24FF2E14" w14:textId="62770BAB" w:rsidR="00F86B4A" w:rsidRPr="008653C7" w:rsidRDefault="00F86B4A" w:rsidP="00F86B4A">
      <w:pPr>
        <w:ind w:left="392"/>
      </w:pPr>
      <w:r w:rsidRPr="008653C7">
        <w:rPr>
          <w:rFonts w:eastAsia="Times New Roman" w:cs="Arial"/>
          <w:b/>
          <w:szCs w:val="20"/>
          <w:lang w:eastAsia="sl-SI"/>
        </w:rPr>
        <w:t xml:space="preserve">Izpolnjen obrazec ESPD </w:t>
      </w:r>
      <w:r w:rsidRPr="008653C7">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FC3A52" w:rsidRPr="008653C7">
        <w:t>lastni izjavi</w:t>
      </w:r>
      <w:r w:rsidRPr="008653C7">
        <w:t>.</w:t>
      </w:r>
    </w:p>
    <w:p w14:paraId="14AB0A4B" w14:textId="77777777" w:rsidR="00D96DA7" w:rsidRPr="008653C7" w:rsidRDefault="0073283A" w:rsidP="003353C1">
      <w:pPr>
        <w:pStyle w:val="Naslov3"/>
      </w:pPr>
      <w:bookmarkStart w:id="89" w:name="_Toc464638529"/>
      <w:bookmarkStart w:id="90" w:name="_Toc131056592"/>
      <w:bookmarkStart w:id="91" w:name="_Toc336851742"/>
      <w:bookmarkStart w:id="92" w:name="_Toc336851790"/>
      <w:bookmarkEnd w:id="89"/>
      <w:r w:rsidRPr="008653C7">
        <w:t>Pogoji za sodelovanje glede ustreznosti za opravljanje poklicne dejavnosti</w:t>
      </w:r>
      <w:bookmarkEnd w:id="90"/>
    </w:p>
    <w:p w14:paraId="78F6600E" w14:textId="77777777" w:rsidR="007C1BF9" w:rsidRDefault="00705102">
      <w:pPr>
        <w:numPr>
          <w:ilvl w:val="0"/>
          <w:numId w:val="8"/>
        </w:numPr>
        <w:ind w:left="426" w:hanging="284"/>
      </w:pPr>
      <w:r w:rsidRPr="008653C7">
        <w:t>Ponudnik</w:t>
      </w:r>
      <w:r w:rsidR="00EC4458" w:rsidRPr="008653C7">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14:paraId="13C859CD" w14:textId="77777777" w:rsidR="009A0D30" w:rsidRDefault="009A0D30" w:rsidP="009A0D30">
      <w:pPr>
        <w:ind w:left="426"/>
      </w:pPr>
    </w:p>
    <w:p w14:paraId="0D73B43A" w14:textId="77777777" w:rsidR="0088732F" w:rsidRPr="008653C7" w:rsidRDefault="0088732F" w:rsidP="0088732F">
      <w:pPr>
        <w:ind w:firstLine="426"/>
      </w:pPr>
      <w:r w:rsidRPr="008653C7">
        <w:t>DOKAZILA:</w:t>
      </w:r>
    </w:p>
    <w:p w14:paraId="04C99272" w14:textId="77777777" w:rsidR="00EC092D" w:rsidRPr="008653C7" w:rsidRDefault="00EC092D" w:rsidP="00EC092D">
      <w:pPr>
        <w:ind w:left="426"/>
        <w:rPr>
          <w:b/>
        </w:rPr>
      </w:pPr>
      <w:r w:rsidRPr="008653C7">
        <w:t xml:space="preserve">Izpolnjen </w:t>
      </w:r>
      <w:r w:rsidRPr="008653C7">
        <w:rPr>
          <w:b/>
        </w:rPr>
        <w:t xml:space="preserve">obrazec ESPD </w:t>
      </w:r>
      <w:r w:rsidRPr="008653C7">
        <w:t>(v »Del IV: Pogoji za sodelovanje, Oddelek A: Ustreznost, Vpis v ustrezen poklicni register ALI Vpis v poslovni register«) s strani vseh gospodarskih subjektov v ponudbi</w:t>
      </w:r>
      <w:r w:rsidRPr="008653C7">
        <w:rPr>
          <w:b/>
        </w:rPr>
        <w:t>.</w:t>
      </w:r>
    </w:p>
    <w:p w14:paraId="2B8B6D60" w14:textId="77777777" w:rsidR="00A80444" w:rsidRPr="008653C7" w:rsidRDefault="00A80444" w:rsidP="00D54431">
      <w:pPr>
        <w:ind w:left="426"/>
        <w:rPr>
          <w:b/>
        </w:rPr>
      </w:pPr>
    </w:p>
    <w:p w14:paraId="1EEFC468" w14:textId="4F0B0884" w:rsidR="005A370E" w:rsidRPr="008653C7" w:rsidRDefault="00694AD6" w:rsidP="00D54431">
      <w:pPr>
        <w:ind w:left="426"/>
      </w:pPr>
      <w:r w:rsidRPr="008653C7">
        <w:t xml:space="preserve">Naročnik si </w:t>
      </w:r>
      <w:r w:rsidR="006739D5" w:rsidRPr="008653C7">
        <w:t xml:space="preserve">pridržuje pravico, da preveri obstoj in vsebino navedb v ponudbi, </w:t>
      </w:r>
      <w:r w:rsidR="00A23C7C" w:rsidRPr="008653C7">
        <w:t xml:space="preserve">v kolikor se bo </w:t>
      </w:r>
      <w:r w:rsidR="006739D5" w:rsidRPr="008653C7">
        <w:t>pojavi</w:t>
      </w:r>
      <w:r w:rsidR="00A23C7C" w:rsidRPr="008653C7">
        <w:t>l</w:t>
      </w:r>
      <w:r w:rsidR="006739D5" w:rsidRPr="008653C7">
        <w:t xml:space="preserve"> dvom o resničnosti ponudnikovih izjav v ESPD. V ta namen mora </w:t>
      </w:r>
      <w:r w:rsidR="00A80444" w:rsidRPr="008653C7">
        <w:t>ESPD vsebovati vse potrebne podatke, da lahko naročnik v uradni evidenci preveri izpolnjevanje predmetnega pogoja. V kolikor takšna preveritev ne bo mogoča</w:t>
      </w:r>
      <w:r w:rsidR="00442953" w:rsidRPr="008653C7">
        <w:t>,</w:t>
      </w:r>
      <w:r w:rsidR="00A80444" w:rsidRPr="008653C7">
        <w:t xml:space="preserve"> bo naročnik od </w:t>
      </w:r>
      <w:r w:rsidR="00A23C7C" w:rsidRPr="008653C7">
        <w:t xml:space="preserve">gospodarskega subjekta </w:t>
      </w:r>
      <w:r w:rsidR="00A80444" w:rsidRPr="008653C7">
        <w:t xml:space="preserve">zahteval predložitev </w:t>
      </w:r>
      <w:r w:rsidR="00FC3A52" w:rsidRPr="008653C7">
        <w:fldChar w:fldCharType="begin">
          <w:ffData>
            <w:name w:val=""/>
            <w:enabled/>
            <w:calcOnExit w:val="0"/>
            <w:textInput>
              <w:default w:val="akta o ustanovitvi družbe oz. drugega ustanovitvenega akta"/>
            </w:textInput>
          </w:ffData>
        </w:fldChar>
      </w:r>
      <w:r w:rsidR="00FC3A52" w:rsidRPr="008653C7">
        <w:instrText xml:space="preserve"> FORMTEXT </w:instrText>
      </w:r>
      <w:r w:rsidR="00FC3A52" w:rsidRPr="008653C7">
        <w:fldChar w:fldCharType="separate"/>
      </w:r>
      <w:r w:rsidR="00FC3A52" w:rsidRPr="008653C7">
        <w:rPr>
          <w:noProof/>
        </w:rPr>
        <w:t>akta o ustanovitvi družbe oz. drugega ustanovitvenega akta</w:t>
      </w:r>
      <w:r w:rsidR="00FC3A52" w:rsidRPr="008653C7">
        <w:fldChar w:fldCharType="end"/>
      </w:r>
      <w:r w:rsidR="00FC3A52" w:rsidRPr="008653C7">
        <w:t>.</w:t>
      </w:r>
    </w:p>
    <w:p w14:paraId="6F4E9D06" w14:textId="77777777" w:rsidR="00CE3D01" w:rsidRPr="008653C7" w:rsidRDefault="00CE3D01" w:rsidP="00D54431">
      <w:pPr>
        <w:ind w:left="426"/>
      </w:pPr>
    </w:p>
    <w:p w14:paraId="03D7402B" w14:textId="77777777" w:rsidR="006A1722" w:rsidRPr="008653C7" w:rsidRDefault="006A1722" w:rsidP="005150E9">
      <w:pPr>
        <w:ind w:left="426"/>
      </w:pPr>
    </w:p>
    <w:p w14:paraId="49CABF07" w14:textId="77777777" w:rsidR="003353C1" w:rsidRPr="008653C7" w:rsidRDefault="0073283A" w:rsidP="003353C1">
      <w:pPr>
        <w:pStyle w:val="Naslov3"/>
      </w:pPr>
      <w:bookmarkStart w:id="93" w:name="_Toc464638533"/>
      <w:bookmarkStart w:id="94" w:name="_Toc131056593"/>
      <w:bookmarkEnd w:id="91"/>
      <w:bookmarkEnd w:id="92"/>
      <w:bookmarkEnd w:id="93"/>
      <w:r w:rsidRPr="008653C7">
        <w:lastRenderedPageBreak/>
        <w:t>Pogoji za sodelovanje glede ekonomskega in finančnega položaja</w:t>
      </w:r>
      <w:bookmarkEnd w:id="94"/>
    </w:p>
    <w:p w14:paraId="1759D170" w14:textId="77777777" w:rsidR="0088732F" w:rsidRPr="008653C7" w:rsidRDefault="00705102" w:rsidP="00346462">
      <w:pPr>
        <w:ind w:left="426"/>
      </w:pPr>
      <w:r w:rsidRPr="008653C7">
        <w:t xml:space="preserve">Ponudnik </w:t>
      </w:r>
      <w:r w:rsidR="007C1BF9" w:rsidRPr="008653C7">
        <w:t xml:space="preserve">mora </w:t>
      </w:r>
      <w:r w:rsidR="0088732F" w:rsidRPr="008653C7">
        <w:t>dokazati:</w:t>
      </w:r>
    </w:p>
    <w:p w14:paraId="7C37A234" w14:textId="6178A156" w:rsidR="0088732F" w:rsidRPr="008653C7" w:rsidRDefault="0088732F">
      <w:pPr>
        <w:pStyle w:val="Odstavekseznama"/>
        <w:numPr>
          <w:ilvl w:val="0"/>
          <w:numId w:val="12"/>
        </w:numPr>
      </w:pPr>
      <w:r w:rsidRPr="008653C7">
        <w:t>da v zadnjih 6. mesecih pred rokom za oddajo ponudb ni imel blokiranih računov</w:t>
      </w:r>
    </w:p>
    <w:p w14:paraId="7FC252FB" w14:textId="77777777" w:rsidR="0088732F" w:rsidRPr="008653C7" w:rsidRDefault="0088732F" w:rsidP="0088732F">
      <w:pPr>
        <w:ind w:left="426"/>
      </w:pPr>
    </w:p>
    <w:p w14:paraId="65B23D95" w14:textId="77777777" w:rsidR="0088732F" w:rsidRPr="008653C7" w:rsidRDefault="0088732F" w:rsidP="0088732F">
      <w:pPr>
        <w:ind w:firstLine="426"/>
      </w:pPr>
      <w:r w:rsidRPr="008653C7">
        <w:t>DOKAZILA:</w:t>
      </w:r>
    </w:p>
    <w:p w14:paraId="1953F739" w14:textId="07407BE0" w:rsidR="00121908" w:rsidRPr="008653C7" w:rsidRDefault="00277D6F" w:rsidP="0039713A">
      <w:pPr>
        <w:ind w:left="426"/>
      </w:pPr>
      <w:r w:rsidRPr="00277D6F">
        <w:rPr>
          <w:b/>
          <w:bCs/>
        </w:rPr>
        <w:t>Podpisan ESPD obrazec</w:t>
      </w:r>
      <w:r>
        <w:t xml:space="preserve"> o izpolnjevanju razpisnih pogojev </w:t>
      </w:r>
    </w:p>
    <w:p w14:paraId="431EE80C" w14:textId="77777777" w:rsidR="00EA7461" w:rsidRPr="008653C7" w:rsidRDefault="0073283A" w:rsidP="00A672D2">
      <w:pPr>
        <w:pStyle w:val="Naslov3"/>
      </w:pPr>
      <w:bookmarkStart w:id="95" w:name="_Toc464638539"/>
      <w:bookmarkStart w:id="96" w:name="_Toc464638541"/>
      <w:bookmarkStart w:id="97" w:name="_Toc464638544"/>
      <w:bookmarkStart w:id="98" w:name="_Toc464638546"/>
      <w:bookmarkStart w:id="99" w:name="_Toc131056594"/>
      <w:bookmarkStart w:id="100" w:name="_Toc336851743"/>
      <w:bookmarkStart w:id="101" w:name="_Toc336851791"/>
      <w:bookmarkEnd w:id="95"/>
      <w:bookmarkEnd w:id="96"/>
      <w:bookmarkEnd w:id="97"/>
      <w:bookmarkEnd w:id="98"/>
      <w:r w:rsidRPr="008653C7">
        <w:t>Pogoji za sodelovanje glede tehnične in strokovne sposobnosti</w:t>
      </w:r>
      <w:bookmarkEnd w:id="99"/>
    </w:p>
    <w:p w14:paraId="148AC671" w14:textId="420EAE97" w:rsidR="00BA125D" w:rsidRPr="00CB4291" w:rsidRDefault="00CB4291" w:rsidP="004C1573">
      <w:pPr>
        <w:pStyle w:val="Odstavekseznama"/>
        <w:numPr>
          <w:ilvl w:val="0"/>
          <w:numId w:val="21"/>
        </w:numPr>
      </w:pPr>
      <w:r>
        <w:t xml:space="preserve">Ponudnik mora izkazati </w:t>
      </w:r>
      <w:r w:rsidR="00542F44">
        <w:t>da je v zadnjem obdobju 5 let nepretrgoma v obdobju vsaj enega leta, izvajal storitve, ki so predmet tega javnega naročila pri naročniku ki je občina v RS.</w:t>
      </w:r>
    </w:p>
    <w:p w14:paraId="68F11870" w14:textId="3678D0FA" w:rsidR="00CB4291" w:rsidRDefault="00CB4291" w:rsidP="00BA125D">
      <w:pPr>
        <w:ind w:left="357"/>
      </w:pPr>
    </w:p>
    <w:p w14:paraId="485AFE57" w14:textId="77777777" w:rsidR="00270A35" w:rsidRDefault="00270A35" w:rsidP="00EC092D">
      <w:pPr>
        <w:ind w:left="1146"/>
      </w:pPr>
      <w:r w:rsidRPr="008653C7">
        <w:t xml:space="preserve">Gospodarski subjekti v ponudbi lahko skupno izpolnjujejo predmetni pogoj. Gospodarski </w:t>
      </w:r>
      <w:r w:rsidR="002C173A" w:rsidRPr="008653C7">
        <w:t>subjekt lahko uporabi zmogljivosti drugih subjektov, ne glede na pravno razmerje med njim in temi subjekti le, če bodo slednji izvajali storitve, za katere se zahtevajo te zmogljivosti.</w:t>
      </w:r>
    </w:p>
    <w:p w14:paraId="38BC87C3" w14:textId="77777777" w:rsidR="00EC092D" w:rsidRDefault="00EC092D" w:rsidP="00EC092D">
      <w:pPr>
        <w:ind w:firstLine="426"/>
      </w:pPr>
    </w:p>
    <w:p w14:paraId="3B66AEB1" w14:textId="77777777" w:rsidR="00EC092D" w:rsidRDefault="00EC092D" w:rsidP="00EC092D">
      <w:pPr>
        <w:ind w:left="438" w:firstLine="708"/>
      </w:pPr>
      <w:r w:rsidRPr="008653C7">
        <w:t>DOKAZILO:</w:t>
      </w:r>
    </w:p>
    <w:p w14:paraId="6D488A99" w14:textId="77777777" w:rsidR="00EC092D" w:rsidRPr="00EC092D" w:rsidRDefault="00EC092D" w:rsidP="00EC092D">
      <w:pPr>
        <w:ind w:left="1146"/>
      </w:pPr>
      <w:r w:rsidRPr="008653C7">
        <w:t xml:space="preserve">Izpolnjen </w:t>
      </w:r>
      <w:r w:rsidRPr="008653C7">
        <w:rPr>
          <w:b/>
        </w:rPr>
        <w:t xml:space="preserve">obrazec ESPD </w:t>
      </w:r>
      <w:r w:rsidRPr="008653C7">
        <w:t>(v »Del IV: Pogoji za sodelovanje, Oddelek C: Tehnična in strokovna sposobnost, Za naročila storitev: Izvedba storitve določene vrste«). Izpolnjen obrazec referenc.</w:t>
      </w:r>
    </w:p>
    <w:p w14:paraId="21196C15" w14:textId="77777777" w:rsidR="00EC092D" w:rsidRDefault="00EC092D" w:rsidP="00EC092D">
      <w:pPr>
        <w:ind w:left="990"/>
      </w:pPr>
    </w:p>
    <w:p w14:paraId="55A3C653" w14:textId="6D75AE33" w:rsidR="00EC092D" w:rsidRDefault="00EC092D" w:rsidP="004C1573">
      <w:pPr>
        <w:numPr>
          <w:ilvl w:val="0"/>
          <w:numId w:val="21"/>
        </w:numPr>
        <w:spacing w:line="278" w:lineRule="auto"/>
        <w:rPr>
          <w:rFonts w:cs="Arial"/>
          <w:szCs w:val="20"/>
        </w:rPr>
      </w:pPr>
      <w:r>
        <w:rPr>
          <w:rFonts w:cs="Arial"/>
          <w:szCs w:val="20"/>
        </w:rPr>
        <w:t xml:space="preserve">Ponudnik mora </w:t>
      </w:r>
      <w:r w:rsidRPr="005D69D9">
        <w:rPr>
          <w:rFonts w:cs="Arial"/>
          <w:szCs w:val="20"/>
        </w:rPr>
        <w:t>izpolnjevati pogoje za pooblaščenega prostorskega načrtovalca, pooblaščenega arhitekta ali pooblaščenega krajinskega arhitekta v skladu z Zakonom o arhitekturni in inženirski dejavnosti (ZAID)</w:t>
      </w:r>
      <w:r>
        <w:rPr>
          <w:rFonts w:cs="Arial"/>
          <w:szCs w:val="20"/>
        </w:rPr>
        <w:t>.</w:t>
      </w:r>
      <w:r w:rsidR="008A0ACE">
        <w:rPr>
          <w:rFonts w:cs="Arial"/>
          <w:szCs w:val="20"/>
        </w:rPr>
        <w:t xml:space="preserve"> Ponudnik, ki je pravna oseba mora izkazovati, da ima redno zaposleno osebo, ki izpolnjuje ta pogoj.</w:t>
      </w:r>
    </w:p>
    <w:p w14:paraId="74611C17" w14:textId="77777777" w:rsidR="00EC092D" w:rsidRDefault="00EC092D" w:rsidP="00EC092D">
      <w:pPr>
        <w:pStyle w:val="Odstavekseznama"/>
        <w:ind w:left="1146"/>
      </w:pPr>
    </w:p>
    <w:p w14:paraId="69493104" w14:textId="77777777" w:rsidR="008E00DF" w:rsidRDefault="008E00DF" w:rsidP="008E00DF">
      <w:pPr>
        <w:ind w:left="438" w:firstLine="708"/>
      </w:pPr>
      <w:r w:rsidRPr="008653C7">
        <w:t>DOKAZILO:</w:t>
      </w:r>
    </w:p>
    <w:p w14:paraId="37EA4B9B" w14:textId="3B48CC4A" w:rsidR="008E00DF" w:rsidRPr="00EC092D" w:rsidRDefault="008E00DF" w:rsidP="008E00DF">
      <w:pPr>
        <w:ind w:left="1146"/>
      </w:pPr>
      <w:r w:rsidRPr="008653C7">
        <w:t xml:space="preserve">Izpolnjen </w:t>
      </w:r>
      <w:r w:rsidRPr="008653C7">
        <w:rPr>
          <w:b/>
        </w:rPr>
        <w:t xml:space="preserve">obrazec ESPD </w:t>
      </w:r>
      <w:r w:rsidRPr="008653C7">
        <w:t xml:space="preserve">(v »Del IV: Pogoji za sodelovanje, Oddelek C: Tehnična in strokovna sposobnost, Za naročila storitev: Izvedba storitve določene vrste«). </w:t>
      </w:r>
      <w:r w:rsidR="008A0ACE">
        <w:t>M1 obrazec za zaposlenega urbanista.</w:t>
      </w:r>
    </w:p>
    <w:p w14:paraId="2F121B37" w14:textId="77777777" w:rsidR="00EC092D" w:rsidRPr="005D69D9" w:rsidRDefault="00EC092D" w:rsidP="00EC092D">
      <w:pPr>
        <w:spacing w:line="278" w:lineRule="auto"/>
        <w:ind w:left="1146"/>
        <w:rPr>
          <w:rFonts w:cs="Arial"/>
          <w:szCs w:val="20"/>
        </w:rPr>
      </w:pPr>
    </w:p>
    <w:p w14:paraId="06FC446F" w14:textId="5666CA69" w:rsidR="00EC092D" w:rsidRDefault="008A0ACE" w:rsidP="004C1573">
      <w:pPr>
        <w:numPr>
          <w:ilvl w:val="0"/>
          <w:numId w:val="21"/>
        </w:numPr>
        <w:spacing w:line="278" w:lineRule="auto"/>
        <w:rPr>
          <w:rFonts w:cs="Arial"/>
          <w:szCs w:val="20"/>
        </w:rPr>
      </w:pPr>
      <w:r>
        <w:rPr>
          <w:rFonts w:cs="Arial"/>
          <w:szCs w:val="20"/>
        </w:rPr>
        <w:t xml:space="preserve">Urbanist mora izpolnjevati pogoj </w:t>
      </w:r>
      <w:r w:rsidR="00EC092D" w:rsidRPr="005D69D9">
        <w:rPr>
          <w:rFonts w:cs="Arial"/>
          <w:szCs w:val="20"/>
        </w:rPr>
        <w:t>aktivn</w:t>
      </w:r>
      <w:r>
        <w:rPr>
          <w:rFonts w:cs="Arial"/>
          <w:szCs w:val="20"/>
        </w:rPr>
        <w:t xml:space="preserve">ega </w:t>
      </w:r>
      <w:r w:rsidR="00EC092D" w:rsidRPr="005D69D9">
        <w:rPr>
          <w:rFonts w:cs="Arial"/>
          <w:szCs w:val="20"/>
        </w:rPr>
        <w:t>znanj</w:t>
      </w:r>
      <w:r>
        <w:rPr>
          <w:rFonts w:cs="Arial"/>
          <w:szCs w:val="20"/>
        </w:rPr>
        <w:t xml:space="preserve">a </w:t>
      </w:r>
      <w:r w:rsidR="00EC092D" w:rsidRPr="005D69D9">
        <w:rPr>
          <w:rFonts w:cs="Arial"/>
          <w:szCs w:val="20"/>
        </w:rPr>
        <w:t>slovenskega jezika</w:t>
      </w:r>
      <w:r>
        <w:rPr>
          <w:rFonts w:cs="Arial"/>
          <w:szCs w:val="20"/>
        </w:rPr>
        <w:t>.</w:t>
      </w:r>
    </w:p>
    <w:p w14:paraId="63CF63AE" w14:textId="77777777" w:rsidR="008E00DF" w:rsidRDefault="008E00DF" w:rsidP="008E00DF">
      <w:pPr>
        <w:spacing w:line="278" w:lineRule="auto"/>
        <w:ind w:left="1146"/>
        <w:rPr>
          <w:rFonts w:cs="Arial"/>
          <w:szCs w:val="20"/>
        </w:rPr>
      </w:pPr>
    </w:p>
    <w:p w14:paraId="3A2496E5" w14:textId="77777777" w:rsidR="008E00DF" w:rsidRDefault="008E00DF" w:rsidP="008E00DF">
      <w:pPr>
        <w:ind w:left="438" w:firstLine="708"/>
      </w:pPr>
      <w:r w:rsidRPr="008653C7">
        <w:t>DOKAZILO:</w:t>
      </w:r>
    </w:p>
    <w:p w14:paraId="28BD97F3" w14:textId="77777777" w:rsidR="008E00DF" w:rsidRPr="00EC092D" w:rsidRDefault="008E00DF" w:rsidP="008E00DF">
      <w:pPr>
        <w:ind w:left="1146"/>
      </w:pPr>
      <w:r w:rsidRPr="008653C7">
        <w:t xml:space="preserve">Izpolnjen </w:t>
      </w:r>
      <w:r w:rsidRPr="008653C7">
        <w:rPr>
          <w:b/>
        </w:rPr>
        <w:t xml:space="preserve">obrazec ESPD </w:t>
      </w:r>
      <w:r w:rsidRPr="008653C7">
        <w:t>(v »Del IV: Pogoji za sodelovanje, Oddelek C: Tehnična in strokovna sposobnost, Za naročila storitev: Izvedba storitve določene vrste«). Izpolnjen obrazec referenc.</w:t>
      </w:r>
    </w:p>
    <w:p w14:paraId="1ABC0550" w14:textId="77777777" w:rsidR="008E00DF" w:rsidRPr="005D69D9" w:rsidRDefault="008E00DF" w:rsidP="008E00DF">
      <w:pPr>
        <w:spacing w:line="278" w:lineRule="auto"/>
        <w:ind w:left="1146"/>
        <w:rPr>
          <w:rFonts w:cs="Arial"/>
          <w:szCs w:val="20"/>
        </w:rPr>
      </w:pPr>
    </w:p>
    <w:p w14:paraId="0894B27F" w14:textId="2D7B5493" w:rsidR="00164F36" w:rsidRPr="008653C7" w:rsidRDefault="006739D5" w:rsidP="00F60AF5">
      <w:pPr>
        <w:tabs>
          <w:tab w:val="left" w:pos="817"/>
        </w:tabs>
        <w:ind w:left="392"/>
      </w:pPr>
      <w:r w:rsidRPr="008653C7">
        <w:t xml:space="preserve">Naročnik si pridržuje pravico, da preveri obstoj in vsebino navedb v ponudbi, </w:t>
      </w:r>
      <w:r w:rsidR="00965387" w:rsidRPr="008653C7">
        <w:t xml:space="preserve">v kolikor se bo </w:t>
      </w:r>
      <w:r w:rsidRPr="008653C7">
        <w:t>pojavi</w:t>
      </w:r>
      <w:r w:rsidR="00965387" w:rsidRPr="008653C7">
        <w:t>l</w:t>
      </w:r>
      <w:r w:rsidRPr="008653C7">
        <w:t xml:space="preserve"> dvom o resničnosti ponudnikovih izjav </w:t>
      </w:r>
      <w:r w:rsidR="00A90174" w:rsidRPr="008653C7">
        <w:t>v ESPD</w:t>
      </w:r>
      <w:r w:rsidRPr="008653C7">
        <w:t xml:space="preserve">. V ta namen mora ESPD </w:t>
      </w:r>
      <w:r w:rsidR="004B5BF5" w:rsidRPr="008653C7">
        <w:t>vsebovati vse potrebne podatke</w:t>
      </w:r>
      <w:r w:rsidR="00894096" w:rsidRPr="008653C7">
        <w:t xml:space="preserve">, da lahko naročnik v uradni evidenci preveri izpolnjevanje predmetnega pogoja. </w:t>
      </w:r>
      <w:r w:rsidR="002C72E9" w:rsidRPr="008653C7">
        <w:t xml:space="preserve"> </w:t>
      </w:r>
    </w:p>
    <w:p w14:paraId="4D338588" w14:textId="7CE63363" w:rsidR="00A80829" w:rsidRPr="008653C7" w:rsidRDefault="003D5D02" w:rsidP="00F60AF5">
      <w:pPr>
        <w:pStyle w:val="Naslov1"/>
      </w:pPr>
      <w:bookmarkStart w:id="102" w:name="_Toc336851744"/>
      <w:bookmarkStart w:id="103" w:name="_Toc336851792"/>
      <w:bookmarkStart w:id="104" w:name="_Toc131056596"/>
      <w:bookmarkEnd w:id="100"/>
      <w:bookmarkEnd w:id="101"/>
      <w:r w:rsidRPr="008653C7">
        <w:rPr>
          <w:caps w:val="0"/>
        </w:rPr>
        <w:t>MERILA</w:t>
      </w:r>
      <w:bookmarkEnd w:id="102"/>
      <w:bookmarkEnd w:id="103"/>
      <w:bookmarkEnd w:id="104"/>
    </w:p>
    <w:p w14:paraId="2DD75F2B" w14:textId="77777777" w:rsidR="00542F44" w:rsidRDefault="00542F44" w:rsidP="00542F44">
      <w:r>
        <w:t>Naročilo bo oddano na podlagi merila ekonomsko najugodnejše ponudbe na podlagi spodnjih meril:</w:t>
      </w:r>
    </w:p>
    <w:p w14:paraId="3210D744" w14:textId="756B3B85" w:rsidR="00542F44" w:rsidRDefault="00542F44" w:rsidP="00542F44">
      <w:r>
        <w:t xml:space="preserve"> </w:t>
      </w:r>
    </w:p>
    <w:p w14:paraId="207480BE" w14:textId="2B73027F" w:rsidR="00542F44" w:rsidRDefault="00542F44" w:rsidP="004C1573">
      <w:pPr>
        <w:pStyle w:val="Odstavekseznama"/>
        <w:numPr>
          <w:ilvl w:val="0"/>
          <w:numId w:val="20"/>
        </w:numPr>
      </w:pPr>
      <w:r>
        <w:t xml:space="preserve">Mesečni pavšal (MP): </w:t>
      </w:r>
      <w:proofErr w:type="spellStart"/>
      <w:r>
        <w:t>ponder</w:t>
      </w:r>
      <w:proofErr w:type="spellEnd"/>
      <w:r>
        <w:t xml:space="preserve"> </w:t>
      </w:r>
      <w:del w:id="105" w:author="Andrej Turk" w:date="2026-07-01T11:56:00Z" w16du:dateUtc="2026-07-01T09:56:00Z">
        <w:r w:rsidDel="00F26A6B">
          <w:delText>80</w:delText>
        </w:r>
      </w:del>
      <w:ins w:id="106" w:author="Andrej Turk" w:date="2026-07-01T11:56:00Z" w16du:dateUtc="2026-07-01T09:56:00Z">
        <w:r w:rsidR="00F26A6B">
          <w:t>100</w:t>
        </w:r>
      </w:ins>
    </w:p>
    <w:p w14:paraId="1BCE44D9" w14:textId="476A5529" w:rsidR="00542F44" w:rsidDel="00F26A6B" w:rsidRDefault="00542F44" w:rsidP="004C1573">
      <w:pPr>
        <w:pStyle w:val="Odstavekseznama"/>
        <w:numPr>
          <w:ilvl w:val="0"/>
          <w:numId w:val="20"/>
        </w:numPr>
        <w:rPr>
          <w:del w:id="107" w:author="Andrej Turk" w:date="2026-07-01T11:56:00Z" w16du:dateUtc="2026-07-01T09:56:00Z"/>
        </w:rPr>
      </w:pPr>
      <w:del w:id="108" w:author="Andrej Turk" w:date="2026-07-01T11:56:00Z" w16du:dateUtc="2026-07-01T09:56:00Z">
        <w:r w:rsidDel="00F26A6B">
          <w:delText>Nadaljnja ura (NU): ponder 15</w:delText>
        </w:r>
      </w:del>
    </w:p>
    <w:p w14:paraId="29DD4D8E" w14:textId="40B92434" w:rsidR="00542F44" w:rsidDel="00F26A6B" w:rsidRDefault="00542F44" w:rsidP="004C1573">
      <w:pPr>
        <w:pStyle w:val="Odstavekseznama"/>
        <w:numPr>
          <w:ilvl w:val="0"/>
          <w:numId w:val="20"/>
        </w:numPr>
        <w:rPr>
          <w:del w:id="109" w:author="Andrej Turk" w:date="2026-07-01T11:56:00Z" w16du:dateUtc="2026-07-01T09:56:00Z"/>
        </w:rPr>
      </w:pPr>
      <w:del w:id="110" w:author="Andrej Turk" w:date="2026-07-01T11:56:00Z" w16du:dateUtc="2026-07-01T09:56:00Z">
        <w:r w:rsidDel="00F26A6B">
          <w:delText>Nadaljnji km (NKM): ponder 5</w:delText>
        </w:r>
      </w:del>
    </w:p>
    <w:p w14:paraId="0EC683FF" w14:textId="77777777" w:rsidR="008E00DF" w:rsidRDefault="008E00DF" w:rsidP="004C1573">
      <w:pPr>
        <w:pStyle w:val="Odstavekseznama"/>
        <w:numPr>
          <w:ilvl w:val="0"/>
          <w:numId w:val="20"/>
        </w:numPr>
      </w:pPr>
      <w:r>
        <w:t>Dodatne reference (</w:t>
      </w:r>
      <w:proofErr w:type="spellStart"/>
      <w:r>
        <w:t>max</w:t>
      </w:r>
      <w:proofErr w:type="spellEnd"/>
      <w:r>
        <w:t xml:space="preserve">. 2): </w:t>
      </w:r>
      <w:proofErr w:type="spellStart"/>
      <w:r>
        <w:t>ponder</w:t>
      </w:r>
      <w:proofErr w:type="spellEnd"/>
      <w:r>
        <w:t xml:space="preserve"> 4</w:t>
      </w:r>
    </w:p>
    <w:p w14:paraId="37CA9E63" w14:textId="77777777" w:rsidR="00542F44" w:rsidRDefault="00542F44" w:rsidP="00542F44">
      <w:pPr>
        <w:pStyle w:val="Odstavekseznama"/>
      </w:pPr>
    </w:p>
    <w:p w14:paraId="05514639" w14:textId="5F031B1E" w:rsidR="00542F44" w:rsidRDefault="00542F44" w:rsidP="00542F44">
      <w:r>
        <w:t xml:space="preserve">Skupno ponudnik lahko doseže </w:t>
      </w:r>
      <w:proofErr w:type="spellStart"/>
      <w:r>
        <w:t>max</w:t>
      </w:r>
      <w:proofErr w:type="spellEnd"/>
      <w:r>
        <w:t>. 10</w:t>
      </w:r>
      <w:ins w:id="111" w:author="Andrej Turk" w:date="2026-07-01T11:57:00Z" w16du:dateUtc="2026-07-01T09:57:00Z">
        <w:r w:rsidR="00F26A6B">
          <w:t>4</w:t>
        </w:r>
      </w:ins>
      <w:del w:id="112" w:author="Andrej Turk" w:date="2026-07-01T11:57:00Z" w16du:dateUtc="2026-07-01T09:57:00Z">
        <w:r w:rsidDel="00F26A6B">
          <w:delText>0</w:delText>
        </w:r>
      </w:del>
      <w:r>
        <w:t xml:space="preserve"> tč. </w:t>
      </w:r>
    </w:p>
    <w:p w14:paraId="19FFBF11" w14:textId="77777777" w:rsidR="00542F44" w:rsidRDefault="00542F44" w:rsidP="00542F44"/>
    <w:p w14:paraId="0351B829" w14:textId="6A47ADD0" w:rsidR="00542F44" w:rsidDel="00F26A6B" w:rsidRDefault="00542F44" w:rsidP="00542F44">
      <w:pPr>
        <w:rPr>
          <w:del w:id="113" w:author="Andrej Turk" w:date="2026-07-01T11:57:00Z" w16du:dateUtc="2026-07-01T09:57:00Z"/>
        </w:rPr>
      </w:pPr>
      <w:del w:id="114" w:author="Andrej Turk" w:date="2026-07-01T11:57:00Z" w16du:dateUtc="2026-07-01T09:57:00Z">
        <w:r w:rsidDel="00F26A6B">
          <w:delText>Točke se izračunajo na sledeči način: T=MP+NU+NKM.</w:delText>
        </w:r>
      </w:del>
    </w:p>
    <w:p w14:paraId="41AB5C1C" w14:textId="77777777" w:rsidR="000B075F" w:rsidRDefault="000B075F" w:rsidP="00542F44"/>
    <w:p w14:paraId="2D7568A9" w14:textId="2F7F31AD" w:rsidR="000B075F" w:rsidRDefault="000B075F" w:rsidP="00542F44">
      <w:r>
        <w:t>Naročnik bo upošteval cene z DDV (v primeru, da ponudnik ni zavezanec za DDV je njegova končna ponudbena cena, cena brez DDV).</w:t>
      </w:r>
    </w:p>
    <w:p w14:paraId="7112AD38" w14:textId="77777777" w:rsidR="00542F44" w:rsidRDefault="00542F44" w:rsidP="00542F44"/>
    <w:p w14:paraId="5F819044" w14:textId="2E4A6660" w:rsidR="00542F44" w:rsidRDefault="00542F44" w:rsidP="004C1573">
      <w:pPr>
        <w:pStyle w:val="Brezrazmikov"/>
        <w:numPr>
          <w:ilvl w:val="0"/>
          <w:numId w:val="19"/>
        </w:numPr>
        <w:rPr>
          <w:lang w:eastAsia="sl-SI"/>
        </w:rPr>
      </w:pPr>
      <w:bookmarkStart w:id="115" w:name="_Toc131056597"/>
      <w:r w:rsidRPr="00542F44">
        <w:rPr>
          <w:lang w:eastAsia="sl-SI"/>
        </w:rPr>
        <w:t>Mesečni pavšal</w:t>
      </w:r>
      <w:r>
        <w:rPr>
          <w:lang w:eastAsia="sl-SI"/>
        </w:rPr>
        <w:t>:</w:t>
      </w:r>
    </w:p>
    <w:p w14:paraId="21D904C9" w14:textId="752FC5AA" w:rsidR="00EC092D" w:rsidRDefault="00EC092D" w:rsidP="00EC092D">
      <w:pPr>
        <w:pStyle w:val="Odstavekseznama"/>
      </w:pPr>
      <w:r>
        <w:t xml:space="preserve">Ponudnik po tem merilu pridobi </w:t>
      </w:r>
      <w:proofErr w:type="spellStart"/>
      <w:r>
        <w:t>max</w:t>
      </w:r>
      <w:proofErr w:type="spellEnd"/>
      <w:r>
        <w:t xml:space="preserve">. </w:t>
      </w:r>
      <w:del w:id="116" w:author="Andrej Turk" w:date="2026-07-01T11:57:00Z" w16du:dateUtc="2026-07-01T09:57:00Z">
        <w:r w:rsidDel="00F26A6B">
          <w:delText xml:space="preserve">80 </w:delText>
        </w:r>
      </w:del>
      <w:ins w:id="117" w:author="Andrej Turk" w:date="2026-07-01T11:57:00Z" w16du:dateUtc="2026-07-01T09:57:00Z">
        <w:r w:rsidR="00F26A6B">
          <w:t>100</w:t>
        </w:r>
        <w:r w:rsidR="00F26A6B">
          <w:t xml:space="preserve"> </w:t>
        </w:r>
      </w:ins>
      <w:r>
        <w:t>točk in sicer se točke izračunajo po sledeči formuli: MP=cena najugodnejše ponudbe/cena vrednostne ponudbe*</w:t>
      </w:r>
      <w:del w:id="118" w:author="Andrej Turk" w:date="2026-07-01T11:57:00Z" w16du:dateUtc="2026-07-01T09:57:00Z">
        <w:r w:rsidDel="00F26A6B">
          <w:delText>80</w:delText>
        </w:r>
      </w:del>
      <w:ins w:id="119" w:author="Andrej Turk" w:date="2026-07-01T11:57:00Z" w16du:dateUtc="2026-07-01T09:57:00Z">
        <w:r w:rsidR="00F26A6B">
          <w:t>100</w:t>
        </w:r>
      </w:ins>
    </w:p>
    <w:p w14:paraId="5AF88AD4" w14:textId="77777777" w:rsidR="00542F44" w:rsidRDefault="00542F44" w:rsidP="00542F44">
      <w:pPr>
        <w:pStyle w:val="Brezrazmikov"/>
        <w:rPr>
          <w:lang w:eastAsia="sl-SI"/>
        </w:rPr>
      </w:pPr>
    </w:p>
    <w:p w14:paraId="4CC3B5C6" w14:textId="65A0A1B0" w:rsidR="00542F44" w:rsidRPr="00542F44" w:rsidDel="00F26A6B" w:rsidRDefault="00542F44" w:rsidP="00542F44">
      <w:pPr>
        <w:pStyle w:val="Brezrazmikov"/>
        <w:ind w:firstLine="708"/>
        <w:rPr>
          <w:del w:id="120" w:author="Andrej Turk" w:date="2026-07-01T11:57:00Z" w16du:dateUtc="2026-07-01T09:57:00Z"/>
          <w:lang w:eastAsia="sl-SI"/>
        </w:rPr>
      </w:pPr>
      <w:del w:id="121" w:author="Andrej Turk" w:date="2026-07-01T11:57:00Z" w16du:dateUtc="2026-07-01T09:57:00Z">
        <w:r w:rsidDel="00F26A6B">
          <w:rPr>
            <w:lang w:eastAsia="sl-SI"/>
          </w:rPr>
          <w:delText xml:space="preserve">Mesečni pavšal </w:delText>
        </w:r>
        <w:r w:rsidRPr="00542F44" w:rsidDel="00F26A6B">
          <w:rPr>
            <w:lang w:eastAsia="sl-SI"/>
          </w:rPr>
          <w:delText>zajema:</w:delText>
        </w:r>
      </w:del>
    </w:p>
    <w:p w14:paraId="0B215648" w14:textId="5FC10752" w:rsidR="00542F44" w:rsidRPr="00542F44" w:rsidDel="00F26A6B" w:rsidRDefault="00542F44" w:rsidP="00542F44">
      <w:pPr>
        <w:pStyle w:val="Brezrazmikov"/>
        <w:numPr>
          <w:ilvl w:val="0"/>
          <w:numId w:val="12"/>
        </w:numPr>
        <w:rPr>
          <w:del w:id="122" w:author="Andrej Turk" w:date="2026-07-01T11:57:00Z" w16du:dateUtc="2026-07-01T09:57:00Z"/>
          <w:lang w:eastAsia="sl-SI"/>
        </w:rPr>
      </w:pPr>
      <w:del w:id="123" w:author="Andrej Turk" w:date="2026-07-01T11:57:00Z" w16du:dateUtc="2026-07-01T09:57:00Z">
        <w:r w:rsidRPr="00542F44" w:rsidDel="00F26A6B">
          <w:rPr>
            <w:lang w:eastAsia="sl-SI"/>
          </w:rPr>
          <w:delText xml:space="preserve">do </w:delText>
        </w:r>
        <w:r w:rsidR="00BF7755" w:rsidDel="00F26A6B">
          <w:rPr>
            <w:lang w:eastAsia="sl-SI"/>
          </w:rPr>
          <w:delText>20</w:delText>
        </w:r>
        <w:r w:rsidR="00BF7755" w:rsidRPr="00542F44" w:rsidDel="00F26A6B">
          <w:rPr>
            <w:lang w:eastAsia="sl-SI"/>
          </w:rPr>
          <w:delText xml:space="preserve"> </w:delText>
        </w:r>
        <w:r w:rsidRPr="00542F44" w:rsidDel="00F26A6B">
          <w:rPr>
            <w:lang w:eastAsia="sl-SI"/>
          </w:rPr>
          <w:delText>ur dela mesečno,</w:delText>
        </w:r>
      </w:del>
    </w:p>
    <w:p w14:paraId="18F7CA78" w14:textId="1192DAFB" w:rsidR="00542F44" w:rsidRPr="00542F44" w:rsidDel="00F26A6B" w:rsidRDefault="00542F44" w:rsidP="00542F44">
      <w:pPr>
        <w:pStyle w:val="Brezrazmikov"/>
        <w:numPr>
          <w:ilvl w:val="0"/>
          <w:numId w:val="12"/>
        </w:numPr>
        <w:rPr>
          <w:del w:id="124" w:author="Andrej Turk" w:date="2026-07-01T11:57:00Z" w16du:dateUtc="2026-07-01T09:57:00Z"/>
          <w:lang w:eastAsia="sl-SI"/>
        </w:rPr>
      </w:pPr>
      <w:del w:id="125" w:author="Andrej Turk" w:date="2026-07-01T11:57:00Z" w16du:dateUtc="2026-07-01T09:57:00Z">
        <w:r w:rsidRPr="00542F44" w:rsidDel="00F26A6B">
          <w:rPr>
            <w:lang w:eastAsia="sl-SI"/>
          </w:rPr>
          <w:delText xml:space="preserve">potne stroške do naslova </w:delText>
        </w:r>
        <w:r w:rsidDel="00F26A6B">
          <w:rPr>
            <w:lang w:eastAsia="sl-SI"/>
          </w:rPr>
          <w:delText xml:space="preserve">naročnika </w:delText>
        </w:r>
        <w:r w:rsidRPr="00542F44" w:rsidDel="00F26A6B">
          <w:rPr>
            <w:lang w:eastAsia="sl-SI"/>
          </w:rPr>
          <w:delText>2 x mesečno,</w:delText>
        </w:r>
      </w:del>
    </w:p>
    <w:p w14:paraId="751F2DEA" w14:textId="4FD772B9" w:rsidR="00542F44" w:rsidDel="00F26A6B" w:rsidRDefault="00542F44" w:rsidP="00542F44">
      <w:pPr>
        <w:pStyle w:val="Brezrazmikov"/>
        <w:numPr>
          <w:ilvl w:val="0"/>
          <w:numId w:val="12"/>
        </w:numPr>
        <w:rPr>
          <w:del w:id="126" w:author="Andrej Turk" w:date="2026-07-01T11:57:00Z" w16du:dateUtc="2026-07-01T09:57:00Z"/>
          <w:lang w:eastAsia="sl-SI"/>
        </w:rPr>
      </w:pPr>
      <w:del w:id="127" w:author="Andrej Turk" w:date="2026-07-01T11:57:00Z" w16du:dateUtc="2026-07-01T09:57:00Z">
        <w:r w:rsidRPr="00542F44" w:rsidDel="00F26A6B">
          <w:rPr>
            <w:lang w:eastAsia="sl-SI"/>
          </w:rPr>
          <w:delText>vodenje mesečne evidence dela ter poročila in druge administrativne stroške (telefon, internet, računovodstvo, projektantska odgovornost, poslovni prostor, računalniška strojna in programska oprema, zavarovanje, pisarniška oprema, strokovna literatura in izobraževanje, ipd.).</w:delText>
        </w:r>
      </w:del>
    </w:p>
    <w:p w14:paraId="5D39A78C" w14:textId="77777777" w:rsidR="00EC092D" w:rsidRPr="00542F44" w:rsidRDefault="00EC092D" w:rsidP="00EC092D">
      <w:pPr>
        <w:pStyle w:val="Brezrazmikov"/>
        <w:ind w:left="1146"/>
        <w:rPr>
          <w:lang w:eastAsia="sl-SI"/>
        </w:rPr>
      </w:pPr>
    </w:p>
    <w:p w14:paraId="33B24CDD" w14:textId="706C688D" w:rsidR="00542F44" w:rsidDel="00F26A6B" w:rsidRDefault="00EC092D" w:rsidP="004C1573">
      <w:pPr>
        <w:pStyle w:val="Brezrazmikov"/>
        <w:numPr>
          <w:ilvl w:val="0"/>
          <w:numId w:val="19"/>
        </w:numPr>
        <w:rPr>
          <w:del w:id="128" w:author="Andrej Turk" w:date="2026-07-01T11:57:00Z" w16du:dateUtc="2026-07-01T09:57:00Z"/>
          <w:lang w:eastAsia="sl-SI"/>
        </w:rPr>
      </w:pPr>
      <w:del w:id="129" w:author="Andrej Turk" w:date="2026-07-01T11:57:00Z" w16du:dateUtc="2026-07-01T09:57:00Z">
        <w:r w:rsidDel="00F26A6B">
          <w:rPr>
            <w:lang w:eastAsia="sl-SI"/>
          </w:rPr>
          <w:delText>Nadaljnja ura:</w:delText>
        </w:r>
      </w:del>
    </w:p>
    <w:p w14:paraId="724E85B9" w14:textId="68DC7F8E" w:rsidR="00EC092D" w:rsidDel="00F26A6B" w:rsidRDefault="00EC092D" w:rsidP="00EC092D">
      <w:pPr>
        <w:pStyle w:val="Odstavekseznama"/>
        <w:rPr>
          <w:del w:id="130" w:author="Andrej Turk" w:date="2026-07-01T11:57:00Z" w16du:dateUtc="2026-07-01T09:57:00Z"/>
        </w:rPr>
      </w:pPr>
      <w:del w:id="131" w:author="Andrej Turk" w:date="2026-07-01T11:57:00Z" w16du:dateUtc="2026-07-01T09:57:00Z">
        <w:r w:rsidDel="00F26A6B">
          <w:delText>Ponudnik po tem merilu pridobi max. 15 točk in sicer se točke izračunajo po sledeči formuli: NU=cena najugodnejše ponudbe za nadaljnjo uro/cena vrednostne ponudbe za nadaljnjo uro*15</w:delText>
        </w:r>
      </w:del>
    </w:p>
    <w:p w14:paraId="668F0A6D" w14:textId="6E165F9F" w:rsidR="00EC092D" w:rsidDel="00F26A6B" w:rsidRDefault="00EC092D" w:rsidP="00EC092D">
      <w:pPr>
        <w:pStyle w:val="Odstavekseznama"/>
        <w:rPr>
          <w:del w:id="132" w:author="Andrej Turk" w:date="2026-07-01T11:57:00Z" w16du:dateUtc="2026-07-01T09:57:00Z"/>
        </w:rPr>
      </w:pPr>
    </w:p>
    <w:p w14:paraId="44BC1EE3" w14:textId="4684B365" w:rsidR="00542F44" w:rsidDel="00F26A6B" w:rsidRDefault="00EC092D" w:rsidP="004C1573">
      <w:pPr>
        <w:pStyle w:val="Brezrazmikov"/>
        <w:numPr>
          <w:ilvl w:val="0"/>
          <w:numId w:val="19"/>
        </w:numPr>
        <w:rPr>
          <w:del w:id="133" w:author="Andrej Turk" w:date="2026-07-01T11:57:00Z" w16du:dateUtc="2026-07-01T09:57:00Z"/>
          <w:lang w:eastAsia="sl-SI"/>
        </w:rPr>
      </w:pPr>
      <w:del w:id="134" w:author="Andrej Turk" w:date="2026-07-01T11:57:00Z" w16du:dateUtc="2026-07-01T09:57:00Z">
        <w:r w:rsidDel="00F26A6B">
          <w:rPr>
            <w:lang w:eastAsia="sl-SI"/>
          </w:rPr>
          <w:delText>Nadaljnji km (</w:delText>
        </w:r>
        <w:r w:rsidR="00542F44" w:rsidRPr="00542F44" w:rsidDel="00F26A6B">
          <w:rPr>
            <w:lang w:eastAsia="sl-SI"/>
          </w:rPr>
          <w:delText>dodatni potni strošek</w:delText>
        </w:r>
        <w:r w:rsidDel="00F26A6B">
          <w:rPr>
            <w:lang w:eastAsia="sl-SI"/>
          </w:rPr>
          <w:delText>):</w:delText>
        </w:r>
      </w:del>
    </w:p>
    <w:p w14:paraId="6EC17769" w14:textId="7C92E687" w:rsidR="008E00DF" w:rsidDel="00F26A6B" w:rsidRDefault="00EC092D" w:rsidP="008E00DF">
      <w:pPr>
        <w:pStyle w:val="Odstavekseznama"/>
        <w:rPr>
          <w:del w:id="135" w:author="Andrej Turk" w:date="2026-07-01T11:57:00Z" w16du:dateUtc="2026-07-01T09:57:00Z"/>
        </w:rPr>
      </w:pPr>
      <w:del w:id="136" w:author="Andrej Turk" w:date="2026-07-01T11:57:00Z" w16du:dateUtc="2026-07-01T09:57:00Z">
        <w:r w:rsidDel="00F26A6B">
          <w:delText>Ponudnik po tem merilu pridobi max. 5 točk in sicer se točke izračunajo po sledeči formuli: NKM=cena najugodnejše ponudbe za nadaljnji km potnih stroškov /cena vrednostne ponudbe za km potnih stroškov *5</w:delText>
        </w:r>
      </w:del>
    </w:p>
    <w:p w14:paraId="1F79258A" w14:textId="77777777" w:rsidR="008E00DF" w:rsidRDefault="008E00DF" w:rsidP="008E00DF">
      <w:pPr>
        <w:pStyle w:val="Odstavekseznama"/>
      </w:pPr>
    </w:p>
    <w:p w14:paraId="4F34DE0F" w14:textId="77777777" w:rsidR="008E00DF" w:rsidRDefault="008E00DF" w:rsidP="004C1573">
      <w:pPr>
        <w:pStyle w:val="Odstavekseznama"/>
        <w:numPr>
          <w:ilvl w:val="0"/>
          <w:numId w:val="19"/>
        </w:numPr>
      </w:pPr>
      <w:r>
        <w:t>Dodatne reference (</w:t>
      </w:r>
      <w:proofErr w:type="spellStart"/>
      <w:r>
        <w:t>max</w:t>
      </w:r>
      <w:proofErr w:type="spellEnd"/>
      <w:r>
        <w:t xml:space="preserve">. 2): </w:t>
      </w:r>
    </w:p>
    <w:p w14:paraId="4A872CC7" w14:textId="5F2E3A59" w:rsidR="008E00DF" w:rsidRPr="00542F44" w:rsidRDefault="008E00DF" w:rsidP="008E00DF">
      <w:pPr>
        <w:pStyle w:val="Odstavekseznama"/>
      </w:pPr>
      <w:r>
        <w:t>Ponudnik za vsako dodatno referenc, pri čemer se upoštevajo le reference pri različnih naročnikih, prejme po 2 točki.</w:t>
      </w:r>
    </w:p>
    <w:p w14:paraId="7145AE98" w14:textId="24BE5E77" w:rsidR="00562109" w:rsidRPr="008653C7" w:rsidRDefault="003D5D02" w:rsidP="00DB287C">
      <w:pPr>
        <w:pStyle w:val="Naslov1"/>
      </w:pPr>
      <w:r w:rsidRPr="008653C7">
        <w:rPr>
          <w:caps w:val="0"/>
        </w:rPr>
        <w:t>PONUDBA</w:t>
      </w:r>
      <w:bookmarkEnd w:id="115"/>
    </w:p>
    <w:p w14:paraId="1947F33C" w14:textId="743AFB16" w:rsidR="00120550" w:rsidRPr="008653C7" w:rsidRDefault="003D5D02" w:rsidP="00120550">
      <w:pPr>
        <w:pStyle w:val="Naslov2"/>
      </w:pPr>
      <w:bookmarkStart w:id="137" w:name="_Toc336851746"/>
      <w:bookmarkStart w:id="138" w:name="_Toc336851794"/>
      <w:bookmarkStart w:id="139" w:name="_Toc131056598"/>
      <w:r w:rsidRPr="008653C7">
        <w:t>P</w:t>
      </w:r>
      <w:r w:rsidR="00120550" w:rsidRPr="008653C7">
        <w:t>onudbena dokumentacija</w:t>
      </w:r>
      <w:bookmarkEnd w:id="137"/>
      <w:bookmarkEnd w:id="138"/>
      <w:bookmarkEnd w:id="139"/>
    </w:p>
    <w:p w14:paraId="784AFB91" w14:textId="77777777" w:rsidR="001E2EA1" w:rsidRPr="008653C7" w:rsidRDefault="001E2EA1" w:rsidP="00120550">
      <w:pPr>
        <w:rPr>
          <w:rFonts w:cs="Arial"/>
          <w:i/>
          <w:sz w:val="18"/>
          <w:szCs w:val="18"/>
        </w:rPr>
      </w:pPr>
    </w:p>
    <w:p w14:paraId="6FA1E169" w14:textId="6939ED8C" w:rsidR="00120550" w:rsidRPr="008653C7" w:rsidRDefault="00120550" w:rsidP="00120550">
      <w:r w:rsidRPr="008653C7">
        <w:t>Ponudbeno dokumentacijo sestavljajo</w:t>
      </w:r>
      <w:r w:rsidR="00A7635C">
        <w:t>:</w:t>
      </w:r>
    </w:p>
    <w:p w14:paraId="30515D2D" w14:textId="77777777" w:rsidR="00F34E87" w:rsidRPr="008653C7" w:rsidRDefault="00F34E87" w:rsidP="00120550"/>
    <w:p w14:paraId="3C704DB5" w14:textId="02AE9D21" w:rsidR="00120550" w:rsidRPr="008653C7" w:rsidRDefault="00120550">
      <w:pPr>
        <w:pStyle w:val="Odstavekseznama"/>
        <w:numPr>
          <w:ilvl w:val="0"/>
          <w:numId w:val="4"/>
        </w:numPr>
      </w:pPr>
      <w:r w:rsidRPr="008653C7">
        <w:t>izpolnjen</w:t>
      </w:r>
      <w:r w:rsidR="00A7635C">
        <w:t>e</w:t>
      </w:r>
      <w:r w:rsidRPr="008653C7">
        <w:t xml:space="preserve"> obrazec »</w:t>
      </w:r>
      <w:r w:rsidRPr="008653C7">
        <w:rPr>
          <w:b/>
        </w:rPr>
        <w:t>Predračun</w:t>
      </w:r>
      <w:r w:rsidRPr="008653C7">
        <w:t>«,</w:t>
      </w:r>
    </w:p>
    <w:p w14:paraId="351DBFFD" w14:textId="77777777" w:rsidR="009A5588" w:rsidRPr="008653C7" w:rsidRDefault="009A5588">
      <w:pPr>
        <w:pStyle w:val="Odstavekseznama"/>
        <w:numPr>
          <w:ilvl w:val="0"/>
          <w:numId w:val="4"/>
        </w:numPr>
      </w:pPr>
      <w:r w:rsidRPr="008653C7">
        <w:t>Izpolnjen obrazec »</w:t>
      </w:r>
      <w:r w:rsidR="00795396" w:rsidRPr="008653C7">
        <w:rPr>
          <w:b/>
        </w:rPr>
        <w:t>ESPD</w:t>
      </w:r>
      <w:r w:rsidRPr="008653C7">
        <w:t>«</w:t>
      </w:r>
      <w:r w:rsidR="00795396" w:rsidRPr="008653C7">
        <w:t xml:space="preserve"> (za vse gospodarske subjekte v ponudbi)</w:t>
      </w:r>
    </w:p>
    <w:p w14:paraId="1D6D826A" w14:textId="15C62860" w:rsidR="00BA3CE8" w:rsidRPr="008653C7" w:rsidRDefault="00BA3CE8">
      <w:pPr>
        <w:pStyle w:val="Odstavekseznama"/>
        <w:numPr>
          <w:ilvl w:val="0"/>
          <w:numId w:val="4"/>
        </w:numPr>
      </w:pPr>
      <w:r w:rsidRPr="008653C7">
        <w:t>Izpolnjeni drugi obrazci, ki so sestavni del razpisne dokumentacije</w:t>
      </w:r>
      <w:r w:rsidR="00CB4291">
        <w:t xml:space="preserve"> (referenčna potrdila, izjave itd.)</w:t>
      </w:r>
    </w:p>
    <w:p w14:paraId="1EA05DC7" w14:textId="77777777" w:rsidR="00E412EB" w:rsidRPr="008653C7" w:rsidRDefault="00E412EB" w:rsidP="00D61EA1"/>
    <w:p w14:paraId="093A5657" w14:textId="040CA3D3" w:rsidR="009A5588" w:rsidRPr="008653C7" w:rsidRDefault="009A5588" w:rsidP="009A5588">
      <w:r w:rsidRPr="008653C7">
        <w:t xml:space="preserve">Ponudnik v ponudbi priloži le dokumente, ki so navedeni v tej točki. </w:t>
      </w:r>
      <w:r w:rsidR="00AB664D" w:rsidRPr="008653C7">
        <w:t>Po pregledu ponudb bo naročnik</w:t>
      </w:r>
      <w:r w:rsidR="002728BE" w:rsidRPr="008653C7">
        <w:t>,</w:t>
      </w:r>
      <w:r w:rsidR="00965387" w:rsidRPr="008653C7">
        <w:t xml:space="preserve"> v kolikor se bo pojavil dvom o resničnosti ponudnikovih izjav, </w:t>
      </w:r>
      <w:r w:rsidR="00AB664D" w:rsidRPr="008653C7">
        <w:t xml:space="preserve">najugodnejšega ponudnika pozval k predložitvi dokazil, </w:t>
      </w:r>
      <w:r w:rsidRPr="008653C7">
        <w:t xml:space="preserve">kot je navedeno </w:t>
      </w:r>
      <w:r w:rsidR="00EF3100" w:rsidRPr="008653C7">
        <w:t>pri</w:t>
      </w:r>
      <w:r w:rsidRPr="008653C7">
        <w:t xml:space="preserve"> posamezni</w:t>
      </w:r>
      <w:r w:rsidR="00EF3100" w:rsidRPr="008653C7">
        <w:t>h</w:t>
      </w:r>
      <w:r w:rsidRPr="008653C7">
        <w:t xml:space="preserve"> zahtevani</w:t>
      </w:r>
      <w:r w:rsidR="00EF3100" w:rsidRPr="008653C7">
        <w:t>h</w:t>
      </w:r>
      <w:r w:rsidRPr="008653C7">
        <w:t xml:space="preserve"> pogoj</w:t>
      </w:r>
      <w:r w:rsidR="00EF3100" w:rsidRPr="008653C7">
        <w:t>ih</w:t>
      </w:r>
      <w:r w:rsidR="00635BA0" w:rsidRPr="008653C7">
        <w:t xml:space="preserve"> oziroma razlog</w:t>
      </w:r>
      <w:r w:rsidR="00EF3100" w:rsidRPr="008653C7">
        <w:t>ih</w:t>
      </w:r>
      <w:r w:rsidR="00635BA0" w:rsidRPr="008653C7">
        <w:t xml:space="preserve"> za izključitev</w:t>
      </w:r>
      <w:r w:rsidRPr="008653C7">
        <w:t>.</w:t>
      </w:r>
    </w:p>
    <w:p w14:paraId="1E0F002E" w14:textId="77777777" w:rsidR="00AE082E" w:rsidRPr="008653C7" w:rsidRDefault="00AE082E" w:rsidP="00D61EA1">
      <w:pPr>
        <w:rPr>
          <w:rFonts w:cs="Arial"/>
          <w:i/>
          <w:sz w:val="18"/>
          <w:szCs w:val="18"/>
        </w:rPr>
      </w:pPr>
    </w:p>
    <w:p w14:paraId="40869D82" w14:textId="4B9B587D" w:rsidR="00D65E97" w:rsidRPr="008653C7" w:rsidRDefault="00D65E97" w:rsidP="005178B0">
      <w:r w:rsidRPr="008653C7">
        <w:t>Ponudnik, ki odda ponudbo</w:t>
      </w:r>
      <w:r w:rsidR="00AB6A80" w:rsidRPr="008653C7">
        <w:t>,</w:t>
      </w:r>
      <w:r w:rsidRPr="008653C7">
        <w:t xml:space="preserve"> pod kazen</w:t>
      </w:r>
      <w:r w:rsidR="00AB6A80" w:rsidRPr="008653C7">
        <w:t>sko in materialno odgovornostjo</w:t>
      </w:r>
      <w:r w:rsidRPr="008653C7">
        <w:t xml:space="preserve"> jamči, da so vsi podatki in dokumenti, podani v ponudbi, resnični</w:t>
      </w:r>
      <w:r w:rsidR="00AB6A80" w:rsidRPr="008653C7">
        <w:t>,</w:t>
      </w:r>
      <w:r w:rsidRPr="008653C7">
        <w:t xml:space="preserve"> in da </w:t>
      </w:r>
      <w:r w:rsidR="00A30108" w:rsidRPr="008653C7">
        <w:t>priložena dokumentacija ustreza</w:t>
      </w:r>
      <w:r w:rsidRPr="008653C7">
        <w:t xml:space="preserve"> </w:t>
      </w:r>
      <w:r w:rsidR="00821971" w:rsidRPr="008653C7">
        <w:t>originalu</w:t>
      </w:r>
      <w:r w:rsidRPr="008653C7">
        <w:t>. V nasprotnem primeru ponudnik naročniku</w:t>
      </w:r>
      <w:r w:rsidR="00795396" w:rsidRPr="008653C7">
        <w:t xml:space="preserve"> </w:t>
      </w:r>
      <w:r w:rsidR="0067420D" w:rsidRPr="008653C7">
        <w:t>odgovarja za vso škodo, ki mu</w:t>
      </w:r>
      <w:r w:rsidR="00795396" w:rsidRPr="008653C7">
        <w:t xml:space="preserve"> </w:t>
      </w:r>
      <w:r w:rsidRPr="008653C7">
        <w:t>je nastala.</w:t>
      </w:r>
    </w:p>
    <w:p w14:paraId="075551EE" w14:textId="77777777" w:rsidR="00974AB6" w:rsidRPr="008653C7" w:rsidRDefault="00974AB6" w:rsidP="005178B0"/>
    <w:p w14:paraId="6F34D8CC" w14:textId="6EF9F27E" w:rsidR="00974AB6" w:rsidRPr="008653C7" w:rsidRDefault="003D5D02" w:rsidP="00AF1F2F">
      <w:pPr>
        <w:pStyle w:val="Naslov2"/>
      </w:pPr>
      <w:bookmarkStart w:id="140" w:name="_Toc131056599"/>
      <w:r w:rsidRPr="008653C7">
        <w:t>S</w:t>
      </w:r>
      <w:r w:rsidR="00974AB6" w:rsidRPr="008653C7">
        <w:t>estavljanje ponudbe</w:t>
      </w:r>
      <w:bookmarkEnd w:id="140"/>
    </w:p>
    <w:p w14:paraId="596DF2EF" w14:textId="77777777" w:rsidR="00BB1E26" w:rsidRPr="008653C7" w:rsidRDefault="00974AB6" w:rsidP="007F00EE">
      <w:pPr>
        <w:pStyle w:val="Naslov3"/>
      </w:pPr>
      <w:bookmarkStart w:id="141" w:name="_Toc464638554"/>
      <w:bookmarkStart w:id="142" w:name="_Toc131056600"/>
      <w:bookmarkEnd w:id="141"/>
      <w:r w:rsidRPr="008653C7">
        <w:t>Dokazila o izpolnjevanju zahtev iz tehničnih specifikacij</w:t>
      </w:r>
      <w:bookmarkEnd w:id="142"/>
    </w:p>
    <w:p w14:paraId="6A0D9928" w14:textId="77777777" w:rsidR="00974AB6" w:rsidRPr="008653C7" w:rsidRDefault="00974AB6" w:rsidP="00AF1F2F"/>
    <w:p w14:paraId="26B987AC" w14:textId="77777777" w:rsidR="00974AB6" w:rsidRPr="008653C7" w:rsidRDefault="0035229F" w:rsidP="00AF1F2F">
      <w:pPr>
        <w:rPr>
          <w:rFonts w:cs="Arial"/>
        </w:rPr>
      </w:pPr>
      <w:r w:rsidRPr="008653C7">
        <w:rPr>
          <w:rFonts w:cs="Arial"/>
        </w:rPr>
        <w:t>Predmet ponudbe mora izpolnjevati najmanj minimalne tehnične zahteve</w:t>
      </w:r>
      <w:r w:rsidR="00442953" w:rsidRPr="008653C7">
        <w:rPr>
          <w:rFonts w:cs="Arial"/>
        </w:rPr>
        <w:t>,</w:t>
      </w:r>
      <w:r w:rsidRPr="008653C7">
        <w:rPr>
          <w:rFonts w:cs="Arial"/>
        </w:rPr>
        <w:t xml:space="preserve"> navedene v tehnični</w:t>
      </w:r>
      <w:r w:rsidR="00965387" w:rsidRPr="008653C7">
        <w:rPr>
          <w:rFonts w:cs="Arial"/>
        </w:rPr>
        <w:t>h</w:t>
      </w:r>
      <w:r w:rsidRPr="008653C7">
        <w:rPr>
          <w:rFonts w:cs="Arial"/>
        </w:rPr>
        <w:t xml:space="preserve"> specifikacij</w:t>
      </w:r>
      <w:r w:rsidR="00965387" w:rsidRPr="008653C7">
        <w:rPr>
          <w:rFonts w:cs="Arial"/>
        </w:rPr>
        <w:t>ah</w:t>
      </w:r>
      <w:r w:rsidRPr="008653C7">
        <w:rPr>
          <w:rFonts w:cs="Arial"/>
        </w:rPr>
        <w:t xml:space="preserve">, ki </w:t>
      </w:r>
      <w:r w:rsidR="00965387" w:rsidRPr="008653C7">
        <w:rPr>
          <w:rFonts w:cs="Arial"/>
        </w:rPr>
        <w:t xml:space="preserve">so </w:t>
      </w:r>
      <w:r w:rsidRPr="008653C7">
        <w:rPr>
          <w:rFonts w:cs="Arial"/>
        </w:rPr>
        <w:t>sestavni del te razpisne dokumentacije</w:t>
      </w:r>
      <w:r w:rsidR="00643603" w:rsidRPr="008653C7">
        <w:rPr>
          <w:rFonts w:cs="Arial"/>
        </w:rPr>
        <w:t>.</w:t>
      </w:r>
    </w:p>
    <w:p w14:paraId="369699CB" w14:textId="77777777" w:rsidR="006E4F24" w:rsidRPr="008653C7" w:rsidRDefault="006324A3" w:rsidP="006E4F24">
      <w:pPr>
        <w:pStyle w:val="Naslov3"/>
      </w:pPr>
      <w:bookmarkStart w:id="143" w:name="_Toc464638557"/>
      <w:bookmarkStart w:id="144" w:name="_Toc464638559"/>
      <w:bookmarkStart w:id="145" w:name="_Toc336851749"/>
      <w:bookmarkStart w:id="146" w:name="_Toc336851797"/>
      <w:bookmarkStart w:id="147" w:name="_Toc131056601"/>
      <w:bookmarkStart w:id="148" w:name="_Toc336851748"/>
      <w:bookmarkStart w:id="149" w:name="_Toc336851796"/>
      <w:bookmarkEnd w:id="143"/>
      <w:bookmarkEnd w:id="144"/>
      <w:r w:rsidRPr="008653C7">
        <w:t>Obrazec »</w:t>
      </w:r>
      <w:bookmarkEnd w:id="145"/>
      <w:bookmarkEnd w:id="146"/>
      <w:r w:rsidR="00974AB6" w:rsidRPr="008653C7">
        <w:t>ESPD</w:t>
      </w:r>
      <w:r w:rsidRPr="008653C7">
        <w:t>«</w:t>
      </w:r>
      <w:r w:rsidR="00974AB6" w:rsidRPr="008653C7">
        <w:t xml:space="preserve"> za vse gospodarske subjekte</w:t>
      </w:r>
      <w:bookmarkEnd w:id="147"/>
    </w:p>
    <w:p w14:paraId="303FF0EA" w14:textId="4D72654E" w:rsidR="007B1525" w:rsidRPr="008653C7" w:rsidRDefault="00A30108" w:rsidP="007B1525">
      <w:pPr>
        <w:suppressAutoHyphens/>
        <w:autoSpaceDN w:val="0"/>
        <w:textAlignment w:val="baseline"/>
      </w:pPr>
      <w:bookmarkStart w:id="150" w:name="_Toc466382905"/>
      <w:bookmarkStart w:id="151" w:name="_Toc466382906"/>
      <w:bookmarkEnd w:id="150"/>
      <w:bookmarkEnd w:id="151"/>
      <w:r w:rsidRPr="008653C7">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w:t>
      </w:r>
      <w:r w:rsidRPr="008653C7">
        <w:lastRenderedPageBreak/>
        <w:t>predložiti dokazila, ki dokazujejo neobstoj razlogov za izključitev oziroma izpolnjevanje pogojev za sodelovanje.</w:t>
      </w:r>
      <w:r w:rsidR="007B1525" w:rsidRPr="008653C7">
        <w:t xml:space="preserve"> S predložitvijo obrazca ESPD ponudnik tudi potrdi, da izpolnjuje vse druge zahteve naročila.</w:t>
      </w:r>
    </w:p>
    <w:p w14:paraId="200A0186" w14:textId="77777777" w:rsidR="007B1525" w:rsidRPr="008653C7" w:rsidRDefault="007B1525" w:rsidP="007B1525"/>
    <w:p w14:paraId="3AE93437" w14:textId="77777777" w:rsidR="007B1525" w:rsidRPr="008653C7" w:rsidRDefault="007B1525" w:rsidP="007B1525">
      <w:pPr>
        <w:suppressAutoHyphens/>
        <w:autoSpaceDN w:val="0"/>
        <w:textAlignment w:val="baseline"/>
        <w:rPr>
          <w:rFonts w:cs="Arial"/>
          <w:szCs w:val="20"/>
          <w:lang w:eastAsia="sl-SI"/>
        </w:rPr>
      </w:pPr>
      <w:r w:rsidRPr="008653C7">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52" w:name="_Hlk127257816"/>
      <w:r w:rsidRPr="008653C7">
        <w:rPr>
          <w:rFonts w:cs="Arial"/>
          <w:szCs w:val="20"/>
          <w:lang w:eastAsia="sl-SI"/>
        </w:rPr>
        <w:t>(Uradni list RS, št. </w:t>
      </w:r>
      <w:hyperlink r:id="rId13" w:tgtFrame="_blank" w:tooltip="Zakon o integriteti in preprečevanju korupcije (uradno prečiščeno besedilo)" w:history="1">
        <w:r w:rsidRPr="008653C7">
          <w:rPr>
            <w:szCs w:val="20"/>
            <w:lang w:eastAsia="sl-SI"/>
          </w:rPr>
          <w:t>69/11</w:t>
        </w:r>
      </w:hyperlink>
      <w:r w:rsidRPr="008653C7">
        <w:rPr>
          <w:rFonts w:cs="Arial"/>
          <w:szCs w:val="20"/>
          <w:lang w:eastAsia="sl-SI"/>
        </w:rPr>
        <w:t> – uradno prečiščeno besedilo, </w:t>
      </w:r>
      <w:hyperlink r:id="rId14" w:tgtFrame="_blank" w:tooltip="Zakon o spremembah in dopolnitvah Zakona o integriteti in preprečevanju korupcije" w:history="1">
        <w:r w:rsidRPr="008653C7">
          <w:rPr>
            <w:szCs w:val="20"/>
            <w:lang w:eastAsia="sl-SI"/>
          </w:rPr>
          <w:t>158/20</w:t>
        </w:r>
      </w:hyperlink>
      <w:r w:rsidRPr="008653C7">
        <w:rPr>
          <w:rFonts w:cs="Arial"/>
          <w:szCs w:val="20"/>
          <w:lang w:eastAsia="sl-SI"/>
        </w:rPr>
        <w:t> in </w:t>
      </w:r>
      <w:hyperlink r:id="rId15" w:tgtFrame="_blank" w:tooltip="Zakon o debirokratizaciji" w:history="1">
        <w:r w:rsidRPr="008653C7">
          <w:rPr>
            <w:szCs w:val="20"/>
            <w:lang w:eastAsia="sl-SI"/>
          </w:rPr>
          <w:t>3/22</w:t>
        </w:r>
      </w:hyperlink>
      <w:r w:rsidRPr="008653C7">
        <w:rPr>
          <w:rFonts w:cs="Arial"/>
          <w:szCs w:val="20"/>
          <w:lang w:eastAsia="sl-SI"/>
        </w:rPr>
        <w:t xml:space="preserve"> – </w:t>
      </w:r>
      <w:proofErr w:type="spellStart"/>
      <w:r w:rsidRPr="008653C7">
        <w:rPr>
          <w:rFonts w:cs="Arial"/>
          <w:szCs w:val="20"/>
          <w:lang w:eastAsia="sl-SI"/>
        </w:rPr>
        <w:t>ZDeb</w:t>
      </w:r>
      <w:proofErr w:type="spellEnd"/>
      <w:r w:rsidRPr="008653C7">
        <w:rPr>
          <w:rFonts w:cs="Arial"/>
          <w:szCs w:val="20"/>
          <w:lang w:eastAsia="sl-SI"/>
        </w:rPr>
        <w:t xml:space="preserve">; v nadaljnjem besedilu: </w:t>
      </w:r>
      <w:proofErr w:type="spellStart"/>
      <w:r w:rsidRPr="008653C7">
        <w:rPr>
          <w:rFonts w:cs="Arial"/>
          <w:szCs w:val="20"/>
          <w:lang w:eastAsia="sl-SI"/>
        </w:rPr>
        <w:t>ZIntPK</w:t>
      </w:r>
      <w:proofErr w:type="spellEnd"/>
      <w:r w:rsidRPr="008653C7">
        <w:rPr>
          <w:rFonts w:cs="Arial"/>
          <w:szCs w:val="20"/>
          <w:lang w:eastAsia="sl-SI"/>
        </w:rPr>
        <w:t>)</w:t>
      </w:r>
      <w:bookmarkEnd w:id="152"/>
      <w:r w:rsidRPr="008653C7">
        <w:rPr>
          <w:rFonts w:cs="Arial"/>
          <w:szCs w:val="20"/>
          <w:lang w:eastAsia="sl-SI"/>
        </w:rPr>
        <w:t>.</w:t>
      </w:r>
    </w:p>
    <w:p w14:paraId="142D8DA1" w14:textId="77777777" w:rsidR="00A30108" w:rsidRPr="008653C7" w:rsidRDefault="00A30108" w:rsidP="00A30108"/>
    <w:p w14:paraId="329F1CC6" w14:textId="77777777" w:rsidR="00A30108" w:rsidRPr="008653C7" w:rsidRDefault="00A30108" w:rsidP="00A30108">
      <w:pPr>
        <w:rPr>
          <w:rFonts w:cs="Arial"/>
          <w:szCs w:val="20"/>
          <w:lang w:eastAsia="sl-SI"/>
        </w:rPr>
      </w:pPr>
      <w:r w:rsidRPr="008653C7">
        <w:rPr>
          <w:rFonts w:cs="Arial"/>
          <w:szCs w:val="20"/>
          <w:lang w:eastAsia="sl-SI"/>
        </w:rPr>
        <w:t>Navedbe v ESPD in/ali dokazila, ki ji predloži gospodarski subjekt, morajo biti veljavni.</w:t>
      </w:r>
    </w:p>
    <w:p w14:paraId="1D1FB61E" w14:textId="77777777" w:rsidR="00A30108" w:rsidRPr="008653C7" w:rsidRDefault="00A30108" w:rsidP="00A30108">
      <w:pPr>
        <w:rPr>
          <w:rFonts w:cs="Arial"/>
          <w:szCs w:val="20"/>
          <w:lang w:eastAsia="sl-SI"/>
        </w:rPr>
      </w:pPr>
    </w:p>
    <w:p w14:paraId="649A5CBC" w14:textId="1158E988" w:rsidR="00A30108" w:rsidRPr="008653C7" w:rsidRDefault="00A30108" w:rsidP="00A30108">
      <w:r w:rsidRPr="008653C7">
        <w:t xml:space="preserve">Gospodarski subjekt naročnikov obrazec ESPD (datoteka XML) uvozi na spletni </w:t>
      </w:r>
      <w:r w:rsidR="00FD0181" w:rsidRPr="008653C7">
        <w:t>povezavi</w:t>
      </w:r>
      <w:r w:rsidRPr="008653C7">
        <w:t xml:space="preserve">: </w:t>
      </w:r>
      <w:hyperlink r:id="rId16" w:history="1">
        <w:r w:rsidR="007B1525" w:rsidRPr="008653C7">
          <w:rPr>
            <w:rStyle w:val="Hiperpovezava"/>
            <w:rFonts w:cs="Arial"/>
            <w:szCs w:val="20"/>
          </w:rPr>
          <w:t>https://ejn.gov.si/espd</w:t>
        </w:r>
      </w:hyperlink>
      <w:r w:rsidRPr="008653C7">
        <w:t xml:space="preserve"> in v njega neposredno vnese zahtevane podatke.</w:t>
      </w:r>
    </w:p>
    <w:p w14:paraId="10E48F36" w14:textId="77777777" w:rsidR="00A30108" w:rsidRPr="008653C7" w:rsidRDefault="00A30108" w:rsidP="00A30108">
      <w:pPr>
        <w:rPr>
          <w:color w:val="FF0000"/>
        </w:rPr>
      </w:pPr>
    </w:p>
    <w:p w14:paraId="2B56C836" w14:textId="77777777" w:rsidR="00A30108" w:rsidRPr="008653C7" w:rsidRDefault="00A30108" w:rsidP="00A30108">
      <w:r w:rsidRPr="008653C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B4B7EEF" w14:textId="77777777" w:rsidR="00A30108" w:rsidRPr="008653C7" w:rsidRDefault="00A30108" w:rsidP="00A30108"/>
    <w:p w14:paraId="5A515CF5" w14:textId="77777777" w:rsidR="00004083" w:rsidRPr="008653C7" w:rsidRDefault="00004083" w:rsidP="00004083">
      <w:bookmarkStart w:id="153" w:name="_Hlk511905322"/>
      <w:r w:rsidRPr="008653C7">
        <w:t xml:space="preserve">Ponudnik, ki v sistemu e-JN oddaja ponudbo, naloži svoj ESPD v razdelek </w:t>
      </w:r>
      <w:bookmarkStart w:id="154" w:name="_Hlk63330375"/>
      <w:r w:rsidR="008464D1" w:rsidRPr="008653C7">
        <w:t>»Dokumenti«, del</w:t>
      </w:r>
      <w:bookmarkEnd w:id="154"/>
      <w:r w:rsidR="008464D1" w:rsidRPr="008653C7">
        <w:t xml:space="preserve"> </w:t>
      </w:r>
      <w:r w:rsidRPr="008653C7">
        <w:t xml:space="preserve">»ESPD – ponudnik«, ESPD ostalih sodelujočih pa naloži v razdelek </w:t>
      </w:r>
      <w:bookmarkStart w:id="155" w:name="_Hlk63330402"/>
      <w:r w:rsidR="008464D1" w:rsidRPr="008653C7">
        <w:t>»Sodelujoči«, del</w:t>
      </w:r>
      <w:bookmarkEnd w:id="155"/>
      <w:r w:rsidR="008464D1" w:rsidRPr="008653C7">
        <w:t xml:space="preserve"> </w:t>
      </w:r>
      <w:r w:rsidRPr="008653C7">
        <w:t xml:space="preserve">»ESPD – ostali sodelujoči«. Ponudnik, ki v sistemu e-JN oddaja ponudbo, naloži elektronsko podpisan ESPD v </w:t>
      </w:r>
      <w:proofErr w:type="spellStart"/>
      <w:r w:rsidRPr="008653C7">
        <w:t>xml</w:t>
      </w:r>
      <w:proofErr w:type="spellEnd"/>
      <w:r w:rsidRPr="008653C7">
        <w:t xml:space="preserve">. obliki ali nepodpisan ESPD v </w:t>
      </w:r>
      <w:proofErr w:type="spellStart"/>
      <w:r w:rsidRPr="008653C7">
        <w:t>xml</w:t>
      </w:r>
      <w:proofErr w:type="spellEnd"/>
      <w:r w:rsidRPr="008653C7">
        <w:t xml:space="preserve">. obliki, </w:t>
      </w:r>
      <w:bookmarkStart w:id="156" w:name="_Hlk531606225"/>
      <w:r w:rsidRPr="008653C7">
        <w:t>pri čemer se v slednjem primeru v skladu Splošnimi pogoji uporabe sistema e-JN šteje, da je oddan pravno zavezujoč dokument, ki ima enako veljavnost kot podpisan</w:t>
      </w:r>
      <w:bookmarkEnd w:id="156"/>
      <w:r w:rsidRPr="008653C7">
        <w:t xml:space="preserve">. </w:t>
      </w:r>
    </w:p>
    <w:bookmarkEnd w:id="153"/>
    <w:p w14:paraId="7E67FD70" w14:textId="77777777" w:rsidR="00004083" w:rsidRPr="008653C7" w:rsidRDefault="00004083" w:rsidP="00A30108"/>
    <w:p w14:paraId="7672BB1A" w14:textId="3F6BBFBE" w:rsidR="00A30108" w:rsidRPr="008653C7" w:rsidRDefault="00A30108" w:rsidP="00A30108">
      <w:r w:rsidRPr="008653C7">
        <w:t xml:space="preserve">Za ostale sodelujoče ponudnik v razdelek </w:t>
      </w:r>
      <w:r w:rsidR="008464D1" w:rsidRPr="008653C7">
        <w:t xml:space="preserve">»Sodelujoči«, del </w:t>
      </w:r>
      <w:r w:rsidRPr="008653C7">
        <w:t xml:space="preserve">»ESPD – ostali sodelujoči« priloži </w:t>
      </w:r>
      <w:r w:rsidR="00066B45" w:rsidRPr="008653C7">
        <w:t xml:space="preserve">lastnoročno </w:t>
      </w:r>
      <w:r w:rsidRPr="008653C7">
        <w:t xml:space="preserve">podpisane ESPD v </w:t>
      </w:r>
      <w:proofErr w:type="spellStart"/>
      <w:r w:rsidRPr="008653C7">
        <w:t>pdf</w:t>
      </w:r>
      <w:proofErr w:type="spellEnd"/>
      <w:r w:rsidRPr="008653C7">
        <w:t xml:space="preserve">. obliki, ali v elektronski obliki podpisan </w:t>
      </w:r>
      <w:proofErr w:type="spellStart"/>
      <w:r w:rsidRPr="008653C7">
        <w:t>xml</w:t>
      </w:r>
      <w:proofErr w:type="spellEnd"/>
      <w:r w:rsidRPr="008653C7">
        <w:t xml:space="preserve">. </w:t>
      </w:r>
    </w:p>
    <w:p w14:paraId="2A80D9BF" w14:textId="77777777" w:rsidR="008A1381" w:rsidRPr="008653C7" w:rsidRDefault="008A1381" w:rsidP="008A1381">
      <w:pPr>
        <w:pStyle w:val="Naslov3"/>
      </w:pPr>
      <w:bookmarkStart w:id="157" w:name="_Toc131056602"/>
      <w:r w:rsidRPr="008653C7">
        <w:t>Obrazec »Predračun«</w:t>
      </w:r>
      <w:bookmarkEnd w:id="157"/>
    </w:p>
    <w:p w14:paraId="028B11A6" w14:textId="77777777" w:rsidR="00DB7928" w:rsidRPr="008653C7" w:rsidRDefault="00DB7928" w:rsidP="00DB7928">
      <w:r w:rsidRPr="008653C7">
        <w:t>Ponudnik mora v Predračunu ponujati vse pozicije, ob upoštevanju tehničnih specifikacij, ki so del razpisne dokumentacije.</w:t>
      </w:r>
    </w:p>
    <w:p w14:paraId="2C30CA86" w14:textId="77777777" w:rsidR="00DB7928" w:rsidRPr="008653C7" w:rsidRDefault="00DB7928" w:rsidP="00DB7928"/>
    <w:p w14:paraId="66D63984" w14:textId="0F850B44" w:rsidR="00DB7928" w:rsidRPr="008653C7" w:rsidRDefault="00DB7928" w:rsidP="00DB7928">
      <w:pPr>
        <w:rPr>
          <w:szCs w:val="20"/>
        </w:rPr>
      </w:pPr>
      <w:r w:rsidRPr="008653C7">
        <w:t>Ponudnik izpolni vse po</w:t>
      </w:r>
      <w:r w:rsidRPr="008653C7">
        <w:rPr>
          <w:szCs w:val="20"/>
        </w:rPr>
        <w:t>stavke v Predračunu, in sicer</w:t>
      </w:r>
      <w:r w:rsidR="008F2FA1">
        <w:rPr>
          <w:szCs w:val="20"/>
        </w:rPr>
        <w:t xml:space="preserve"> na</w:t>
      </w:r>
      <w:r w:rsidRPr="008653C7">
        <w:rPr>
          <w:szCs w:val="20"/>
        </w:rPr>
        <w:t xml:space="preserve"> </w:t>
      </w:r>
      <w:r w:rsidR="003E1FF2" w:rsidRPr="008653C7">
        <w:rPr>
          <w:szCs w:val="20"/>
        </w:rPr>
        <w:fldChar w:fldCharType="begin">
          <w:ffData>
            <w:name w:val=""/>
            <w:enabled/>
            <w:calcOnExit w:val="0"/>
            <w:textInput>
              <w:default w:val="dve"/>
            </w:textInput>
          </w:ffData>
        </w:fldChar>
      </w:r>
      <w:r w:rsidR="003E1FF2" w:rsidRPr="008653C7">
        <w:rPr>
          <w:szCs w:val="20"/>
        </w:rPr>
        <w:instrText xml:space="preserve"> FORMTEXT </w:instrText>
      </w:r>
      <w:r w:rsidR="003E1FF2" w:rsidRPr="008653C7">
        <w:rPr>
          <w:szCs w:val="20"/>
        </w:rPr>
      </w:r>
      <w:r w:rsidR="003E1FF2" w:rsidRPr="008653C7">
        <w:rPr>
          <w:szCs w:val="20"/>
        </w:rPr>
        <w:fldChar w:fldCharType="separate"/>
      </w:r>
      <w:r w:rsidR="003E1FF2" w:rsidRPr="008653C7">
        <w:rPr>
          <w:noProof/>
          <w:szCs w:val="20"/>
        </w:rPr>
        <w:t>dve</w:t>
      </w:r>
      <w:r w:rsidR="003E1FF2" w:rsidRPr="008653C7">
        <w:rPr>
          <w:szCs w:val="20"/>
        </w:rPr>
        <w:fldChar w:fldCharType="end"/>
      </w:r>
      <w:r w:rsidRPr="008653C7">
        <w:rPr>
          <w:szCs w:val="20"/>
        </w:rPr>
        <w:t xml:space="preserve"> </w:t>
      </w:r>
      <w:r w:rsidR="003E1FF2" w:rsidRPr="008653C7">
        <w:rPr>
          <w:iCs/>
          <w:szCs w:val="20"/>
        </w:rPr>
        <w:t>decimalni mesti</w:t>
      </w:r>
      <w:r w:rsidRPr="008653C7">
        <w:rPr>
          <w:iCs/>
          <w:szCs w:val="20"/>
        </w:rPr>
        <w:t>.</w:t>
      </w:r>
      <w:r w:rsidRPr="008653C7">
        <w:rPr>
          <w:szCs w:val="20"/>
        </w:rPr>
        <w:t xml:space="preserve"> </w:t>
      </w:r>
    </w:p>
    <w:p w14:paraId="43696EB2" w14:textId="77777777" w:rsidR="00DB7928" w:rsidRPr="008653C7" w:rsidRDefault="00DB7928" w:rsidP="00DB7928">
      <w:pPr>
        <w:rPr>
          <w:szCs w:val="20"/>
        </w:rPr>
      </w:pPr>
    </w:p>
    <w:p w14:paraId="3EC8722A" w14:textId="77777777" w:rsidR="00DB7928" w:rsidRPr="008653C7" w:rsidRDefault="00DB7928" w:rsidP="00DB7928">
      <w:r w:rsidRPr="008653C7">
        <w:t>Ponudnik mora izpolniti vse postavke v predračunu. V kolikor ponudnik cene v posamezno postavko ne vpiše, se šteje, da predmetne postavke ne ponuja in tako ne izpolnjuje vseh zahtev naročnika iz predmetne razpisne dokumentacije.</w:t>
      </w:r>
    </w:p>
    <w:p w14:paraId="2AD08462" w14:textId="77777777" w:rsidR="00DB7928" w:rsidRPr="008653C7" w:rsidRDefault="00DB7928" w:rsidP="00DB7928"/>
    <w:p w14:paraId="1C737640" w14:textId="77777777" w:rsidR="00DB7928" w:rsidRPr="008653C7" w:rsidRDefault="00DB7928" w:rsidP="00DB7928">
      <w:r w:rsidRPr="008653C7">
        <w:t>V kolikor ponudnik vpiše ceno nič (0) EUR, se šteje, da ponuja postavko brezplačno.</w:t>
      </w:r>
    </w:p>
    <w:p w14:paraId="148C3624" w14:textId="77777777" w:rsidR="00DB7928" w:rsidRPr="008653C7" w:rsidRDefault="00DB7928" w:rsidP="00DB7928"/>
    <w:p w14:paraId="6205C217" w14:textId="77777777" w:rsidR="00DB7928" w:rsidRPr="008653C7" w:rsidRDefault="00DB7928" w:rsidP="00DB7928">
      <w:r w:rsidRPr="008653C7">
        <w:t>Ponudnik ne sme spreminjati vsebine predračuna.</w:t>
      </w:r>
    </w:p>
    <w:p w14:paraId="11F3E358" w14:textId="77777777" w:rsidR="00DB7928" w:rsidRPr="008653C7" w:rsidRDefault="00DB7928" w:rsidP="00DB7928"/>
    <w:p w14:paraId="54656B87" w14:textId="77777777" w:rsidR="00DB7928" w:rsidRPr="008653C7" w:rsidRDefault="00DB7928" w:rsidP="00DB7928">
      <w:r w:rsidRPr="008653C7">
        <w:t xml:space="preserve">Ponujena cena z DDV mora zajemati vse popuste in stroške (dobave blaga, špediterske, prevozne, carinske ter vse morebitne druge stroške…). </w:t>
      </w:r>
    </w:p>
    <w:p w14:paraId="51DAFB99" w14:textId="77777777" w:rsidR="00DB7928" w:rsidRPr="008653C7" w:rsidRDefault="00DB7928" w:rsidP="00DB7928"/>
    <w:p w14:paraId="58F30974" w14:textId="77777777" w:rsidR="00DB7928" w:rsidRPr="008653C7" w:rsidRDefault="00DB7928" w:rsidP="00DB7928">
      <w:r w:rsidRPr="008653C7">
        <w:t>V primeru, da bo naročnik pri pregledu in ocenjevanju ponudb odkril očitne računske napake, bo ravnal v skladu s sedmim odstavkom 89. člena ZJN-3.</w:t>
      </w:r>
    </w:p>
    <w:p w14:paraId="7EBE7E0E" w14:textId="77777777" w:rsidR="00DB7928" w:rsidRPr="008653C7" w:rsidRDefault="00DB7928" w:rsidP="00DB7928"/>
    <w:p w14:paraId="41084C7A" w14:textId="77777777" w:rsidR="003E1FF2" w:rsidRPr="008653C7" w:rsidRDefault="003E1FF2" w:rsidP="003E1FF2">
      <w:pPr>
        <w:shd w:val="clear" w:color="auto" w:fill="FFFFFF"/>
        <w:spacing w:before="120" w:after="120"/>
        <w:textAlignment w:val="baseline"/>
        <w:rPr>
          <w:b/>
        </w:rPr>
      </w:pPr>
      <w:bookmarkStart w:id="158" w:name="_Hlk63330501"/>
      <w:r w:rsidRPr="008653C7">
        <w:rPr>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8653C7">
        <w:rPr>
          <w:b/>
        </w:rPr>
        <w:t>word</w:t>
      </w:r>
      <w:proofErr w:type="spellEnd"/>
      <w:r w:rsidRPr="008653C7">
        <w:rPr>
          <w:b/>
        </w:rPr>
        <w:t xml:space="preserve">, </w:t>
      </w:r>
      <w:proofErr w:type="spellStart"/>
      <w:r w:rsidRPr="008653C7">
        <w:rPr>
          <w:b/>
        </w:rPr>
        <w:t>excel</w:t>
      </w:r>
      <w:proofErr w:type="spellEnd"/>
      <w:r w:rsidRPr="008653C7">
        <w:rPr>
          <w:b/>
        </w:rPr>
        <w:t xml:space="preserve"> ali </w:t>
      </w:r>
      <w:proofErr w:type="spellStart"/>
      <w:r w:rsidRPr="008653C7">
        <w:rPr>
          <w:b/>
        </w:rPr>
        <w:t>pdf</w:t>
      </w:r>
      <w:proofErr w:type="spellEnd"/>
      <w:r w:rsidRPr="008653C7">
        <w:rPr>
          <w:b/>
        </w:rPr>
        <w:t>, obrazec »Predračun« pa naloži v razdelek »Dokumenti«, del »Ostale priloge«. »Skupna ponudbena vrednost«, ki bo vpisana v istoimenski razdelek in dokument, ki bo naložen kot predračun v del »Predračun«, bosta razvidna in dostopna na javnem odpiranju ponudb.</w:t>
      </w:r>
    </w:p>
    <w:p w14:paraId="766AB3BE" w14:textId="77777777" w:rsidR="003E1FF2" w:rsidRPr="008653C7" w:rsidRDefault="003E1FF2" w:rsidP="003E1FF2">
      <w:pPr>
        <w:rPr>
          <w:b/>
        </w:rPr>
      </w:pPr>
      <w:r w:rsidRPr="008653C7">
        <w:rPr>
          <w:b/>
        </w:rPr>
        <w:t xml:space="preserve">V primeru razhajanj med podatki navedenimi v razdelku »Skupna ponudbena vrednost«, podatki v Povzetku predračuna (rekapitulaciji) - naloženim v razdelek »Skupna ponudbena vrednost«, del </w:t>
      </w:r>
      <w:r w:rsidRPr="008653C7">
        <w:rPr>
          <w:b/>
        </w:rPr>
        <w:lastRenderedPageBreak/>
        <w:t>»Predračun«, in celotnim Predračunom - naloženim v razdelek »Dokumenti«, del »Ostale priloge«, kot veljavni štejejo podatki v dokumentu, ki je predložen v razdelku »Dokumenti«, del »Ostale priloge«.</w:t>
      </w:r>
      <w:bookmarkEnd w:id="158"/>
    </w:p>
    <w:p w14:paraId="32D3C606" w14:textId="77777777" w:rsidR="008A1381" w:rsidRPr="008653C7" w:rsidRDefault="008A1381" w:rsidP="008A1381"/>
    <w:p w14:paraId="34133A48" w14:textId="771C4614" w:rsidR="0097391D" w:rsidRPr="008653C7" w:rsidRDefault="005027BF" w:rsidP="006312D4">
      <w:pPr>
        <w:pStyle w:val="Naslov3"/>
      </w:pPr>
      <w:bookmarkStart w:id="159" w:name="_Toc131056604"/>
      <w:bookmarkStart w:id="160" w:name="_Toc336851751"/>
      <w:bookmarkStart w:id="161" w:name="_Toc336851799"/>
      <w:bookmarkEnd w:id="148"/>
      <w:bookmarkEnd w:id="149"/>
      <w:r w:rsidRPr="008653C7">
        <w:t>Zavarovanje</w:t>
      </w:r>
      <w:r w:rsidR="0097391D" w:rsidRPr="008653C7">
        <w:t xml:space="preserve"> za </w:t>
      </w:r>
      <w:r w:rsidR="0039713A">
        <w:t xml:space="preserve">dobro in pravočasno izvedbo posla </w:t>
      </w:r>
      <w:bookmarkEnd w:id="159"/>
    </w:p>
    <w:p w14:paraId="2B0D1B25" w14:textId="77777777" w:rsidR="0039713A" w:rsidRPr="00C473A2" w:rsidRDefault="0039713A" w:rsidP="0039713A">
      <w:pPr>
        <w:ind w:left="708"/>
      </w:pPr>
      <w:bookmarkStart w:id="162" w:name="_Toc467501200"/>
      <w:bookmarkStart w:id="163" w:name="_Toc467501201"/>
      <w:bookmarkEnd w:id="160"/>
      <w:bookmarkEnd w:id="161"/>
      <w:bookmarkEnd w:id="162"/>
      <w:bookmarkEnd w:id="163"/>
      <w:r w:rsidRPr="00C473A2">
        <w:t>Izbrani ponudnik mora naročniku:</w:t>
      </w:r>
    </w:p>
    <w:p w14:paraId="30D7236C" w14:textId="12B95A84" w:rsidR="0039713A" w:rsidRPr="00C473A2" w:rsidRDefault="0039713A" w:rsidP="004C1573">
      <w:pPr>
        <w:numPr>
          <w:ilvl w:val="0"/>
          <w:numId w:val="17"/>
        </w:numPr>
        <w:spacing w:line="240" w:lineRule="auto"/>
      </w:pPr>
      <w:r w:rsidRPr="00C473A2">
        <w:t>v roku desetih (10) dni po podpisu</w:t>
      </w:r>
      <w:r w:rsidR="00EC092D">
        <w:t xml:space="preserve"> p</w:t>
      </w:r>
      <w:r w:rsidRPr="00C473A2">
        <w:t xml:space="preserve">ogodbe dostaviti dokument finančnega zavarovanja za dobro izvedbo pogodbenih obveznosti in sicer </w:t>
      </w:r>
      <w:r w:rsidR="00EC092D" w:rsidRPr="00C473A2">
        <w:t xml:space="preserve">menično izjavo in lastno podpisano menico s pooblastilom za njeno izpolnitev </w:t>
      </w:r>
      <w:r w:rsidRPr="00C473A2">
        <w:t xml:space="preserve">v višini </w:t>
      </w:r>
      <w:r>
        <w:t>10</w:t>
      </w:r>
      <w:r w:rsidRPr="00C473A2">
        <w:t>% od pogodbene vrednosti z DDV, z veljavnostjo še 30 dn</w:t>
      </w:r>
      <w:r>
        <w:t>i po izteku veljavnosti pogodbe</w:t>
      </w:r>
      <w:r w:rsidRPr="00C473A2">
        <w:t>;</w:t>
      </w:r>
    </w:p>
    <w:p w14:paraId="15A58528" w14:textId="68443115" w:rsidR="002C427C" w:rsidRPr="008653C7" w:rsidRDefault="003D5D02" w:rsidP="002C427C">
      <w:pPr>
        <w:pStyle w:val="Naslov2"/>
      </w:pPr>
      <w:bookmarkStart w:id="164" w:name="_Toc131056606"/>
      <w:r w:rsidRPr="008653C7">
        <w:t>D</w:t>
      </w:r>
      <w:r w:rsidR="0017436F" w:rsidRPr="008653C7">
        <w:t>ruga določila za pripravo ponudbe</w:t>
      </w:r>
      <w:bookmarkEnd w:id="164"/>
    </w:p>
    <w:p w14:paraId="09F1F9B8" w14:textId="77777777" w:rsidR="002C427C" w:rsidRPr="008653C7" w:rsidRDefault="002C427C" w:rsidP="002C427C">
      <w:pPr>
        <w:pStyle w:val="Naslov3"/>
      </w:pPr>
      <w:bookmarkStart w:id="165" w:name="_Toc336851754"/>
      <w:bookmarkStart w:id="166" w:name="_Toc336851802"/>
      <w:bookmarkStart w:id="167" w:name="_Toc131056607"/>
      <w:r w:rsidRPr="008653C7">
        <w:t>Skupna ponudba</w:t>
      </w:r>
      <w:bookmarkEnd w:id="165"/>
      <w:bookmarkEnd w:id="166"/>
      <w:bookmarkEnd w:id="167"/>
    </w:p>
    <w:p w14:paraId="13F00180" w14:textId="755C3B36" w:rsidR="002C427C" w:rsidRPr="008653C7" w:rsidRDefault="002C427C" w:rsidP="002C427C">
      <w:r w:rsidRPr="008653C7">
        <w:t xml:space="preserve">V primeru, da skupina </w:t>
      </w:r>
      <w:r w:rsidR="00097A70" w:rsidRPr="008653C7">
        <w:t xml:space="preserve">ponudnikov </w:t>
      </w:r>
      <w:r w:rsidRPr="008653C7">
        <w:t>predloži skupno ponudbo, mora vsak ponudnik izpolnjevati vse pogoje</w:t>
      </w:r>
      <w:r w:rsidR="001C6056" w:rsidRPr="008653C7">
        <w:t>, določene v točkah</w:t>
      </w:r>
      <w:r w:rsidR="00FE70EE" w:rsidRPr="008653C7">
        <w:t xml:space="preserve"> </w:t>
      </w:r>
      <w:r w:rsidR="000A11A3" w:rsidRPr="008653C7">
        <w:fldChar w:fldCharType="begin">
          <w:ffData>
            <w:name w:val=""/>
            <w:enabled/>
            <w:calcOnExit w:val="0"/>
            <w:textInput>
              <w:default w:val="8.1.1, 8.1.2, 8.1.3"/>
            </w:textInput>
          </w:ffData>
        </w:fldChar>
      </w:r>
      <w:r w:rsidR="000A11A3" w:rsidRPr="008653C7">
        <w:instrText xml:space="preserve"> FORMTEXT </w:instrText>
      </w:r>
      <w:r w:rsidR="000A11A3" w:rsidRPr="008653C7">
        <w:fldChar w:fldCharType="separate"/>
      </w:r>
      <w:r w:rsidR="000A11A3" w:rsidRPr="008653C7">
        <w:rPr>
          <w:noProof/>
        </w:rPr>
        <w:t>8.1.1, 8.1.2, 8.1.3</w:t>
      </w:r>
      <w:r w:rsidR="000A11A3" w:rsidRPr="008653C7">
        <w:fldChar w:fldCharType="end"/>
      </w:r>
      <w:r w:rsidR="003D588D" w:rsidRPr="008653C7">
        <w:t>.</w:t>
      </w:r>
      <w:r w:rsidR="00A0456C" w:rsidRPr="008653C7">
        <w:t xml:space="preserve"> Vsi ponudniki v skupni ponudbi morajo podati dokumente, ki se nanašajo na dokazovanje navedenih pogojev, posamično.</w:t>
      </w:r>
    </w:p>
    <w:p w14:paraId="79763F92" w14:textId="77777777" w:rsidR="00A0456C" w:rsidRPr="008653C7" w:rsidRDefault="00A0456C" w:rsidP="002C427C"/>
    <w:p w14:paraId="4871CD75" w14:textId="53DA94F9" w:rsidR="001C6056" w:rsidRPr="008653C7" w:rsidRDefault="001C6056" w:rsidP="002C427C">
      <w:r w:rsidRPr="008653C7">
        <w:t>Pogoje, določene v točk</w:t>
      </w:r>
      <w:r w:rsidR="000A11A3" w:rsidRPr="008653C7">
        <w:t>i</w:t>
      </w:r>
      <w:r w:rsidRPr="008653C7">
        <w:t xml:space="preserve"> </w:t>
      </w:r>
      <w:r w:rsidR="000A11A3" w:rsidRPr="008653C7">
        <w:fldChar w:fldCharType="begin">
          <w:ffData>
            <w:name w:val=""/>
            <w:enabled/>
            <w:calcOnExit w:val="0"/>
            <w:textInput>
              <w:default w:val="8.1.3 prvi odstavek"/>
            </w:textInput>
          </w:ffData>
        </w:fldChar>
      </w:r>
      <w:r w:rsidR="000A11A3" w:rsidRPr="008653C7">
        <w:instrText xml:space="preserve"> FORMTEXT </w:instrText>
      </w:r>
      <w:r w:rsidR="000A11A3" w:rsidRPr="008653C7">
        <w:fldChar w:fldCharType="separate"/>
      </w:r>
      <w:r w:rsidR="000A11A3" w:rsidRPr="008653C7">
        <w:rPr>
          <w:noProof/>
        </w:rPr>
        <w:t>8.1.3 prvi odstavek</w:t>
      </w:r>
      <w:r w:rsidR="000A11A3" w:rsidRPr="008653C7">
        <w:fldChar w:fldCharType="end"/>
      </w:r>
      <w:r w:rsidRPr="008653C7">
        <w:t xml:space="preserve"> </w:t>
      </w:r>
      <w:r w:rsidR="00470CB5" w:rsidRPr="008653C7">
        <w:t xml:space="preserve">lahko </w:t>
      </w:r>
      <w:r w:rsidRPr="008653C7">
        <w:t>ponudniki izpolnjujejo kumulativno. Dokumente, ki se nanašajo na dokazovanje teh pogojev, poda katerikoli ponudnik v skupni ponudbi.</w:t>
      </w:r>
    </w:p>
    <w:p w14:paraId="50E3E070" w14:textId="77777777" w:rsidR="003D588D" w:rsidRPr="008653C7" w:rsidRDefault="003D588D" w:rsidP="002C427C"/>
    <w:p w14:paraId="512607D9" w14:textId="17644EC3" w:rsidR="002728BE" w:rsidRPr="008653C7" w:rsidRDefault="002728BE" w:rsidP="002728BE">
      <w:r w:rsidRPr="008653C7">
        <w:t>V primeru, da bo takšna skupina ponudnikov izbrana za izvedbo predmetnega naročila, bo naročnik lahko zahteva</w:t>
      </w:r>
      <w:r w:rsidR="00346462" w:rsidRPr="008653C7">
        <w:t xml:space="preserve"> </w:t>
      </w:r>
      <w:r w:rsidRPr="008653C7">
        <w:t>akt o skupni izvedbi naročila (na primer pogodbo o sodelovanju), v katerem bodo natančno opredeljene naloge in odgovornost posameznih ponudnikov za izvedbo naročila. Ne glede na to pa ponudniki odgovarjajo naročniku solidarno.</w:t>
      </w:r>
    </w:p>
    <w:p w14:paraId="3B07DD89" w14:textId="77777777" w:rsidR="002728BE" w:rsidRPr="008653C7" w:rsidRDefault="002728BE" w:rsidP="002C427C"/>
    <w:p w14:paraId="37CA921C" w14:textId="77777777" w:rsidR="00D432DE" w:rsidRPr="008653C7" w:rsidRDefault="00D432DE" w:rsidP="00D432DE">
      <w:r w:rsidRPr="008653C7">
        <w:t>Vsi ponudniki v skupni ponudbi morajo izpolniti ESPD posamično in v njem navesti vse zahtevane podatke.</w:t>
      </w:r>
    </w:p>
    <w:p w14:paraId="7153FEA1" w14:textId="77777777" w:rsidR="00877060" w:rsidRPr="008653C7" w:rsidRDefault="00877060" w:rsidP="002C427C"/>
    <w:p w14:paraId="3E5C6B1D" w14:textId="77777777" w:rsidR="00A0456C" w:rsidRPr="008653C7" w:rsidRDefault="00A0456C" w:rsidP="002C427C">
      <w:r w:rsidRPr="008653C7">
        <w:t>Obraz</w:t>
      </w:r>
      <w:r w:rsidR="00470CB5" w:rsidRPr="008653C7">
        <w:t>e</w:t>
      </w:r>
      <w:r w:rsidRPr="008653C7">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8653C7">
        <w:t xml:space="preserve">biti </w:t>
      </w:r>
      <w:r w:rsidRPr="008653C7">
        <w:t>seštevek vseh zneskov zavarovanj najmanj v višini zahtevanega zneska.</w:t>
      </w:r>
    </w:p>
    <w:p w14:paraId="7A85FE7D" w14:textId="77777777" w:rsidR="00F90F84" w:rsidRPr="008653C7" w:rsidRDefault="00F90F84" w:rsidP="002C427C"/>
    <w:p w14:paraId="01810224" w14:textId="07F3CBBA" w:rsidR="00A0456C" w:rsidRPr="008653C7" w:rsidRDefault="00A0456C" w:rsidP="002C427C">
      <w:r w:rsidRPr="008653C7">
        <w:t>V primeru skupne ponudbe naj pravne osebe v obrazcu »</w:t>
      </w:r>
      <w:r w:rsidR="007149CA" w:rsidRPr="008653C7">
        <w:t>ESPD</w:t>
      </w:r>
      <w:r w:rsidRPr="008653C7">
        <w:t>« navedejo vse, ki bodo sodelovali v tej skupni ponudbi</w:t>
      </w:r>
      <w:r w:rsidR="00066B45" w:rsidRPr="008653C7">
        <w:t xml:space="preserve"> (v oddelku A Dela II ESPD)</w:t>
      </w:r>
      <w:r w:rsidRPr="008653C7">
        <w:t>. Ponudniki, ki nastopajo v skupni ponudbi, lahko navedejo tudi eno izmed pravnih oseb</w:t>
      </w:r>
      <w:r w:rsidR="00E30CD0" w:rsidRPr="008653C7">
        <w:t>,</w:t>
      </w:r>
      <w:r w:rsidRPr="008653C7">
        <w:t xml:space="preserve"> s katero bo naročnik komuniciral</w:t>
      </w:r>
      <w:r w:rsidR="00EC4178" w:rsidRPr="008653C7">
        <w:t xml:space="preserve"> do sprejema odločitve o naročilu</w:t>
      </w:r>
      <w:r w:rsidRPr="008653C7">
        <w:t xml:space="preserve">, v nasprotnem primeru bo naročnik vse dokumente </w:t>
      </w:r>
      <w:r w:rsidR="00EC5C94" w:rsidRPr="008653C7">
        <w:t>naslavljal</w:t>
      </w:r>
      <w:r w:rsidRPr="008653C7">
        <w:t xml:space="preserve"> na vse ponudnike, ki bodo sodelovali v skupni ponudbi.</w:t>
      </w:r>
    </w:p>
    <w:p w14:paraId="4D3BD4F3" w14:textId="77777777" w:rsidR="003D588D" w:rsidRPr="008653C7" w:rsidRDefault="003D588D" w:rsidP="002C427C"/>
    <w:p w14:paraId="33231B14" w14:textId="77777777" w:rsidR="00A0456C" w:rsidRPr="008653C7" w:rsidRDefault="00A0456C" w:rsidP="00A0456C">
      <w:pPr>
        <w:pStyle w:val="Naslov3"/>
      </w:pPr>
      <w:bookmarkStart w:id="168" w:name="_Toc336851755"/>
      <w:bookmarkStart w:id="169" w:name="_Toc336851803"/>
      <w:bookmarkStart w:id="170" w:name="_Toc131056608"/>
      <w:r w:rsidRPr="008653C7">
        <w:t>Ponudba s podizvajalci</w:t>
      </w:r>
      <w:bookmarkEnd w:id="168"/>
      <w:bookmarkEnd w:id="169"/>
      <w:bookmarkEnd w:id="170"/>
    </w:p>
    <w:p w14:paraId="64D28BB4" w14:textId="77777777" w:rsidR="00A0456C" w:rsidRPr="008653C7" w:rsidRDefault="002A4D70" w:rsidP="00AF1F2F">
      <w:r w:rsidRPr="008653C7">
        <w:t xml:space="preserve">V primeru, da bo ponudnik pri izvedbi naročila sodeloval s podizvajalci, mora v ESPD navesti vse </w:t>
      </w:r>
      <w:r w:rsidR="00470CB5" w:rsidRPr="008653C7">
        <w:t xml:space="preserve">predlagane </w:t>
      </w:r>
      <w:r w:rsidRPr="008653C7">
        <w:t>podizvajalce. Ponudnik mora v ponudbi predložiti tudi izpolnjene obrazce ESPD za vsakega podizvajalca, s katerim bo sodeloval pri naročilu.</w:t>
      </w:r>
    </w:p>
    <w:p w14:paraId="7C46767E" w14:textId="77777777" w:rsidR="002A367F" w:rsidRPr="008653C7" w:rsidRDefault="002A367F" w:rsidP="00A0456C"/>
    <w:p w14:paraId="7AB950A1" w14:textId="77777777" w:rsidR="002A367F" w:rsidRPr="008653C7" w:rsidRDefault="002A367F" w:rsidP="00A0456C"/>
    <w:p w14:paraId="3257303E" w14:textId="62470646" w:rsidR="00EF75B8" w:rsidRPr="008653C7" w:rsidRDefault="00EF75B8" w:rsidP="00A0456C">
      <w:r w:rsidRPr="008653C7">
        <w:t>V kolikor bodo pri podizvajalc</w:t>
      </w:r>
      <w:r w:rsidR="0077559D" w:rsidRPr="008653C7">
        <w:t>u</w:t>
      </w:r>
      <w:r w:rsidRPr="008653C7">
        <w:t xml:space="preserve"> obstajali razlogi za izključitev </w:t>
      </w:r>
      <w:r w:rsidR="006F7F52" w:rsidRPr="008653C7">
        <w:t xml:space="preserve">oziroma ne bo izpolnjeval ustreznih pogojev za sodelovanje </w:t>
      </w:r>
      <w:r w:rsidRPr="008653C7">
        <w:t xml:space="preserve">iz točke </w:t>
      </w:r>
      <w:r w:rsidR="00AC7178">
        <w:t>8</w:t>
      </w:r>
      <w:r w:rsidRPr="008653C7">
        <w:t>.1 teh navodil, bo naročnik podizvajalca zavrnil</w:t>
      </w:r>
      <w:r w:rsidR="0077559D" w:rsidRPr="008653C7">
        <w:t xml:space="preserve"> in zahteval njegovo zamenjavo</w:t>
      </w:r>
      <w:r w:rsidRPr="008653C7">
        <w:t>.</w:t>
      </w:r>
    </w:p>
    <w:p w14:paraId="55E288D3" w14:textId="77777777" w:rsidR="00EF75B8" w:rsidRPr="008653C7" w:rsidRDefault="00EF75B8" w:rsidP="00A0456C"/>
    <w:p w14:paraId="6EA7D95F" w14:textId="7E0EAA19" w:rsidR="00EF75B8" w:rsidRPr="008653C7" w:rsidRDefault="00AD1AA2" w:rsidP="00AD1AA2">
      <w:r w:rsidRPr="008653C7">
        <w:t xml:space="preserve">Podizvajalec mora enako kot ponudnik izpolnjevati pogoje pod točkami </w:t>
      </w:r>
      <w:r w:rsidR="00346462" w:rsidRPr="008653C7">
        <w:fldChar w:fldCharType="begin">
          <w:ffData>
            <w:name w:val=""/>
            <w:enabled/>
            <w:calcOnExit w:val="0"/>
            <w:textInput>
              <w:default w:val="8,1,1, 8.1.2 in druga alineja 8.1.3"/>
            </w:textInput>
          </w:ffData>
        </w:fldChar>
      </w:r>
      <w:r w:rsidR="00346462" w:rsidRPr="008653C7">
        <w:instrText xml:space="preserve"> FORMTEXT </w:instrText>
      </w:r>
      <w:r w:rsidR="00346462" w:rsidRPr="008653C7">
        <w:fldChar w:fldCharType="separate"/>
      </w:r>
      <w:r w:rsidR="00346462" w:rsidRPr="008653C7">
        <w:rPr>
          <w:noProof/>
        </w:rPr>
        <w:t>8,1,1, 8.1.2 in druga alineja 8.1.3</w:t>
      </w:r>
      <w:r w:rsidR="00346462" w:rsidRPr="008653C7">
        <w:fldChar w:fldCharType="end"/>
      </w:r>
      <w:r w:rsidRPr="008653C7">
        <w:t xml:space="preserve"> teh navodil. </w:t>
      </w:r>
    </w:p>
    <w:p w14:paraId="384AFFBB" w14:textId="77777777" w:rsidR="00EF75B8" w:rsidRPr="008653C7" w:rsidRDefault="00EF75B8" w:rsidP="00AD1AA2"/>
    <w:p w14:paraId="30418A44" w14:textId="77777777" w:rsidR="00AD1AA2" w:rsidRPr="008653C7" w:rsidRDefault="00AD1AA2" w:rsidP="00AD1AA2">
      <w:r w:rsidRPr="008653C7">
        <w:t>Ponudnik mora za posameznega podizvajalca priložiti enaka dokazila za izpolnjevanje pogojev, določenih v prejšnjem stavku, kot jih mora priložiti zase, razen pri pogojih, kjer so že predvidena dokazila, ki jih mora podizvajalec predložiti.</w:t>
      </w:r>
    </w:p>
    <w:p w14:paraId="5D622AAB" w14:textId="77777777" w:rsidR="00EF75B8" w:rsidRPr="008653C7" w:rsidRDefault="00EF75B8" w:rsidP="00AD1AA2"/>
    <w:p w14:paraId="1A0BC567"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Če bo ponudnik izvajal javno naročilo s podizvajalci, mora v ponudbi:</w:t>
      </w:r>
    </w:p>
    <w:p w14:paraId="50A0CDBE" w14:textId="77777777" w:rsidR="0077559D" w:rsidRPr="008653C7" w:rsidRDefault="0077559D">
      <w:pPr>
        <w:numPr>
          <w:ilvl w:val="0"/>
          <w:numId w:val="10"/>
        </w:numPr>
        <w:rPr>
          <w:rFonts w:eastAsia="Times New Roman" w:cs="Arial"/>
          <w:szCs w:val="20"/>
          <w:lang w:eastAsia="sl-SI"/>
        </w:rPr>
      </w:pPr>
      <w:r w:rsidRPr="008653C7">
        <w:rPr>
          <w:rFonts w:eastAsia="Times New Roman" w:cs="Arial"/>
          <w:szCs w:val="20"/>
          <w:lang w:eastAsia="sl-SI"/>
        </w:rPr>
        <w:t xml:space="preserve">navesti vse podizvajalce ter vsak del javnega naročila, ki ga namerava oddati v </w:t>
      </w:r>
      <w:proofErr w:type="spellStart"/>
      <w:r w:rsidRPr="008653C7">
        <w:rPr>
          <w:rFonts w:eastAsia="Times New Roman" w:cs="Arial"/>
          <w:szCs w:val="20"/>
          <w:lang w:eastAsia="sl-SI"/>
        </w:rPr>
        <w:t>podizvajanje</w:t>
      </w:r>
      <w:proofErr w:type="spellEnd"/>
      <w:r w:rsidRPr="008653C7">
        <w:rPr>
          <w:rFonts w:eastAsia="Times New Roman" w:cs="Arial"/>
          <w:szCs w:val="20"/>
          <w:lang w:eastAsia="sl-SI"/>
        </w:rPr>
        <w:t>,</w:t>
      </w:r>
      <w:r w:rsidRPr="008653C7">
        <w:rPr>
          <w:rFonts w:ascii="Times New Roman" w:eastAsia="Times New Roman" w:hAnsi="Times New Roman"/>
          <w:sz w:val="24"/>
          <w:szCs w:val="24"/>
          <w:lang w:eastAsia="sl-SI"/>
        </w:rPr>
        <w:t xml:space="preserve"> </w:t>
      </w:r>
    </w:p>
    <w:p w14:paraId="4401DD3F" w14:textId="77777777" w:rsidR="0077559D" w:rsidRPr="008653C7" w:rsidRDefault="0077559D">
      <w:pPr>
        <w:numPr>
          <w:ilvl w:val="0"/>
          <w:numId w:val="10"/>
        </w:numPr>
        <w:rPr>
          <w:rFonts w:eastAsia="Times New Roman" w:cs="Arial"/>
          <w:szCs w:val="20"/>
          <w:lang w:eastAsia="sl-SI"/>
        </w:rPr>
      </w:pPr>
      <w:r w:rsidRPr="008653C7">
        <w:rPr>
          <w:rFonts w:eastAsia="Times New Roman" w:cs="Arial"/>
          <w:szCs w:val="20"/>
          <w:lang w:eastAsia="sl-SI"/>
        </w:rPr>
        <w:t>kontaktne podatke in zakonite zastopnike predlaganih podizvajalcev,</w:t>
      </w:r>
      <w:r w:rsidRPr="008653C7">
        <w:rPr>
          <w:rFonts w:ascii="Times New Roman" w:eastAsia="Times New Roman" w:hAnsi="Times New Roman"/>
          <w:sz w:val="24"/>
          <w:szCs w:val="24"/>
          <w:lang w:eastAsia="sl-SI"/>
        </w:rPr>
        <w:t xml:space="preserve"> </w:t>
      </w:r>
    </w:p>
    <w:p w14:paraId="169190F5" w14:textId="77777777" w:rsidR="0077559D" w:rsidRPr="008653C7" w:rsidRDefault="0077559D">
      <w:pPr>
        <w:numPr>
          <w:ilvl w:val="0"/>
          <w:numId w:val="10"/>
        </w:numPr>
        <w:rPr>
          <w:rFonts w:eastAsia="Times New Roman" w:cs="Arial"/>
          <w:szCs w:val="20"/>
          <w:lang w:eastAsia="sl-SI"/>
        </w:rPr>
      </w:pPr>
      <w:r w:rsidRPr="008653C7">
        <w:rPr>
          <w:rFonts w:eastAsia="Times New Roman" w:cs="Arial"/>
          <w:szCs w:val="20"/>
          <w:lang w:eastAsia="sl-SI"/>
        </w:rPr>
        <w:t>izpolnjene ESPD teh podizvajalcev v skladu z 79. členom ZJN-3 ter</w:t>
      </w:r>
      <w:r w:rsidRPr="008653C7">
        <w:rPr>
          <w:rFonts w:ascii="Times New Roman" w:eastAsia="Times New Roman" w:hAnsi="Times New Roman"/>
          <w:sz w:val="24"/>
          <w:szCs w:val="24"/>
          <w:lang w:eastAsia="sl-SI"/>
        </w:rPr>
        <w:t xml:space="preserve"> </w:t>
      </w:r>
    </w:p>
    <w:p w14:paraId="6972BD06" w14:textId="77777777" w:rsidR="0077559D" w:rsidRPr="008653C7" w:rsidRDefault="0077559D">
      <w:pPr>
        <w:numPr>
          <w:ilvl w:val="0"/>
          <w:numId w:val="10"/>
        </w:numPr>
        <w:rPr>
          <w:rFonts w:eastAsia="Times New Roman" w:cs="Arial"/>
          <w:szCs w:val="20"/>
          <w:lang w:eastAsia="sl-SI"/>
        </w:rPr>
      </w:pPr>
      <w:r w:rsidRPr="008653C7">
        <w:rPr>
          <w:rFonts w:eastAsia="Times New Roman" w:cs="Arial"/>
          <w:szCs w:val="20"/>
          <w:lang w:eastAsia="sl-SI"/>
        </w:rPr>
        <w:t xml:space="preserve">priložiti zahtevo podizvajalca za neposredno plačilo, </w:t>
      </w:r>
      <w:r w:rsidRPr="008653C7">
        <w:rPr>
          <w:rFonts w:eastAsia="Times New Roman" w:cs="Arial"/>
          <w:b/>
          <w:bCs/>
          <w:szCs w:val="20"/>
          <w:lang w:eastAsia="sl-SI"/>
        </w:rPr>
        <w:t>če podizvajalec to zahteva.</w:t>
      </w:r>
    </w:p>
    <w:p w14:paraId="71CA8DF5" w14:textId="77777777" w:rsidR="0077559D" w:rsidRPr="008653C7" w:rsidRDefault="0077559D" w:rsidP="0077559D">
      <w:pPr>
        <w:rPr>
          <w:rFonts w:eastAsia="Times New Roman" w:cs="Arial"/>
          <w:szCs w:val="20"/>
          <w:lang w:eastAsia="sl-SI"/>
        </w:rPr>
      </w:pPr>
    </w:p>
    <w:p w14:paraId="02B4D6BC"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E9E9EF8" w14:textId="77777777" w:rsidR="0077559D" w:rsidRPr="008653C7" w:rsidRDefault="0077559D" w:rsidP="0077559D">
      <w:pPr>
        <w:ind w:left="357"/>
        <w:rPr>
          <w:rFonts w:eastAsia="Times New Roman" w:cs="Arial"/>
          <w:szCs w:val="20"/>
          <w:lang w:eastAsia="sl-SI"/>
        </w:rPr>
      </w:pPr>
    </w:p>
    <w:p w14:paraId="56458489"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Naročnik bo zavrnil vsakega</w:t>
      </w:r>
      <w:r w:rsidR="005571B4" w:rsidRPr="008653C7">
        <w:rPr>
          <w:rFonts w:eastAsia="Times New Roman" w:cs="Arial"/>
          <w:szCs w:val="20"/>
          <w:lang w:eastAsia="sl-SI"/>
        </w:rPr>
        <w:t xml:space="preserve"> naknadno nominiranega</w:t>
      </w:r>
      <w:r w:rsidRPr="008653C7">
        <w:rPr>
          <w:rFonts w:eastAsia="Times New Roman" w:cs="Arial"/>
          <w:szCs w:val="20"/>
          <w:lang w:eastAsia="sl-SI"/>
        </w:rPr>
        <w:t xml:space="preserve"> podizvajalca: </w:t>
      </w:r>
    </w:p>
    <w:p w14:paraId="43FA50AA" w14:textId="7DBBAD94"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 xml:space="preserve">če zanj obstajajo razlogi za izključitev, kot so navedeni v poglavju </w:t>
      </w:r>
      <w:r w:rsidR="00AC7178">
        <w:rPr>
          <w:rFonts w:eastAsia="Times New Roman" w:cs="Arial"/>
          <w:szCs w:val="20"/>
          <w:lang w:eastAsia="sl-SI"/>
        </w:rPr>
        <w:t>8</w:t>
      </w:r>
      <w:r w:rsidRPr="008653C7">
        <w:rPr>
          <w:rFonts w:eastAsia="Times New Roman" w:cs="Arial"/>
          <w:szCs w:val="20"/>
          <w:lang w:eastAsia="sl-SI"/>
        </w:rPr>
        <w:t xml:space="preserve">.1 te razpisne dokumentacije ter zahteval zamenjavo, </w:t>
      </w:r>
    </w:p>
    <w:p w14:paraId="74F55BE0" w14:textId="77777777"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če bi to lahko vplivalo na nemoteno izvajanje ali dokončanje del,</w:t>
      </w:r>
    </w:p>
    <w:p w14:paraId="03D2A394" w14:textId="77777777"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 xml:space="preserve">če novi podizvajalec ne izpolnjuje pogojev v zvezi z oddajo javnega naročila. </w:t>
      </w:r>
    </w:p>
    <w:p w14:paraId="42DA1A57" w14:textId="77777777" w:rsidR="0077559D" w:rsidRPr="008653C7" w:rsidRDefault="0077559D" w:rsidP="00B22C17">
      <w:pPr>
        <w:rPr>
          <w:rFonts w:eastAsia="Times New Roman" w:cs="Arial"/>
          <w:szCs w:val="20"/>
        </w:rPr>
      </w:pPr>
    </w:p>
    <w:p w14:paraId="44315093"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2ECF07E" w14:textId="77777777"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glavni izvajalec v pogodbi pooblastiti naročnika, da na podlagi potrjenega računa oziroma situacije s strani glavnega izvajalca neposredno plačuje podizvajalcu,</w:t>
      </w:r>
    </w:p>
    <w:p w14:paraId="46D2EA7D" w14:textId="77777777"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podizvajalec predložiti soglasje, na podlagi katerega naročnik namesto ponudnika poravna podizvajalčevo terjatev do ponudnika,</w:t>
      </w:r>
    </w:p>
    <w:p w14:paraId="247A99A6" w14:textId="77777777" w:rsidR="0077559D" w:rsidRPr="008653C7" w:rsidRDefault="0077559D">
      <w:pPr>
        <w:numPr>
          <w:ilvl w:val="0"/>
          <w:numId w:val="11"/>
        </w:numPr>
        <w:rPr>
          <w:rFonts w:eastAsia="Times New Roman" w:cs="Arial"/>
          <w:szCs w:val="20"/>
          <w:lang w:eastAsia="sl-SI"/>
        </w:rPr>
      </w:pPr>
      <w:r w:rsidRPr="008653C7">
        <w:rPr>
          <w:rFonts w:eastAsia="Times New Roman" w:cs="Arial"/>
          <w:szCs w:val="20"/>
          <w:lang w:eastAsia="sl-SI"/>
        </w:rPr>
        <w:t>glavni izvajalec svojemu računu ali situaciji priložiti račun ali situacijo podizvajalca, ki ga je predhodno potrdil.</w:t>
      </w:r>
    </w:p>
    <w:p w14:paraId="0E653FC9" w14:textId="77777777" w:rsidR="0077559D" w:rsidRPr="008653C7" w:rsidRDefault="0077559D" w:rsidP="00B22C17">
      <w:pPr>
        <w:rPr>
          <w:rFonts w:eastAsia="Times New Roman" w:cs="Arial"/>
          <w:szCs w:val="20"/>
        </w:rPr>
      </w:pPr>
    </w:p>
    <w:p w14:paraId="5D4CCAA0" w14:textId="77777777" w:rsidR="0077559D" w:rsidRPr="008653C7" w:rsidRDefault="0077559D" w:rsidP="0077559D">
      <w:pPr>
        <w:rPr>
          <w:rFonts w:eastAsia="Times New Roman" w:cs="Arial"/>
          <w:szCs w:val="20"/>
          <w:lang w:eastAsia="sl-SI"/>
        </w:rPr>
      </w:pPr>
      <w:r w:rsidRPr="008653C7">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6063656" w14:textId="77777777" w:rsidR="003529CF" w:rsidRPr="008653C7" w:rsidRDefault="003529CF" w:rsidP="003F7D4F"/>
    <w:p w14:paraId="175F75C2" w14:textId="77777777" w:rsidR="00EF75B8" w:rsidRPr="008653C7" w:rsidRDefault="00EF75B8" w:rsidP="003F7D4F">
      <w:r w:rsidRPr="008653C7">
        <w:t xml:space="preserve">Izbrani ponudnik v razmerju do naročnika v celoti odgovarja za izvedbo naročila. </w:t>
      </w:r>
    </w:p>
    <w:p w14:paraId="44355843" w14:textId="77777777" w:rsidR="003F7D4F" w:rsidRPr="008653C7" w:rsidRDefault="003F7D4F" w:rsidP="003F7D4F">
      <w:pPr>
        <w:pStyle w:val="Naslov3"/>
      </w:pPr>
      <w:bookmarkStart w:id="171" w:name="_Toc336851756"/>
      <w:bookmarkStart w:id="172" w:name="_Toc336851804"/>
      <w:bookmarkStart w:id="173" w:name="_Toc131056609"/>
      <w:r w:rsidRPr="008653C7">
        <w:t>Variantne ponudbe</w:t>
      </w:r>
      <w:bookmarkEnd w:id="171"/>
      <w:bookmarkEnd w:id="172"/>
      <w:bookmarkEnd w:id="173"/>
    </w:p>
    <w:p w14:paraId="4D87D270" w14:textId="13A08C87" w:rsidR="003F7D4F" w:rsidRPr="008653C7" w:rsidRDefault="003F7D4F" w:rsidP="003F7D4F">
      <w:r w:rsidRPr="008653C7">
        <w:t>Variantne ponudbe niso dopuščene.</w:t>
      </w:r>
    </w:p>
    <w:p w14:paraId="6EA0F331" w14:textId="77777777" w:rsidR="003F7D4F" w:rsidRPr="008653C7" w:rsidRDefault="003F7D4F" w:rsidP="003F7D4F">
      <w:pPr>
        <w:pStyle w:val="Naslov3"/>
      </w:pPr>
      <w:bookmarkStart w:id="174" w:name="_Toc336851757"/>
      <w:bookmarkStart w:id="175" w:name="_Toc336851805"/>
      <w:bookmarkStart w:id="176" w:name="_Toc131056610"/>
      <w:r w:rsidRPr="008653C7">
        <w:t>Jezik ponudbe</w:t>
      </w:r>
      <w:bookmarkEnd w:id="174"/>
      <w:bookmarkEnd w:id="175"/>
      <w:bookmarkEnd w:id="176"/>
    </w:p>
    <w:p w14:paraId="7301BE36" w14:textId="055BAF94" w:rsidR="002C035F" w:rsidRPr="008653C7" w:rsidRDefault="002C035F" w:rsidP="003F7D4F">
      <w:r w:rsidRPr="008653C7">
        <w:t xml:space="preserve">Postopek javnega naročanja poteka v slovenskem jeziku. </w:t>
      </w:r>
      <w:r w:rsidR="003F7D4F" w:rsidRPr="008653C7">
        <w:t xml:space="preserve">Vsi dokumenti v zvezi s ponudbo </w:t>
      </w:r>
      <w:r w:rsidR="002A367F" w:rsidRPr="008653C7">
        <w:t>morajo biti v slovenskem jeziku</w:t>
      </w:r>
      <w:r w:rsidRPr="008653C7">
        <w:t xml:space="preserve">. </w:t>
      </w:r>
    </w:p>
    <w:p w14:paraId="697103CB" w14:textId="77777777" w:rsidR="00DB7928" w:rsidRPr="008653C7" w:rsidRDefault="00DB7928">
      <w:pPr>
        <w:pStyle w:val="Naslov3"/>
        <w:numPr>
          <w:ilvl w:val="2"/>
          <w:numId w:val="9"/>
        </w:numPr>
      </w:pPr>
      <w:bookmarkStart w:id="177" w:name="_Toc336851758"/>
      <w:bookmarkStart w:id="178" w:name="_Toc336851806"/>
      <w:bookmarkStart w:id="179" w:name="_Toc509690875"/>
      <w:bookmarkStart w:id="180" w:name="_Toc509692075"/>
      <w:bookmarkStart w:id="181" w:name="_Toc131056611"/>
      <w:r w:rsidRPr="008653C7">
        <w:t>Priprava in oddaja ponudbe v sistemu e-JN</w:t>
      </w:r>
      <w:bookmarkEnd w:id="177"/>
      <w:bookmarkEnd w:id="178"/>
      <w:bookmarkEnd w:id="179"/>
      <w:bookmarkEnd w:id="180"/>
      <w:bookmarkEnd w:id="181"/>
    </w:p>
    <w:p w14:paraId="2FAB649B" w14:textId="77777777" w:rsidR="00DB7928" w:rsidRPr="008653C7" w:rsidRDefault="00DB7928" w:rsidP="00DB7928">
      <w:r w:rsidRPr="008653C7">
        <w:t xml:space="preserve">Ponudnik ponudbeno dokumentacijo odda na način, da po registraciji oziroma prijavi v sistem e-JN na naslovu: </w:t>
      </w:r>
      <w:hyperlink r:id="rId17" w:history="1">
        <w:r w:rsidR="00AB3C0D" w:rsidRPr="008653C7">
          <w:rPr>
            <w:rStyle w:val="Hiperpovezava"/>
            <w:rFonts w:cs="Arial"/>
            <w:szCs w:val="20"/>
            <w:lang w:eastAsia="sl-SI"/>
          </w:rPr>
          <w:t>https://ejn.gov.si</w:t>
        </w:r>
      </w:hyperlink>
      <w:r w:rsidRPr="008653C7">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00EA24C5" w:rsidRPr="008653C7">
        <w:t>tako, da se s klikom na gumb »Oddaj</w:t>
      </w:r>
      <w:r w:rsidR="00BC2CEF" w:rsidRPr="008653C7">
        <w:t xml:space="preserve"> ponudbo</w:t>
      </w:r>
      <w:r w:rsidR="00EA24C5" w:rsidRPr="008653C7">
        <w:t>« odpre okno, v katerem gospodarski subjekt, ki oddaja ponudbo, s potrditvijo seznanitve s splošnimi pogoji le-te sprejme in s klikom na gumb »Oddaj« ponudbo odda.</w:t>
      </w:r>
    </w:p>
    <w:p w14:paraId="5D3F4A53" w14:textId="77777777" w:rsidR="00DB7928" w:rsidRPr="008653C7" w:rsidRDefault="00DB7928" w:rsidP="00DB7928"/>
    <w:p w14:paraId="60133EF2" w14:textId="77777777" w:rsidR="00DB7928" w:rsidRPr="008653C7" w:rsidRDefault="00DB7928" w:rsidP="00DB7928">
      <w:r w:rsidRPr="008653C7">
        <w:rPr>
          <w:rFonts w:cs="Arial"/>
          <w:szCs w:val="20"/>
        </w:rPr>
        <w:t xml:space="preserve">Podrobna navodila v zvezi z načinom priprave in oddaje ponudbe so navedena v Navodilih za uporabo e-JN, ki so del te razpisne dokumentacije in objavljena na spletnem naslovu </w:t>
      </w:r>
      <w:hyperlink r:id="rId18" w:history="1">
        <w:r w:rsidR="00AB3C0D" w:rsidRPr="008653C7">
          <w:rPr>
            <w:rStyle w:val="Hiperpovezava"/>
            <w:rFonts w:cs="Arial"/>
            <w:szCs w:val="20"/>
          </w:rPr>
          <w:t>https://ejn.gov.si</w:t>
        </w:r>
      </w:hyperlink>
      <w:r w:rsidRPr="008653C7">
        <w:rPr>
          <w:rFonts w:cs="Arial"/>
          <w:szCs w:val="20"/>
        </w:rPr>
        <w:t>.</w:t>
      </w:r>
    </w:p>
    <w:p w14:paraId="5D62C039" w14:textId="77777777" w:rsidR="00DB7928" w:rsidRPr="008653C7" w:rsidRDefault="00DB7928" w:rsidP="003F7D4F"/>
    <w:p w14:paraId="307543A4" w14:textId="77777777" w:rsidR="009139AC" w:rsidRPr="008653C7" w:rsidRDefault="009139AC" w:rsidP="009139AC">
      <w:pPr>
        <w:pStyle w:val="Naslov3"/>
      </w:pPr>
      <w:bookmarkStart w:id="182" w:name="_Toc336851759"/>
      <w:bookmarkStart w:id="183" w:name="_Toc336851807"/>
      <w:bookmarkStart w:id="184" w:name="_Toc131056612"/>
      <w:r w:rsidRPr="008653C7">
        <w:lastRenderedPageBreak/>
        <w:t>Veljavnost ponudbe</w:t>
      </w:r>
      <w:bookmarkEnd w:id="182"/>
      <w:bookmarkEnd w:id="183"/>
      <w:bookmarkEnd w:id="184"/>
    </w:p>
    <w:p w14:paraId="1DB0CADD" w14:textId="5CD7922B" w:rsidR="009139AC" w:rsidRPr="008653C7" w:rsidRDefault="009139AC" w:rsidP="009139AC">
      <w:r w:rsidRPr="008653C7">
        <w:t xml:space="preserve">Ponudba mora veljati </w:t>
      </w:r>
      <w:r w:rsidR="002C035F" w:rsidRPr="008653C7">
        <w:t>najmanj</w:t>
      </w:r>
      <w:r w:rsidR="00481397">
        <w:t xml:space="preserve"> </w:t>
      </w:r>
      <w:r w:rsidR="00375F61">
        <w:rPr>
          <w:rFonts w:cs="Arial"/>
          <w:i/>
          <w:sz w:val="18"/>
          <w:szCs w:val="18"/>
        </w:rPr>
        <w:t>3 mesece.</w:t>
      </w:r>
    </w:p>
    <w:p w14:paraId="2263436C" w14:textId="77777777" w:rsidR="009139AC" w:rsidRPr="008653C7" w:rsidRDefault="009139AC" w:rsidP="009139AC"/>
    <w:p w14:paraId="551E567B" w14:textId="77777777" w:rsidR="009139AC" w:rsidRPr="008653C7" w:rsidRDefault="009139AC" w:rsidP="009139AC">
      <w:r w:rsidRPr="008653C7">
        <w:t>V izjemnih okoliščinah bo naročnik lahko zahteval, da ponudniki podaljšajo čas veljavnosti ponu</w:t>
      </w:r>
      <w:r w:rsidR="002C0C4F" w:rsidRPr="008653C7">
        <w:t>db za določeno dodatno obdobje.</w:t>
      </w:r>
    </w:p>
    <w:p w14:paraId="07E89B22" w14:textId="77777777" w:rsidR="00BB1E26" w:rsidRPr="008653C7" w:rsidRDefault="009139AC" w:rsidP="009139AC">
      <w:pPr>
        <w:pStyle w:val="Naslov3"/>
      </w:pPr>
      <w:bookmarkStart w:id="185" w:name="_Toc336851760"/>
      <w:bookmarkStart w:id="186" w:name="_Toc336851808"/>
      <w:bookmarkStart w:id="187" w:name="_Toc131056613"/>
      <w:r w:rsidRPr="008653C7">
        <w:t>Stroški ponudbe</w:t>
      </w:r>
      <w:bookmarkEnd w:id="185"/>
      <w:bookmarkEnd w:id="186"/>
      <w:bookmarkEnd w:id="187"/>
    </w:p>
    <w:p w14:paraId="019410CB" w14:textId="77777777" w:rsidR="009139AC" w:rsidRPr="008653C7" w:rsidRDefault="009139AC" w:rsidP="009139AC">
      <w:r w:rsidRPr="008653C7">
        <w:t>Vse stroške, povezane s pripravo in predložitvijo ponudbe, nosi ponudnik.</w:t>
      </w:r>
    </w:p>
    <w:p w14:paraId="2854DA05" w14:textId="77777777" w:rsidR="0077559D" w:rsidRPr="008653C7" w:rsidRDefault="0077559D" w:rsidP="0077559D">
      <w:pPr>
        <w:pStyle w:val="Naslov3"/>
      </w:pPr>
      <w:bookmarkStart w:id="188" w:name="_Toc131056614"/>
      <w:r w:rsidRPr="008653C7">
        <w:t>Protikorupcijsko določilo</w:t>
      </w:r>
      <w:bookmarkEnd w:id="188"/>
    </w:p>
    <w:p w14:paraId="5A3CB3FA" w14:textId="77777777" w:rsidR="0077559D" w:rsidRPr="008653C7" w:rsidRDefault="0077559D" w:rsidP="0077559D">
      <w:r w:rsidRPr="008653C7">
        <w:t xml:space="preserve">V postopku oddaje javnega naročila naročnik in ponudniki ne smejo pričenjati in izvajati dejanj, ki bi vnaprej določila izbor določene ponudbe, ali ki bi povzročila, da pogodba ne bi pričela veljati oziroma ne bi bila izpolnjena. </w:t>
      </w:r>
    </w:p>
    <w:p w14:paraId="65D17212" w14:textId="77777777" w:rsidR="0077559D" w:rsidRPr="008653C7" w:rsidRDefault="0077559D" w:rsidP="0077559D"/>
    <w:p w14:paraId="2F120271" w14:textId="77777777" w:rsidR="0077559D" w:rsidRPr="008653C7" w:rsidRDefault="0077559D" w:rsidP="0077559D">
      <w:r w:rsidRPr="008653C7">
        <w:t xml:space="preserve">Vsakršno lobiranje v postopkih oddaje javnih naročil je prepovedano. </w:t>
      </w:r>
    </w:p>
    <w:p w14:paraId="60F48416" w14:textId="55CA92AC" w:rsidR="003807D9" w:rsidRPr="008653C7" w:rsidRDefault="003D5D02" w:rsidP="003807D9">
      <w:pPr>
        <w:pStyle w:val="Naslov1"/>
      </w:pPr>
      <w:bookmarkStart w:id="189" w:name="_Toc467133897"/>
      <w:bookmarkStart w:id="190" w:name="_Toc467501214"/>
      <w:bookmarkStart w:id="191" w:name="_Toc336851763"/>
      <w:bookmarkStart w:id="192" w:name="_Toc336851811"/>
      <w:bookmarkStart w:id="193" w:name="_Toc131056615"/>
      <w:bookmarkStart w:id="194" w:name="_Toc336851761"/>
      <w:bookmarkStart w:id="195" w:name="_Toc336851809"/>
      <w:bookmarkEnd w:id="189"/>
      <w:bookmarkEnd w:id="190"/>
      <w:r w:rsidRPr="008653C7">
        <w:rPr>
          <w:caps w:val="0"/>
        </w:rPr>
        <w:t>OBVESTILO O ODLOČITVI O ODDAJI NAROČILA</w:t>
      </w:r>
      <w:bookmarkEnd w:id="191"/>
      <w:bookmarkEnd w:id="192"/>
      <w:bookmarkEnd w:id="193"/>
    </w:p>
    <w:p w14:paraId="1F7C346F" w14:textId="77777777" w:rsidR="003807D9" w:rsidRPr="008653C7" w:rsidRDefault="003529CF" w:rsidP="003807D9">
      <w:r w:rsidRPr="008653C7">
        <w:rPr>
          <w:szCs w:val="20"/>
        </w:rPr>
        <w:t>Naročnik bo podpisano odločitev o oddaji naročila objavil na portalu javnih naročil. Odločitev se šteje za vročeno z dnem objave na portalu javnih naročil.</w:t>
      </w:r>
    </w:p>
    <w:p w14:paraId="7AF44423" w14:textId="2E8B95D6" w:rsidR="009139AC" w:rsidRPr="008653C7" w:rsidRDefault="003D5D02" w:rsidP="009139AC">
      <w:pPr>
        <w:pStyle w:val="Naslov1"/>
      </w:pPr>
      <w:bookmarkStart w:id="196" w:name="_Toc131056616"/>
      <w:r w:rsidRPr="008653C7">
        <w:rPr>
          <w:caps w:val="0"/>
        </w:rPr>
        <w:t>ODSTOP OD IZVEDBE JAVNEGA NAROČILA</w:t>
      </w:r>
      <w:bookmarkEnd w:id="194"/>
      <w:bookmarkEnd w:id="195"/>
      <w:bookmarkEnd w:id="196"/>
    </w:p>
    <w:p w14:paraId="07E6ED4D" w14:textId="7F439A1A" w:rsidR="009139AC" w:rsidRPr="008653C7" w:rsidRDefault="00F35CD7" w:rsidP="00E5199F">
      <w:r w:rsidRPr="008653C7">
        <w:t>N</w:t>
      </w:r>
      <w:r w:rsidR="001F2C54" w:rsidRPr="008653C7">
        <w:t>aročnik</w:t>
      </w:r>
      <w:r w:rsidR="00346462" w:rsidRPr="008653C7">
        <w:t xml:space="preserve"> </w:t>
      </w:r>
      <w:r w:rsidR="009139AC" w:rsidRPr="008653C7">
        <w:t xml:space="preserve">lahko na podlagi </w:t>
      </w:r>
      <w:r w:rsidR="00E5199F" w:rsidRPr="008653C7">
        <w:t xml:space="preserve">osmega </w:t>
      </w:r>
      <w:r w:rsidR="009139AC" w:rsidRPr="008653C7">
        <w:t xml:space="preserve">odstavka </w:t>
      </w:r>
      <w:r w:rsidR="00E5199F" w:rsidRPr="008653C7">
        <w:t>9</w:t>
      </w:r>
      <w:r w:rsidR="009139AC" w:rsidRPr="008653C7">
        <w:t>0. člena ZJN-</w:t>
      </w:r>
      <w:r w:rsidR="003529CF" w:rsidRPr="008653C7">
        <w:t>3</w:t>
      </w:r>
      <w:r w:rsidR="009139AC" w:rsidRPr="008653C7">
        <w:t xml:space="preserve"> po sprejemu odločitve o oddaji naročila </w:t>
      </w:r>
      <w:r w:rsidR="004D5EF4" w:rsidRPr="008653C7">
        <w:t>do sklenitve pogodbe</w:t>
      </w:r>
      <w:r w:rsidR="00346462" w:rsidRPr="008653C7">
        <w:t xml:space="preserve"> </w:t>
      </w:r>
      <w:r w:rsidR="001F2C54" w:rsidRPr="008653C7">
        <w:t>odstopi</w:t>
      </w:r>
      <w:r w:rsidR="009139AC" w:rsidRPr="008653C7">
        <w:t xml:space="preserve"> od izvedbe javnega naročila iz </w:t>
      </w:r>
      <w:r w:rsidR="00E5199F" w:rsidRPr="008653C7">
        <w:t xml:space="preserve">utemeljenih razlogov, da predmeta javnega naročila ne potrebujejo več ali da zanj nima zagotovljenih sredstev ali da se pri naročniku pojavi utemeljen sum, da je bila ali bi lahko bila vsebina </w:t>
      </w:r>
      <w:r w:rsidR="00470CB5" w:rsidRPr="008653C7">
        <w:t>pogodbe</w:t>
      </w:r>
      <w:r w:rsidR="00346462" w:rsidRPr="008653C7">
        <w:t xml:space="preserve"> </w:t>
      </w:r>
      <w:r w:rsidR="00E5199F" w:rsidRPr="008653C7">
        <w:t>posledica storjenega kaznivega dejanja ali da so nastale druge izredne okoliščine, na katere naročnik ni mogel vplivati in jih predvideti ter zaradi katerih je postala izvedba javnega naročila z izbranim ponudnikom nemogoča. V tem primeru bo naročnik</w:t>
      </w:r>
      <w:r w:rsidR="00346462" w:rsidRPr="008653C7">
        <w:t xml:space="preserve"> </w:t>
      </w:r>
      <w:r w:rsidR="00E5199F" w:rsidRPr="008653C7">
        <w:t>v svoji odločitvi in o razlogih, zaradi katerih odstopa od izvedbe javnega naročila, pisno obvestil ponudnike</w:t>
      </w:r>
      <w:r w:rsidR="009139AC" w:rsidRPr="008653C7">
        <w:t>.</w:t>
      </w:r>
    </w:p>
    <w:p w14:paraId="412A5CBE" w14:textId="4D1947BB" w:rsidR="009139AC" w:rsidRPr="008653C7" w:rsidRDefault="003D5D02" w:rsidP="008B6487">
      <w:pPr>
        <w:pStyle w:val="Naslov1"/>
      </w:pPr>
      <w:bookmarkStart w:id="197" w:name="_Toc336851762"/>
      <w:bookmarkStart w:id="198" w:name="_Toc336851810"/>
      <w:bookmarkStart w:id="199" w:name="_Toc131056617"/>
      <w:r w:rsidRPr="008653C7">
        <w:rPr>
          <w:caps w:val="0"/>
        </w:rPr>
        <w:t>POGODBA</w:t>
      </w:r>
      <w:bookmarkEnd w:id="197"/>
      <w:bookmarkEnd w:id="198"/>
      <w:bookmarkEnd w:id="199"/>
    </w:p>
    <w:p w14:paraId="307D6DB9" w14:textId="3E01726B" w:rsidR="00AA1198" w:rsidRPr="008653C7" w:rsidRDefault="00AA1198" w:rsidP="00661838">
      <w:r w:rsidRPr="008653C7">
        <w:t xml:space="preserve">Izbrani ponudnik mora </w:t>
      </w:r>
      <w:r w:rsidR="00666119" w:rsidRPr="008653C7">
        <w:t xml:space="preserve">podpisati in vrniti naročniku pogodbo v roku </w:t>
      </w:r>
      <w:r w:rsidR="004F1FEC">
        <w:t>5.</w:t>
      </w:r>
      <w:r w:rsidR="00B018EC" w:rsidRPr="008653C7">
        <w:t xml:space="preserve"> delovnih</w:t>
      </w:r>
      <w:r w:rsidR="00666119" w:rsidRPr="008653C7">
        <w:t xml:space="preserve"> dni po prejemu s strani naročnika podpisane pogodbe</w:t>
      </w:r>
      <w:r w:rsidR="001C5AE3" w:rsidRPr="008653C7">
        <w:t>.</w:t>
      </w:r>
      <w:r w:rsidRPr="008653C7">
        <w:t xml:space="preserve"> </w:t>
      </w:r>
    </w:p>
    <w:p w14:paraId="56E73124" w14:textId="77777777" w:rsidR="00AA1198" w:rsidRPr="008653C7" w:rsidRDefault="00AA1198" w:rsidP="008B6487"/>
    <w:p w14:paraId="7E55113C" w14:textId="77777777" w:rsidR="00975E5C" w:rsidRPr="008653C7" w:rsidRDefault="00B018EC" w:rsidP="008B6487">
      <w:r w:rsidRPr="008653C7">
        <w:t>P</w:t>
      </w:r>
      <w:r w:rsidR="00975E5C" w:rsidRPr="008653C7">
        <w:t>ogodba se bo pred podpisom vsebinsko p</w:t>
      </w:r>
      <w:r w:rsidR="009B05B7" w:rsidRPr="008653C7">
        <w:t>rilagodila glede na to, ali bo izbrani ponudnik predložil skupno ponudbo, prijavil</w:t>
      </w:r>
      <w:r w:rsidR="00975E5C" w:rsidRPr="008653C7">
        <w:t xml:space="preserve"> sodelo</w:t>
      </w:r>
      <w:r w:rsidRPr="008653C7">
        <w:t>vanje podizvajalcev in podobno.</w:t>
      </w:r>
    </w:p>
    <w:p w14:paraId="20831EDD" w14:textId="77777777" w:rsidR="004D0122" w:rsidRPr="008653C7" w:rsidRDefault="004D0122" w:rsidP="008B6487"/>
    <w:p w14:paraId="6143C5B2" w14:textId="06DAF84D" w:rsidR="0077559D" w:rsidRPr="008653C7" w:rsidRDefault="0077559D" w:rsidP="008B6487">
      <w:r w:rsidRPr="008653C7">
        <w:t>S podpisom ESPD ponudnik potrdi, da sprejema vsebino vzorca pogodbe</w:t>
      </w:r>
      <w:r w:rsidR="00EC092D">
        <w:t xml:space="preserve"> in izpolnjuje pogoje tega JN</w:t>
      </w:r>
      <w:r w:rsidRPr="008653C7">
        <w:t xml:space="preserve">. </w:t>
      </w:r>
    </w:p>
    <w:p w14:paraId="00042D76" w14:textId="77777777" w:rsidR="0077559D" w:rsidRPr="008653C7" w:rsidRDefault="0077559D" w:rsidP="008B6487"/>
    <w:p w14:paraId="2EC41EA1" w14:textId="64A883F8" w:rsidR="008B6487" w:rsidRPr="008653C7" w:rsidRDefault="003D5D02" w:rsidP="008B6487">
      <w:pPr>
        <w:pStyle w:val="Naslov1"/>
      </w:pPr>
      <w:bookmarkStart w:id="200" w:name="_Toc336851764"/>
      <w:bookmarkStart w:id="201" w:name="_Toc336851812"/>
      <w:bookmarkStart w:id="202" w:name="_Toc131056618"/>
      <w:r w:rsidRPr="008653C7">
        <w:rPr>
          <w:caps w:val="0"/>
        </w:rPr>
        <w:t>PRAVNO VARSTVO</w:t>
      </w:r>
      <w:bookmarkEnd w:id="200"/>
      <w:bookmarkEnd w:id="201"/>
      <w:bookmarkEnd w:id="202"/>
    </w:p>
    <w:p w14:paraId="34D7D829" w14:textId="77777777" w:rsidR="00A03564" w:rsidRPr="008653C7" w:rsidRDefault="00A03564" w:rsidP="00A03564">
      <w:r w:rsidRPr="008653C7">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78C7648" w14:textId="77777777" w:rsidR="00A03564" w:rsidRPr="008653C7" w:rsidRDefault="00A03564" w:rsidP="00A03564"/>
    <w:p w14:paraId="42A29CBF" w14:textId="2EF1F729" w:rsidR="00A03564" w:rsidRPr="008653C7" w:rsidRDefault="00A03564" w:rsidP="00A03564">
      <w:r w:rsidRPr="008653C7">
        <w:lastRenderedPageBreak/>
        <w:t xml:space="preserve">Takso v višini </w:t>
      </w:r>
      <w:r w:rsidR="0039713A">
        <w:t>2</w:t>
      </w:r>
      <w:r w:rsidRPr="008653C7">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73641723" w14:textId="77777777" w:rsidR="00A03564" w:rsidRPr="008653C7" w:rsidRDefault="00A03564" w:rsidP="00A03564"/>
    <w:p w14:paraId="61D88C0E" w14:textId="77777777" w:rsidR="00205422" w:rsidRPr="008653C7" w:rsidRDefault="00205422" w:rsidP="00205422">
      <w:bookmarkStart w:id="203" w:name="_Hlk63330787"/>
      <w:r w:rsidRPr="008653C7">
        <w:t xml:space="preserve">Zahtevek za revizijo se vloži prek portala </w:t>
      </w:r>
      <w:proofErr w:type="spellStart"/>
      <w:r w:rsidRPr="008653C7">
        <w:t>eRevizija</w:t>
      </w:r>
      <w:proofErr w:type="spellEnd"/>
      <w:r w:rsidRPr="008653C7">
        <w:t>.</w:t>
      </w:r>
    </w:p>
    <w:bookmarkEnd w:id="203"/>
    <w:p w14:paraId="4B81D61E" w14:textId="77777777" w:rsidR="00A03564" w:rsidRPr="008653C7" w:rsidRDefault="00A03564" w:rsidP="00A03564"/>
    <w:p w14:paraId="4F001F5B" w14:textId="77777777" w:rsidR="00F90F84" w:rsidRPr="008653C7" w:rsidRDefault="00F90F84" w:rsidP="00140271"/>
    <w:p w14:paraId="52BFB375" w14:textId="77777777" w:rsidR="00F90F84" w:rsidRPr="008653C7" w:rsidRDefault="00F90F84" w:rsidP="00140271"/>
    <w:p w14:paraId="1F5481B2" w14:textId="5A967F65" w:rsidR="00F90F84" w:rsidRPr="008653C7" w:rsidRDefault="00F90F84" w:rsidP="00140271">
      <w:r w:rsidRPr="008653C7">
        <w:tab/>
      </w:r>
      <w:r w:rsidRPr="008653C7">
        <w:tab/>
      </w:r>
      <w:r w:rsidRPr="008653C7">
        <w:tab/>
      </w:r>
      <w:r w:rsidRPr="008653C7">
        <w:tab/>
      </w:r>
      <w:r w:rsidRPr="008653C7">
        <w:tab/>
      </w:r>
      <w:r w:rsidRPr="008653C7">
        <w:tab/>
      </w:r>
      <w:r w:rsidRPr="008653C7">
        <w:tab/>
      </w:r>
      <w:r w:rsidRPr="008653C7">
        <w:tab/>
      </w:r>
      <w:r w:rsidR="00346462" w:rsidRPr="008653C7">
        <w:tab/>
        <w:t xml:space="preserve">Občina </w:t>
      </w:r>
      <w:r w:rsidR="00B22972">
        <w:t>Šmartno pri Litiji</w:t>
      </w:r>
    </w:p>
    <w:p w14:paraId="290F3648" w14:textId="71FA5AB7" w:rsidR="00346462" w:rsidRPr="008653C7" w:rsidRDefault="00B775CE" w:rsidP="00346462">
      <w:pPr>
        <w:ind w:left="5664" w:firstLine="708"/>
      </w:pPr>
      <w:r>
        <w:t>Blaž Izlakar</w:t>
      </w:r>
      <w:r w:rsidR="00346462" w:rsidRPr="008653C7">
        <w:t>, župan</w:t>
      </w:r>
    </w:p>
    <w:p w14:paraId="3C79563E" w14:textId="77777777" w:rsidR="00346462" w:rsidRPr="008653C7" w:rsidRDefault="00346462">
      <w:pPr>
        <w:spacing w:line="240" w:lineRule="auto"/>
        <w:jc w:val="left"/>
      </w:pPr>
      <w:r w:rsidRPr="008653C7">
        <w:br w:type="page"/>
      </w:r>
    </w:p>
    <w:p w14:paraId="5C62AC84" w14:textId="77777777" w:rsidR="00DC7EF8" w:rsidRPr="008653C7" w:rsidRDefault="00DC7EF8" w:rsidP="00DC7EF8">
      <w:pPr>
        <w:widowControl w:val="0"/>
        <w:overflowPunct w:val="0"/>
        <w:autoSpaceDE w:val="0"/>
        <w:autoSpaceDN w:val="0"/>
        <w:adjustRightInd w:val="0"/>
        <w:spacing w:line="222" w:lineRule="auto"/>
        <w:ind w:right="720"/>
        <w:rPr>
          <w:rFonts w:cs="Segoe UI"/>
          <w:sz w:val="24"/>
          <w:szCs w:val="24"/>
        </w:rPr>
      </w:pPr>
      <w:r w:rsidRPr="008653C7">
        <w:rPr>
          <w:rFonts w:cs="Segoe UI"/>
          <w:b/>
          <w:bCs/>
        </w:rPr>
        <w:lastRenderedPageBreak/>
        <w:t>OBR-1/1</w:t>
      </w:r>
    </w:p>
    <w:p w14:paraId="5081256F" w14:textId="77777777" w:rsidR="00DC7EF8" w:rsidRPr="008653C7" w:rsidRDefault="00DC7EF8" w:rsidP="00DC7EF8">
      <w:pPr>
        <w:widowControl w:val="0"/>
        <w:autoSpaceDE w:val="0"/>
        <w:autoSpaceDN w:val="0"/>
        <w:adjustRightInd w:val="0"/>
        <w:spacing w:line="1" w:lineRule="exact"/>
        <w:rPr>
          <w:rFonts w:cs="Segoe UI"/>
          <w:sz w:val="24"/>
          <w:szCs w:val="24"/>
        </w:rPr>
      </w:pPr>
    </w:p>
    <w:p w14:paraId="0585F93B" w14:textId="77777777" w:rsidR="00DC7EF8" w:rsidRPr="008653C7" w:rsidRDefault="00DC7EF8" w:rsidP="00DC7EF8">
      <w:pPr>
        <w:widowControl w:val="0"/>
        <w:autoSpaceDE w:val="0"/>
        <w:autoSpaceDN w:val="0"/>
        <w:adjustRightInd w:val="0"/>
        <w:spacing w:line="239" w:lineRule="auto"/>
        <w:ind w:left="3260"/>
        <w:rPr>
          <w:rFonts w:cs="Segoe UI"/>
          <w:sz w:val="24"/>
          <w:szCs w:val="24"/>
        </w:rPr>
      </w:pPr>
      <w:r w:rsidRPr="008653C7">
        <w:rPr>
          <w:rFonts w:cs="Segoe UI"/>
          <w:b/>
          <w:bCs/>
        </w:rPr>
        <w:t>PODATKI O PONUDNIKU</w:t>
      </w:r>
    </w:p>
    <w:p w14:paraId="7FB7011B" w14:textId="77777777" w:rsidR="00DC7EF8" w:rsidRPr="008653C7" w:rsidRDefault="00DC7EF8" w:rsidP="00DC7EF8">
      <w:pPr>
        <w:widowControl w:val="0"/>
        <w:autoSpaceDE w:val="0"/>
        <w:autoSpaceDN w:val="0"/>
        <w:adjustRightInd w:val="0"/>
        <w:spacing w:line="1" w:lineRule="exact"/>
        <w:rPr>
          <w:rFonts w:cs="Segoe UI"/>
          <w:sz w:val="24"/>
          <w:szCs w:val="24"/>
        </w:rPr>
      </w:pPr>
    </w:p>
    <w:p w14:paraId="2AB25D40" w14:textId="77777777" w:rsidR="00DC7EF8" w:rsidRPr="008653C7" w:rsidRDefault="00DC7EF8" w:rsidP="00DC7EF8">
      <w:pPr>
        <w:widowControl w:val="0"/>
        <w:autoSpaceDE w:val="0"/>
        <w:autoSpaceDN w:val="0"/>
        <w:adjustRightInd w:val="0"/>
        <w:spacing w:line="239" w:lineRule="auto"/>
        <w:ind w:left="2020"/>
        <w:rPr>
          <w:rFonts w:cs="Segoe UI"/>
          <w:sz w:val="24"/>
          <w:szCs w:val="24"/>
        </w:rPr>
      </w:pPr>
      <w:r w:rsidRPr="008653C7">
        <w:rPr>
          <w:rFonts w:cs="Segoe UI"/>
          <w:b/>
          <w:bCs/>
        </w:rPr>
        <w:t>(ali nosilcu ponudbe v primeru skupne ponudbe)</w:t>
      </w:r>
    </w:p>
    <w:p w14:paraId="17B01E38"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5A840623" w14:textId="588F4B23"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Cs w:val="20"/>
        </w:rPr>
        <w:t xml:space="preserve">Predmet naročila: </w:t>
      </w:r>
      <w:r w:rsidR="00277D6F">
        <w:rPr>
          <w:rFonts w:asciiTheme="minorHAnsi" w:hAnsiTheme="minorHAnsi" w:cstheme="minorHAnsi"/>
          <w:bCs/>
        </w:rPr>
        <w:t xml:space="preserve">Izvajanje </w:t>
      </w:r>
      <w:r w:rsidR="004F1FEC">
        <w:rPr>
          <w:rFonts w:asciiTheme="minorHAnsi" w:hAnsiTheme="minorHAnsi" w:cstheme="minorHAnsi"/>
          <w:bCs/>
        </w:rPr>
        <w:t xml:space="preserve">nalog </w:t>
      </w:r>
      <w:r w:rsidR="00277D6F">
        <w:rPr>
          <w:rFonts w:asciiTheme="minorHAnsi" w:hAnsiTheme="minorHAnsi" w:cstheme="minorHAnsi"/>
          <w:bCs/>
        </w:rPr>
        <w:t>občinskega urbanista</w:t>
      </w:r>
    </w:p>
    <w:p w14:paraId="15EC449C" w14:textId="77777777" w:rsidR="00DC7EF8" w:rsidRPr="008653C7" w:rsidRDefault="00DC7EF8" w:rsidP="00DC7EF8">
      <w:pPr>
        <w:widowControl w:val="0"/>
        <w:autoSpaceDE w:val="0"/>
        <w:autoSpaceDN w:val="0"/>
        <w:adjustRightInd w:val="0"/>
        <w:spacing w:line="303" w:lineRule="exact"/>
        <w:rPr>
          <w:rFonts w:cs="Segoe UI"/>
          <w:szCs w:val="20"/>
        </w:rPr>
      </w:pPr>
      <w:r w:rsidRPr="008653C7">
        <w:rPr>
          <w:noProof/>
        </w:rPr>
        <w:drawing>
          <wp:anchor distT="0" distB="0" distL="114300" distR="114300" simplePos="0" relativeHeight="251659264" behindDoc="1" locked="0" layoutInCell="0" allowOverlap="1" wp14:anchorId="0DCE2D98" wp14:editId="39B7DD5C">
            <wp:simplePos x="0" y="0"/>
            <wp:positionH relativeFrom="column">
              <wp:posOffset>-40005</wp:posOffset>
            </wp:positionH>
            <wp:positionV relativeFrom="paragraph">
              <wp:posOffset>175895</wp:posOffset>
            </wp:positionV>
            <wp:extent cx="5842000" cy="5619750"/>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2410CA9F"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Naziv oz. firma ponudnika:</w:t>
      </w:r>
    </w:p>
    <w:p w14:paraId="333A0736" w14:textId="77777777" w:rsidR="00DC7EF8" w:rsidRPr="008653C7" w:rsidRDefault="00DC7EF8" w:rsidP="00DC7EF8">
      <w:pPr>
        <w:widowControl w:val="0"/>
        <w:autoSpaceDE w:val="0"/>
        <w:autoSpaceDN w:val="0"/>
        <w:adjustRightInd w:val="0"/>
        <w:spacing w:line="239" w:lineRule="auto"/>
        <w:rPr>
          <w:rFonts w:cs="Segoe UI"/>
          <w:szCs w:val="20"/>
        </w:rPr>
      </w:pPr>
    </w:p>
    <w:p w14:paraId="5433671A"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53072B08" w14:textId="77777777" w:rsidR="00DC7EF8" w:rsidRPr="008653C7" w:rsidRDefault="00DC7EF8" w:rsidP="00DC7EF8">
      <w:pPr>
        <w:widowControl w:val="0"/>
        <w:autoSpaceDE w:val="0"/>
        <w:autoSpaceDN w:val="0"/>
        <w:adjustRightInd w:val="0"/>
        <w:spacing w:line="1" w:lineRule="exact"/>
        <w:rPr>
          <w:rFonts w:cs="Segoe UI"/>
          <w:sz w:val="24"/>
          <w:szCs w:val="24"/>
        </w:rPr>
      </w:pPr>
    </w:p>
    <w:p w14:paraId="550AC2E6"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Sedež ponudnika:</w:t>
      </w:r>
    </w:p>
    <w:p w14:paraId="18E3C819"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7580390D"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53199CFC" w14:textId="77777777" w:rsidR="00DC7EF8" w:rsidRPr="008653C7" w:rsidRDefault="00DC7EF8" w:rsidP="00DC7EF8">
      <w:pPr>
        <w:widowControl w:val="0"/>
        <w:autoSpaceDE w:val="0"/>
        <w:autoSpaceDN w:val="0"/>
        <w:adjustRightInd w:val="0"/>
        <w:spacing w:line="1" w:lineRule="exact"/>
        <w:rPr>
          <w:rFonts w:cs="Segoe UI"/>
          <w:sz w:val="24"/>
          <w:szCs w:val="24"/>
        </w:rPr>
      </w:pPr>
    </w:p>
    <w:p w14:paraId="18A853BB"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Odgovorna(e) oseba (e) oziroma zakoniti zastopnik(i) oziroma podpisnik(i) pogodbe:</w:t>
      </w:r>
    </w:p>
    <w:p w14:paraId="0CA0DACB"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11F65785"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32883E84" w14:textId="77777777" w:rsidR="00DC7EF8" w:rsidRPr="008653C7" w:rsidRDefault="00DC7EF8" w:rsidP="00DC7EF8">
      <w:pPr>
        <w:widowControl w:val="0"/>
        <w:autoSpaceDE w:val="0"/>
        <w:autoSpaceDN w:val="0"/>
        <w:adjustRightInd w:val="0"/>
        <w:spacing w:line="1" w:lineRule="exact"/>
        <w:rPr>
          <w:rFonts w:cs="Segoe UI"/>
          <w:sz w:val="24"/>
          <w:szCs w:val="24"/>
        </w:rPr>
      </w:pPr>
    </w:p>
    <w:p w14:paraId="2FD32672"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Matična številka:</w:t>
      </w:r>
    </w:p>
    <w:p w14:paraId="5276AABF"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2D81383B"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5156F6EA" w14:textId="77777777" w:rsidR="00DC7EF8" w:rsidRPr="008653C7" w:rsidRDefault="00DC7EF8" w:rsidP="00DC7EF8">
      <w:pPr>
        <w:widowControl w:val="0"/>
        <w:autoSpaceDE w:val="0"/>
        <w:autoSpaceDN w:val="0"/>
        <w:adjustRightInd w:val="0"/>
        <w:spacing w:line="1" w:lineRule="exact"/>
        <w:rPr>
          <w:rFonts w:cs="Segoe UI"/>
          <w:sz w:val="24"/>
          <w:szCs w:val="24"/>
        </w:rPr>
      </w:pPr>
    </w:p>
    <w:p w14:paraId="104B53CA"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Identifikacijska številka za DDV:</w:t>
      </w:r>
    </w:p>
    <w:p w14:paraId="34DA2BA0"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30C8584A"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0EFED72"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Pristojni davčni urad:</w:t>
      </w:r>
    </w:p>
    <w:p w14:paraId="5F74EABB"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235DEA3E"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64F00BFC"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Številka transakcijskega računa ponudnika (IBAN):</w:t>
      </w:r>
    </w:p>
    <w:p w14:paraId="6808BCFA"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3246BB62"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5E8F5C0B"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Kontaktna oseba:</w:t>
      </w:r>
    </w:p>
    <w:p w14:paraId="3CCAE9BD"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4F75C609"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743B20F5"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Telefon kontaktne osebe:</w:t>
      </w:r>
    </w:p>
    <w:p w14:paraId="1B6C411B"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230A6414"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60AE20BD" w14:textId="77777777" w:rsidR="00DC7EF8" w:rsidRPr="008653C7" w:rsidRDefault="00DC7EF8" w:rsidP="00DC7EF8">
      <w:pPr>
        <w:widowControl w:val="0"/>
        <w:autoSpaceDE w:val="0"/>
        <w:autoSpaceDN w:val="0"/>
        <w:adjustRightInd w:val="0"/>
        <w:spacing w:line="240" w:lineRule="auto"/>
        <w:rPr>
          <w:rFonts w:cs="Segoe UI"/>
          <w:sz w:val="24"/>
          <w:szCs w:val="24"/>
        </w:rPr>
      </w:pPr>
      <w:proofErr w:type="spellStart"/>
      <w:r w:rsidRPr="008653C7">
        <w:rPr>
          <w:rFonts w:cs="Segoe UI"/>
          <w:szCs w:val="20"/>
        </w:rPr>
        <w:t>Telefax</w:t>
      </w:r>
      <w:proofErr w:type="spellEnd"/>
      <w:r w:rsidRPr="008653C7">
        <w:rPr>
          <w:rFonts w:cs="Segoe UI"/>
          <w:szCs w:val="20"/>
        </w:rPr>
        <w:t>:</w:t>
      </w:r>
    </w:p>
    <w:p w14:paraId="132AEBD2"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70A5A61C"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DE283AC"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Elektronski naslov kontaktne osebe:</w:t>
      </w:r>
    </w:p>
    <w:p w14:paraId="15E22EEF" w14:textId="77777777" w:rsidR="00DC7EF8" w:rsidRPr="008653C7" w:rsidRDefault="00DC7EF8" w:rsidP="00DC7EF8">
      <w:pPr>
        <w:widowControl w:val="0"/>
        <w:autoSpaceDE w:val="0"/>
        <w:autoSpaceDN w:val="0"/>
        <w:adjustRightInd w:val="0"/>
        <w:spacing w:line="264" w:lineRule="exact"/>
        <w:rPr>
          <w:rFonts w:cs="Segoe UI"/>
          <w:sz w:val="24"/>
          <w:szCs w:val="24"/>
        </w:rPr>
      </w:pPr>
    </w:p>
    <w:p w14:paraId="212F4B50" w14:textId="77777777" w:rsidR="00DC7EF8" w:rsidRPr="008653C7" w:rsidRDefault="00DC7EF8" w:rsidP="00DC7EF8">
      <w:pPr>
        <w:widowControl w:val="0"/>
        <w:autoSpaceDE w:val="0"/>
        <w:autoSpaceDN w:val="0"/>
        <w:adjustRightInd w:val="0"/>
        <w:spacing w:line="240" w:lineRule="auto"/>
        <w:rPr>
          <w:rFonts w:cs="Segoe UI"/>
          <w:szCs w:val="20"/>
        </w:rPr>
      </w:pPr>
      <w:r w:rsidRPr="008653C7">
        <w:rPr>
          <w:rFonts w:cs="Segoe UI"/>
          <w:szCs w:val="20"/>
        </w:rPr>
        <w:t>-----------------------------------------------------------------------------------------------------</w:t>
      </w:r>
    </w:p>
    <w:p w14:paraId="2E68F04A"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Ponudnik MSP:</w:t>
      </w:r>
      <w:r w:rsidRPr="008653C7">
        <w:rPr>
          <w:rFonts w:cs="Segoe UI"/>
          <w:szCs w:val="20"/>
        </w:rPr>
        <w:tab/>
      </w:r>
      <w:r w:rsidRPr="008653C7">
        <w:rPr>
          <w:rFonts w:cs="Segoe UI"/>
          <w:szCs w:val="20"/>
        </w:rPr>
        <w:tab/>
      </w:r>
      <w:r w:rsidRPr="008653C7">
        <w:rPr>
          <w:rFonts w:cs="Segoe UI"/>
          <w:szCs w:val="20"/>
        </w:rPr>
        <w:tab/>
      </w:r>
      <w:r w:rsidRPr="008653C7">
        <w:rPr>
          <w:rFonts w:cs="Segoe UI"/>
          <w:szCs w:val="20"/>
        </w:rPr>
        <w:tab/>
        <w:t>DA / NE</w:t>
      </w:r>
    </w:p>
    <w:p w14:paraId="0AD71184" w14:textId="77777777" w:rsidR="00DC7EF8" w:rsidRPr="008653C7" w:rsidRDefault="00DC7EF8" w:rsidP="00DC7EF8">
      <w:pPr>
        <w:widowControl w:val="0"/>
        <w:autoSpaceDE w:val="0"/>
        <w:autoSpaceDN w:val="0"/>
        <w:adjustRightInd w:val="0"/>
        <w:spacing w:line="264" w:lineRule="exact"/>
        <w:rPr>
          <w:rFonts w:cs="Segoe UI"/>
          <w:sz w:val="24"/>
          <w:szCs w:val="24"/>
        </w:rPr>
      </w:pPr>
    </w:p>
    <w:p w14:paraId="77C7A521" w14:textId="77777777" w:rsidR="00DC7EF8" w:rsidRPr="008653C7" w:rsidRDefault="00DC7EF8" w:rsidP="00DC7EF8">
      <w:pPr>
        <w:widowControl w:val="0"/>
        <w:autoSpaceDE w:val="0"/>
        <w:autoSpaceDN w:val="0"/>
        <w:adjustRightInd w:val="0"/>
        <w:spacing w:line="240" w:lineRule="auto"/>
        <w:rPr>
          <w:rFonts w:cs="Segoe UI"/>
          <w:sz w:val="24"/>
          <w:szCs w:val="24"/>
        </w:rPr>
      </w:pPr>
    </w:p>
    <w:p w14:paraId="4116DB53" w14:textId="77777777" w:rsidR="00DC7EF8" w:rsidRPr="008653C7" w:rsidRDefault="00DC7EF8" w:rsidP="00DC7EF8">
      <w:pPr>
        <w:widowControl w:val="0"/>
        <w:autoSpaceDE w:val="0"/>
        <w:autoSpaceDN w:val="0"/>
        <w:adjustRightInd w:val="0"/>
        <w:spacing w:line="381" w:lineRule="exact"/>
        <w:rPr>
          <w:rFonts w:cs="Segoe UI"/>
          <w:sz w:val="24"/>
          <w:szCs w:val="24"/>
        </w:rPr>
      </w:pPr>
    </w:p>
    <w:p w14:paraId="123B6C92" w14:textId="77777777" w:rsidR="00DC7EF8" w:rsidRPr="008653C7" w:rsidRDefault="00DC7EF8" w:rsidP="00DC7EF8">
      <w:pPr>
        <w:widowControl w:val="0"/>
        <w:overflowPunct w:val="0"/>
        <w:autoSpaceDE w:val="0"/>
        <w:autoSpaceDN w:val="0"/>
        <w:adjustRightInd w:val="0"/>
        <w:spacing w:line="205" w:lineRule="auto"/>
        <w:rPr>
          <w:rFonts w:cs="Segoe UI"/>
          <w:sz w:val="24"/>
          <w:szCs w:val="24"/>
        </w:rPr>
      </w:pPr>
      <w:r w:rsidRPr="008653C7">
        <w:rPr>
          <w:rFonts w:cs="Segoe UI"/>
          <w:szCs w:val="20"/>
        </w:rPr>
        <w:t xml:space="preserve">Pod kazensko in materialno odgovornostjo izjavljamo, da </w:t>
      </w:r>
      <w:r w:rsidRPr="008653C7">
        <w:rPr>
          <w:rFonts w:cs="Segoe UI"/>
          <w:bCs/>
          <w:szCs w:val="20"/>
        </w:rPr>
        <w:t>ponudnik nastopa:</w:t>
      </w:r>
      <w:r w:rsidRPr="008653C7">
        <w:rPr>
          <w:rFonts w:cs="Segoe UI"/>
          <w:szCs w:val="20"/>
        </w:rPr>
        <w:t xml:space="preserve"> (način nastopa ponudnik ustrezno obkroži):</w:t>
      </w:r>
    </w:p>
    <w:p w14:paraId="0CC0E20D"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5EACCB5C" w14:textId="77777777" w:rsidR="00DC7EF8" w:rsidRPr="008653C7" w:rsidRDefault="00DC7EF8">
      <w:pPr>
        <w:widowControl w:val="0"/>
        <w:numPr>
          <w:ilvl w:val="0"/>
          <w:numId w:val="13"/>
        </w:numPr>
        <w:tabs>
          <w:tab w:val="clear" w:pos="720"/>
          <w:tab w:val="num" w:pos="180"/>
        </w:tabs>
        <w:overflowPunct w:val="0"/>
        <w:autoSpaceDE w:val="0"/>
        <w:autoSpaceDN w:val="0"/>
        <w:adjustRightInd w:val="0"/>
        <w:spacing w:line="240" w:lineRule="auto"/>
        <w:ind w:left="180" w:hanging="180"/>
        <w:rPr>
          <w:rFonts w:cs="Segoe UI"/>
          <w:szCs w:val="20"/>
        </w:rPr>
      </w:pPr>
      <w:r w:rsidRPr="008653C7">
        <w:rPr>
          <w:rFonts w:cs="Segoe UI"/>
          <w:szCs w:val="20"/>
        </w:rPr>
        <w:t xml:space="preserve">sam (samostojno) </w:t>
      </w:r>
    </w:p>
    <w:p w14:paraId="260282EE" w14:textId="77777777" w:rsidR="00DC7EF8" w:rsidRPr="008653C7" w:rsidRDefault="00DC7EF8">
      <w:pPr>
        <w:widowControl w:val="0"/>
        <w:numPr>
          <w:ilvl w:val="0"/>
          <w:numId w:val="13"/>
        </w:numPr>
        <w:tabs>
          <w:tab w:val="clear" w:pos="720"/>
          <w:tab w:val="num" w:pos="200"/>
        </w:tabs>
        <w:overflowPunct w:val="0"/>
        <w:autoSpaceDE w:val="0"/>
        <w:autoSpaceDN w:val="0"/>
        <w:adjustRightInd w:val="0"/>
        <w:spacing w:line="239" w:lineRule="auto"/>
        <w:ind w:left="200" w:hanging="200"/>
        <w:rPr>
          <w:rFonts w:cs="Segoe UI"/>
          <w:szCs w:val="20"/>
        </w:rPr>
      </w:pPr>
      <w:r w:rsidRPr="008653C7">
        <w:rPr>
          <w:rFonts w:cs="Segoe UI"/>
          <w:szCs w:val="20"/>
        </w:rPr>
        <w:t xml:space="preserve">s skupno ponudbo </w:t>
      </w:r>
    </w:p>
    <w:p w14:paraId="4965BDA0" w14:textId="77777777" w:rsidR="00DC7EF8" w:rsidRPr="008653C7" w:rsidRDefault="00DC7EF8">
      <w:pPr>
        <w:widowControl w:val="0"/>
        <w:numPr>
          <w:ilvl w:val="0"/>
          <w:numId w:val="13"/>
        </w:numPr>
        <w:tabs>
          <w:tab w:val="clear" w:pos="720"/>
          <w:tab w:val="num" w:pos="200"/>
        </w:tabs>
        <w:overflowPunct w:val="0"/>
        <w:autoSpaceDE w:val="0"/>
        <w:autoSpaceDN w:val="0"/>
        <w:adjustRightInd w:val="0"/>
        <w:spacing w:line="240" w:lineRule="auto"/>
        <w:ind w:left="200" w:hanging="200"/>
        <w:rPr>
          <w:rFonts w:cs="Segoe UI"/>
          <w:szCs w:val="20"/>
        </w:rPr>
      </w:pPr>
      <w:r w:rsidRPr="008653C7">
        <w:rPr>
          <w:rFonts w:cs="Segoe UI"/>
          <w:szCs w:val="20"/>
        </w:rPr>
        <w:t xml:space="preserve">s podizvajalci </w:t>
      </w:r>
    </w:p>
    <w:p w14:paraId="1D3DA5AC" w14:textId="77777777" w:rsidR="00DC7EF8" w:rsidRPr="008653C7" w:rsidRDefault="00DC7EF8" w:rsidP="00DC7EF8">
      <w:pPr>
        <w:widowControl w:val="0"/>
        <w:autoSpaceDE w:val="0"/>
        <w:autoSpaceDN w:val="0"/>
        <w:adjustRightInd w:val="0"/>
        <w:spacing w:line="200" w:lineRule="exact"/>
        <w:rPr>
          <w:rFonts w:cs="Segoe UI"/>
          <w:sz w:val="24"/>
          <w:szCs w:val="24"/>
        </w:rPr>
      </w:pPr>
      <w:bookmarkStart w:id="204" w:name="page22"/>
      <w:bookmarkEnd w:id="204"/>
    </w:p>
    <w:p w14:paraId="42C080E0" w14:textId="77777777" w:rsidR="00DC7EF8" w:rsidRPr="008653C7" w:rsidRDefault="00DC7EF8" w:rsidP="00DC7EF8">
      <w:pPr>
        <w:widowControl w:val="0"/>
        <w:autoSpaceDE w:val="0"/>
        <w:autoSpaceDN w:val="0"/>
        <w:adjustRightInd w:val="0"/>
        <w:spacing w:line="265"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DC7EF8" w:rsidRPr="008653C7" w14:paraId="20C62DED" w14:textId="77777777" w:rsidTr="00217EC6">
        <w:trPr>
          <w:trHeight w:val="266"/>
        </w:trPr>
        <w:tc>
          <w:tcPr>
            <w:tcW w:w="2760" w:type="dxa"/>
            <w:tcBorders>
              <w:top w:val="nil"/>
              <w:left w:val="nil"/>
              <w:bottom w:val="nil"/>
              <w:right w:val="nil"/>
            </w:tcBorders>
            <w:vAlign w:val="bottom"/>
          </w:tcPr>
          <w:p w14:paraId="6E1CDA5A" w14:textId="77777777" w:rsidR="00DC7EF8" w:rsidRPr="008653C7" w:rsidRDefault="00DC7EF8" w:rsidP="00217EC6">
            <w:pPr>
              <w:widowControl w:val="0"/>
              <w:autoSpaceDE w:val="0"/>
              <w:autoSpaceDN w:val="0"/>
              <w:adjustRightInd w:val="0"/>
              <w:spacing w:line="240" w:lineRule="auto"/>
              <w:rPr>
                <w:rFonts w:cs="Segoe UI"/>
                <w:szCs w:val="20"/>
              </w:rPr>
            </w:pPr>
            <w:r w:rsidRPr="008653C7">
              <w:rPr>
                <w:rFonts w:cs="Segoe UI"/>
                <w:szCs w:val="20"/>
              </w:rPr>
              <w:t>Datum:</w:t>
            </w:r>
          </w:p>
        </w:tc>
        <w:tc>
          <w:tcPr>
            <w:tcW w:w="2420" w:type="dxa"/>
            <w:tcBorders>
              <w:top w:val="nil"/>
              <w:left w:val="nil"/>
              <w:bottom w:val="nil"/>
              <w:right w:val="nil"/>
            </w:tcBorders>
            <w:vAlign w:val="bottom"/>
          </w:tcPr>
          <w:p w14:paraId="63F1ABC0" w14:textId="77777777" w:rsidR="00DC7EF8" w:rsidRPr="008653C7" w:rsidRDefault="00DC7EF8" w:rsidP="00217EC6">
            <w:pPr>
              <w:widowControl w:val="0"/>
              <w:autoSpaceDE w:val="0"/>
              <w:autoSpaceDN w:val="0"/>
              <w:adjustRightInd w:val="0"/>
              <w:spacing w:line="240" w:lineRule="auto"/>
              <w:ind w:left="840"/>
              <w:rPr>
                <w:rFonts w:cs="Segoe UI"/>
                <w:szCs w:val="20"/>
              </w:rPr>
            </w:pPr>
            <w:r w:rsidRPr="008653C7">
              <w:rPr>
                <w:rFonts w:cs="Segoe UI"/>
                <w:szCs w:val="20"/>
              </w:rPr>
              <w:t>Žig</w:t>
            </w:r>
          </w:p>
        </w:tc>
        <w:tc>
          <w:tcPr>
            <w:tcW w:w="2880" w:type="dxa"/>
            <w:tcBorders>
              <w:top w:val="nil"/>
              <w:left w:val="nil"/>
              <w:bottom w:val="nil"/>
              <w:right w:val="nil"/>
            </w:tcBorders>
            <w:vAlign w:val="bottom"/>
          </w:tcPr>
          <w:p w14:paraId="4956C4BC" w14:textId="77777777" w:rsidR="00DC7EF8" w:rsidRPr="008653C7" w:rsidRDefault="00DC7EF8" w:rsidP="00217EC6">
            <w:pPr>
              <w:widowControl w:val="0"/>
              <w:autoSpaceDE w:val="0"/>
              <w:autoSpaceDN w:val="0"/>
              <w:adjustRightInd w:val="0"/>
              <w:spacing w:line="240" w:lineRule="auto"/>
              <w:ind w:left="1300"/>
              <w:rPr>
                <w:rFonts w:cs="Segoe UI"/>
                <w:szCs w:val="20"/>
              </w:rPr>
            </w:pPr>
            <w:r w:rsidRPr="008653C7">
              <w:rPr>
                <w:rFonts w:cs="Segoe UI"/>
                <w:w w:val="95"/>
                <w:szCs w:val="20"/>
              </w:rPr>
              <w:t>Podpis ponudnika:</w:t>
            </w:r>
          </w:p>
        </w:tc>
      </w:tr>
      <w:tr w:rsidR="00DC7EF8" w:rsidRPr="008653C7" w14:paraId="090A78DF" w14:textId="77777777" w:rsidTr="00217EC6">
        <w:trPr>
          <w:trHeight w:val="557"/>
        </w:trPr>
        <w:tc>
          <w:tcPr>
            <w:tcW w:w="2760" w:type="dxa"/>
            <w:tcBorders>
              <w:top w:val="nil"/>
              <w:left w:val="nil"/>
              <w:bottom w:val="nil"/>
              <w:right w:val="nil"/>
            </w:tcBorders>
            <w:vAlign w:val="bottom"/>
          </w:tcPr>
          <w:p w14:paraId="6DDC9777" w14:textId="77777777" w:rsidR="00DC7EF8" w:rsidRPr="008653C7" w:rsidRDefault="00DC7EF8" w:rsidP="00217EC6">
            <w:pPr>
              <w:widowControl w:val="0"/>
              <w:autoSpaceDE w:val="0"/>
              <w:autoSpaceDN w:val="0"/>
              <w:adjustRightInd w:val="0"/>
              <w:spacing w:line="240" w:lineRule="auto"/>
              <w:rPr>
                <w:rFonts w:cs="Segoe UI"/>
                <w:szCs w:val="20"/>
              </w:rPr>
            </w:pPr>
            <w:r w:rsidRPr="008653C7">
              <w:rPr>
                <w:rFonts w:cs="Segoe UI"/>
                <w:szCs w:val="20"/>
              </w:rPr>
              <w:t>_____________________</w:t>
            </w:r>
          </w:p>
        </w:tc>
        <w:tc>
          <w:tcPr>
            <w:tcW w:w="2420" w:type="dxa"/>
            <w:tcBorders>
              <w:top w:val="nil"/>
              <w:left w:val="nil"/>
              <w:bottom w:val="nil"/>
              <w:right w:val="nil"/>
            </w:tcBorders>
            <w:vAlign w:val="bottom"/>
          </w:tcPr>
          <w:p w14:paraId="42AB9D2D" w14:textId="77777777" w:rsidR="00DC7EF8" w:rsidRPr="008653C7" w:rsidRDefault="00DC7EF8" w:rsidP="00217EC6">
            <w:pPr>
              <w:widowControl w:val="0"/>
              <w:autoSpaceDE w:val="0"/>
              <w:autoSpaceDN w:val="0"/>
              <w:adjustRightInd w:val="0"/>
              <w:spacing w:line="240" w:lineRule="auto"/>
              <w:rPr>
                <w:rFonts w:cs="Segoe UI"/>
                <w:szCs w:val="20"/>
              </w:rPr>
            </w:pPr>
          </w:p>
        </w:tc>
        <w:tc>
          <w:tcPr>
            <w:tcW w:w="2880" w:type="dxa"/>
            <w:tcBorders>
              <w:top w:val="nil"/>
              <w:left w:val="nil"/>
              <w:bottom w:val="nil"/>
              <w:right w:val="nil"/>
            </w:tcBorders>
            <w:vAlign w:val="bottom"/>
          </w:tcPr>
          <w:p w14:paraId="4CB9A562" w14:textId="77777777" w:rsidR="00DC7EF8" w:rsidRPr="008653C7" w:rsidRDefault="00DC7EF8" w:rsidP="00217EC6">
            <w:pPr>
              <w:widowControl w:val="0"/>
              <w:autoSpaceDE w:val="0"/>
              <w:autoSpaceDN w:val="0"/>
              <w:adjustRightInd w:val="0"/>
              <w:spacing w:line="240" w:lineRule="auto"/>
              <w:ind w:left="1300"/>
              <w:rPr>
                <w:rFonts w:cs="Segoe UI"/>
                <w:szCs w:val="20"/>
              </w:rPr>
            </w:pPr>
            <w:r w:rsidRPr="008653C7">
              <w:rPr>
                <w:rFonts w:cs="Segoe UI"/>
                <w:szCs w:val="20"/>
              </w:rPr>
              <w:t>______________</w:t>
            </w:r>
          </w:p>
        </w:tc>
      </w:tr>
    </w:tbl>
    <w:p w14:paraId="71CBB570"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EFC6CE5" w14:textId="77777777" w:rsidR="00DC7EF8" w:rsidRDefault="00DC7EF8" w:rsidP="00DC7EF8">
      <w:pPr>
        <w:widowControl w:val="0"/>
        <w:autoSpaceDE w:val="0"/>
        <w:autoSpaceDN w:val="0"/>
        <w:adjustRightInd w:val="0"/>
        <w:spacing w:line="200" w:lineRule="exact"/>
        <w:rPr>
          <w:rFonts w:cs="Segoe UI"/>
          <w:sz w:val="24"/>
          <w:szCs w:val="24"/>
        </w:rPr>
      </w:pPr>
    </w:p>
    <w:p w14:paraId="4EEDEE5D" w14:textId="77777777" w:rsidR="00F95852" w:rsidRDefault="00F95852" w:rsidP="00DC7EF8">
      <w:pPr>
        <w:widowControl w:val="0"/>
        <w:autoSpaceDE w:val="0"/>
        <w:autoSpaceDN w:val="0"/>
        <w:adjustRightInd w:val="0"/>
        <w:spacing w:line="200" w:lineRule="exact"/>
        <w:rPr>
          <w:rFonts w:cs="Segoe UI"/>
          <w:sz w:val="24"/>
          <w:szCs w:val="24"/>
        </w:rPr>
      </w:pPr>
    </w:p>
    <w:p w14:paraId="219D6A67" w14:textId="77777777" w:rsidR="00F95852" w:rsidRDefault="00F95852" w:rsidP="00DC7EF8">
      <w:pPr>
        <w:widowControl w:val="0"/>
        <w:autoSpaceDE w:val="0"/>
        <w:autoSpaceDN w:val="0"/>
        <w:adjustRightInd w:val="0"/>
        <w:spacing w:line="200" w:lineRule="exact"/>
        <w:rPr>
          <w:rFonts w:cs="Segoe UI"/>
          <w:sz w:val="24"/>
          <w:szCs w:val="24"/>
        </w:rPr>
      </w:pPr>
    </w:p>
    <w:p w14:paraId="553C209E" w14:textId="77777777" w:rsidR="00F95852" w:rsidRPr="008653C7" w:rsidRDefault="00F95852" w:rsidP="00DC7EF8">
      <w:pPr>
        <w:widowControl w:val="0"/>
        <w:autoSpaceDE w:val="0"/>
        <w:autoSpaceDN w:val="0"/>
        <w:adjustRightInd w:val="0"/>
        <w:spacing w:line="200" w:lineRule="exact"/>
        <w:rPr>
          <w:rFonts w:cs="Segoe UI"/>
          <w:sz w:val="24"/>
          <w:szCs w:val="24"/>
        </w:rPr>
      </w:pPr>
    </w:p>
    <w:p w14:paraId="38B41525" w14:textId="77777777" w:rsidR="00F95852" w:rsidRDefault="00F95852" w:rsidP="00DC7EF8">
      <w:pPr>
        <w:widowControl w:val="0"/>
        <w:autoSpaceDE w:val="0"/>
        <w:autoSpaceDN w:val="0"/>
        <w:adjustRightInd w:val="0"/>
        <w:spacing w:line="200" w:lineRule="exact"/>
        <w:rPr>
          <w:rFonts w:cs="Segoe UI"/>
          <w:b/>
          <w:bCs/>
        </w:rPr>
      </w:pPr>
      <w:bookmarkStart w:id="205" w:name="page23"/>
      <w:bookmarkEnd w:id="205"/>
    </w:p>
    <w:p w14:paraId="20827005" w14:textId="6B2655BD" w:rsidR="00DC7EF8" w:rsidRPr="008653C7" w:rsidRDefault="00DC7EF8" w:rsidP="00DC7EF8">
      <w:pPr>
        <w:widowControl w:val="0"/>
        <w:autoSpaceDE w:val="0"/>
        <w:autoSpaceDN w:val="0"/>
        <w:adjustRightInd w:val="0"/>
        <w:spacing w:line="200" w:lineRule="exact"/>
        <w:rPr>
          <w:rFonts w:cs="Segoe UI"/>
          <w:sz w:val="24"/>
          <w:szCs w:val="24"/>
        </w:rPr>
      </w:pPr>
      <w:r w:rsidRPr="008653C7">
        <w:rPr>
          <w:rFonts w:cs="Segoe UI"/>
          <w:b/>
          <w:bCs/>
        </w:rPr>
        <w:lastRenderedPageBreak/>
        <w:t>OBR-1/2</w:t>
      </w:r>
    </w:p>
    <w:p w14:paraId="471038CC" w14:textId="77777777" w:rsidR="00DC7EF8" w:rsidRDefault="00DC7EF8" w:rsidP="00DC7EF8">
      <w:pPr>
        <w:widowControl w:val="0"/>
        <w:autoSpaceDE w:val="0"/>
        <w:autoSpaceDN w:val="0"/>
        <w:adjustRightInd w:val="0"/>
        <w:spacing w:line="1" w:lineRule="exact"/>
        <w:rPr>
          <w:rFonts w:cs="Segoe UI"/>
          <w:sz w:val="24"/>
          <w:szCs w:val="24"/>
        </w:rPr>
      </w:pPr>
    </w:p>
    <w:p w14:paraId="77E6C527" w14:textId="77777777" w:rsidR="00F95852" w:rsidRPr="008653C7" w:rsidRDefault="00F95852" w:rsidP="00DC7EF8">
      <w:pPr>
        <w:widowControl w:val="0"/>
        <w:autoSpaceDE w:val="0"/>
        <w:autoSpaceDN w:val="0"/>
        <w:adjustRightInd w:val="0"/>
        <w:spacing w:line="1" w:lineRule="exact"/>
        <w:rPr>
          <w:rFonts w:cs="Segoe UI"/>
          <w:sz w:val="24"/>
          <w:szCs w:val="24"/>
        </w:rPr>
      </w:pPr>
    </w:p>
    <w:p w14:paraId="545FC0CD" w14:textId="77777777" w:rsidR="00DC7EF8" w:rsidRPr="008653C7" w:rsidRDefault="00DC7EF8" w:rsidP="00DC7EF8">
      <w:pPr>
        <w:widowControl w:val="0"/>
        <w:autoSpaceDE w:val="0"/>
        <w:autoSpaceDN w:val="0"/>
        <w:adjustRightInd w:val="0"/>
        <w:spacing w:line="239" w:lineRule="auto"/>
        <w:ind w:left="3380"/>
        <w:rPr>
          <w:rFonts w:cs="Segoe UI"/>
          <w:sz w:val="24"/>
          <w:szCs w:val="24"/>
        </w:rPr>
      </w:pPr>
      <w:r w:rsidRPr="008653C7">
        <w:rPr>
          <w:rFonts w:cs="Segoe UI"/>
          <w:b/>
          <w:bCs/>
        </w:rPr>
        <w:t>IZVEDBA NAROČILA V</w:t>
      </w:r>
    </w:p>
    <w:p w14:paraId="78745861" w14:textId="77777777" w:rsidR="00DC7EF8" w:rsidRPr="008653C7" w:rsidRDefault="00DC7EF8" w:rsidP="00DC7EF8">
      <w:pPr>
        <w:widowControl w:val="0"/>
        <w:autoSpaceDE w:val="0"/>
        <w:autoSpaceDN w:val="0"/>
        <w:adjustRightInd w:val="0"/>
        <w:spacing w:line="1" w:lineRule="exact"/>
        <w:rPr>
          <w:rFonts w:cs="Segoe UI"/>
          <w:sz w:val="24"/>
          <w:szCs w:val="24"/>
        </w:rPr>
      </w:pPr>
    </w:p>
    <w:p w14:paraId="226F6E43" w14:textId="77777777" w:rsidR="00DC7EF8" w:rsidRPr="008653C7" w:rsidRDefault="00DC7EF8" w:rsidP="00DC7EF8">
      <w:pPr>
        <w:widowControl w:val="0"/>
        <w:autoSpaceDE w:val="0"/>
        <w:autoSpaceDN w:val="0"/>
        <w:adjustRightInd w:val="0"/>
        <w:spacing w:line="239" w:lineRule="auto"/>
        <w:ind w:left="2880"/>
        <w:rPr>
          <w:rFonts w:cs="Segoe UI"/>
          <w:sz w:val="24"/>
          <w:szCs w:val="24"/>
        </w:rPr>
      </w:pPr>
      <w:r w:rsidRPr="008653C7">
        <w:rPr>
          <w:rFonts w:cs="Segoe UI"/>
          <w:b/>
          <w:bCs/>
        </w:rPr>
        <w:t>PRIMERU SKUPNE PONUDBE</w:t>
      </w:r>
    </w:p>
    <w:p w14:paraId="27E5BEE8" w14:textId="77777777" w:rsidR="00DC7EF8" w:rsidRPr="008653C7" w:rsidRDefault="00DC7EF8" w:rsidP="00DC7EF8">
      <w:pPr>
        <w:widowControl w:val="0"/>
        <w:autoSpaceDE w:val="0"/>
        <w:autoSpaceDN w:val="0"/>
        <w:adjustRightInd w:val="0"/>
        <w:spacing w:line="372" w:lineRule="exact"/>
        <w:rPr>
          <w:rFonts w:cs="Segoe UI"/>
          <w:sz w:val="24"/>
          <w:szCs w:val="24"/>
        </w:rPr>
      </w:pPr>
    </w:p>
    <w:p w14:paraId="33D99775" w14:textId="77777777" w:rsidR="00DC7EF8" w:rsidRPr="008653C7" w:rsidRDefault="00DC7EF8" w:rsidP="00DC7EF8">
      <w:pPr>
        <w:widowControl w:val="0"/>
        <w:overflowPunct w:val="0"/>
        <w:autoSpaceDE w:val="0"/>
        <w:autoSpaceDN w:val="0"/>
        <w:adjustRightInd w:val="0"/>
        <w:spacing w:line="205" w:lineRule="auto"/>
        <w:rPr>
          <w:rFonts w:cs="Segoe UI"/>
          <w:szCs w:val="20"/>
        </w:rPr>
      </w:pPr>
      <w:r w:rsidRPr="008653C7">
        <w:rPr>
          <w:rFonts w:cs="Segoe UI"/>
          <w:szCs w:val="20"/>
        </w:rPr>
        <w:t>To obrazec izpolnijo ponudniki v primeru, da bodo javno naročilo izvedli v skupni izvedbi. Hkrati vsak od so-ponudnikov izpolni obrazec OBR-1/1.</w:t>
      </w:r>
    </w:p>
    <w:p w14:paraId="3D9440CA" w14:textId="77777777" w:rsidR="00DC7EF8" w:rsidRPr="008653C7" w:rsidRDefault="00DC7EF8" w:rsidP="00DC7EF8">
      <w:pPr>
        <w:widowControl w:val="0"/>
        <w:overflowPunct w:val="0"/>
        <w:autoSpaceDE w:val="0"/>
        <w:autoSpaceDN w:val="0"/>
        <w:adjustRightInd w:val="0"/>
        <w:spacing w:line="205" w:lineRule="auto"/>
        <w:rPr>
          <w:rFonts w:cs="Segoe U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076"/>
        <w:gridCol w:w="2728"/>
        <w:gridCol w:w="1882"/>
      </w:tblGrid>
      <w:tr w:rsidR="00DC7EF8" w:rsidRPr="008653C7" w14:paraId="2F29C70A" w14:textId="77777777" w:rsidTr="00217EC6">
        <w:tc>
          <w:tcPr>
            <w:tcW w:w="534" w:type="dxa"/>
          </w:tcPr>
          <w:p w14:paraId="7B8664B0" w14:textId="77777777" w:rsidR="00DC7EF8" w:rsidRPr="008653C7" w:rsidRDefault="00DC7EF8" w:rsidP="00217EC6">
            <w:pPr>
              <w:widowControl w:val="0"/>
              <w:overflowPunct w:val="0"/>
              <w:autoSpaceDE w:val="0"/>
              <w:autoSpaceDN w:val="0"/>
              <w:adjustRightInd w:val="0"/>
              <w:spacing w:line="205" w:lineRule="auto"/>
              <w:jc w:val="center"/>
              <w:rPr>
                <w:rFonts w:cs="Segoe UI"/>
                <w:b/>
                <w:szCs w:val="20"/>
              </w:rPr>
            </w:pPr>
          </w:p>
          <w:p w14:paraId="6DD1B5F0" w14:textId="77777777" w:rsidR="00DC7EF8" w:rsidRPr="008653C7" w:rsidRDefault="00DC7EF8" w:rsidP="00217EC6">
            <w:pPr>
              <w:widowControl w:val="0"/>
              <w:overflowPunct w:val="0"/>
              <w:autoSpaceDE w:val="0"/>
              <w:autoSpaceDN w:val="0"/>
              <w:adjustRightInd w:val="0"/>
              <w:spacing w:line="205" w:lineRule="auto"/>
              <w:jc w:val="center"/>
              <w:rPr>
                <w:rFonts w:cs="Segoe UI"/>
                <w:b/>
                <w:szCs w:val="20"/>
              </w:rPr>
            </w:pPr>
            <w:r w:rsidRPr="008653C7">
              <w:rPr>
                <w:rFonts w:cs="Segoe UI"/>
                <w:b/>
                <w:szCs w:val="20"/>
              </w:rPr>
              <w:t>Št.</w:t>
            </w:r>
          </w:p>
        </w:tc>
        <w:tc>
          <w:tcPr>
            <w:tcW w:w="4076" w:type="dxa"/>
          </w:tcPr>
          <w:p w14:paraId="213D97B9" w14:textId="77777777" w:rsidR="00DC7EF8" w:rsidRPr="008653C7" w:rsidRDefault="00DC7EF8" w:rsidP="00217EC6">
            <w:pPr>
              <w:widowControl w:val="0"/>
              <w:overflowPunct w:val="0"/>
              <w:autoSpaceDE w:val="0"/>
              <w:autoSpaceDN w:val="0"/>
              <w:adjustRightInd w:val="0"/>
              <w:spacing w:line="205" w:lineRule="auto"/>
              <w:jc w:val="center"/>
              <w:rPr>
                <w:rFonts w:cs="Segoe UI"/>
                <w:b/>
                <w:szCs w:val="20"/>
              </w:rPr>
            </w:pPr>
            <w:r w:rsidRPr="008653C7">
              <w:rPr>
                <w:rFonts w:cs="Segoe UI"/>
                <w:b/>
                <w:szCs w:val="20"/>
              </w:rPr>
              <w:t>Naziv oz. firma so-ponudnika v skupni ponudbi</w:t>
            </w:r>
          </w:p>
        </w:tc>
        <w:tc>
          <w:tcPr>
            <w:tcW w:w="2728" w:type="dxa"/>
          </w:tcPr>
          <w:p w14:paraId="52F25E76" w14:textId="77777777" w:rsidR="00DC7EF8" w:rsidRPr="008653C7" w:rsidRDefault="00DC7EF8" w:rsidP="00217EC6">
            <w:pPr>
              <w:widowControl w:val="0"/>
              <w:overflowPunct w:val="0"/>
              <w:autoSpaceDE w:val="0"/>
              <w:autoSpaceDN w:val="0"/>
              <w:adjustRightInd w:val="0"/>
              <w:spacing w:line="205" w:lineRule="auto"/>
              <w:jc w:val="center"/>
              <w:rPr>
                <w:rFonts w:cs="Segoe UI"/>
                <w:b/>
                <w:szCs w:val="20"/>
              </w:rPr>
            </w:pPr>
            <w:r w:rsidRPr="008653C7">
              <w:rPr>
                <w:rFonts w:cs="Segoe UI"/>
                <w:b/>
                <w:szCs w:val="20"/>
              </w:rPr>
              <w:t>Vrsta del, ki jih bo izvajal*</w:t>
            </w:r>
          </w:p>
        </w:tc>
        <w:tc>
          <w:tcPr>
            <w:tcW w:w="1882" w:type="dxa"/>
          </w:tcPr>
          <w:p w14:paraId="371EAEEF" w14:textId="77777777" w:rsidR="00DC7EF8" w:rsidRPr="008653C7" w:rsidRDefault="00DC7EF8" w:rsidP="00217EC6">
            <w:pPr>
              <w:widowControl w:val="0"/>
              <w:overflowPunct w:val="0"/>
              <w:autoSpaceDE w:val="0"/>
              <w:autoSpaceDN w:val="0"/>
              <w:adjustRightInd w:val="0"/>
              <w:spacing w:line="205" w:lineRule="auto"/>
              <w:jc w:val="center"/>
              <w:rPr>
                <w:rFonts w:cs="Segoe UI"/>
                <w:b/>
                <w:szCs w:val="20"/>
              </w:rPr>
            </w:pPr>
            <w:r w:rsidRPr="008653C7">
              <w:rPr>
                <w:rFonts w:cs="Segoe UI"/>
                <w:b/>
                <w:szCs w:val="20"/>
              </w:rPr>
              <w:t>Vrednost del (brez DDV)</w:t>
            </w:r>
          </w:p>
        </w:tc>
      </w:tr>
      <w:tr w:rsidR="00DC7EF8" w:rsidRPr="008653C7" w14:paraId="7366C4E3" w14:textId="77777777" w:rsidTr="00217EC6">
        <w:tc>
          <w:tcPr>
            <w:tcW w:w="534" w:type="dxa"/>
          </w:tcPr>
          <w:p w14:paraId="70C597A8"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4076" w:type="dxa"/>
          </w:tcPr>
          <w:p w14:paraId="6757FDBE"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35AE49A6"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7A4C4728"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2728" w:type="dxa"/>
          </w:tcPr>
          <w:p w14:paraId="5B52D246"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1882" w:type="dxa"/>
          </w:tcPr>
          <w:p w14:paraId="1359B44E"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r>
      <w:tr w:rsidR="00DC7EF8" w:rsidRPr="008653C7" w14:paraId="1A0AAC60" w14:textId="77777777" w:rsidTr="00217EC6">
        <w:tc>
          <w:tcPr>
            <w:tcW w:w="534" w:type="dxa"/>
          </w:tcPr>
          <w:p w14:paraId="489C2D47"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4076" w:type="dxa"/>
          </w:tcPr>
          <w:p w14:paraId="2A81DD87"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531C4AA0"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7F67BA02"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2728" w:type="dxa"/>
          </w:tcPr>
          <w:p w14:paraId="4957CF6B"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1882" w:type="dxa"/>
          </w:tcPr>
          <w:p w14:paraId="48BD1CE7"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r>
      <w:tr w:rsidR="00DC7EF8" w:rsidRPr="008653C7" w14:paraId="70632879" w14:textId="77777777" w:rsidTr="00217EC6">
        <w:tc>
          <w:tcPr>
            <w:tcW w:w="534" w:type="dxa"/>
          </w:tcPr>
          <w:p w14:paraId="2683AC47"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4076" w:type="dxa"/>
          </w:tcPr>
          <w:p w14:paraId="2474EB9F"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348005B5" w14:textId="77777777" w:rsidR="00DC7EF8" w:rsidRPr="008653C7" w:rsidRDefault="00DC7EF8" w:rsidP="00217EC6">
            <w:pPr>
              <w:widowControl w:val="0"/>
              <w:overflowPunct w:val="0"/>
              <w:autoSpaceDE w:val="0"/>
              <w:autoSpaceDN w:val="0"/>
              <w:adjustRightInd w:val="0"/>
              <w:spacing w:line="205" w:lineRule="auto"/>
              <w:rPr>
                <w:rFonts w:cs="Segoe UI"/>
                <w:szCs w:val="20"/>
              </w:rPr>
            </w:pPr>
          </w:p>
          <w:p w14:paraId="2E67CD84"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2728" w:type="dxa"/>
          </w:tcPr>
          <w:p w14:paraId="5F4415D8"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c>
          <w:tcPr>
            <w:tcW w:w="1882" w:type="dxa"/>
          </w:tcPr>
          <w:p w14:paraId="5206F7F4" w14:textId="77777777" w:rsidR="00DC7EF8" w:rsidRPr="008653C7" w:rsidRDefault="00DC7EF8" w:rsidP="00217EC6">
            <w:pPr>
              <w:widowControl w:val="0"/>
              <w:overflowPunct w:val="0"/>
              <w:autoSpaceDE w:val="0"/>
              <w:autoSpaceDN w:val="0"/>
              <w:adjustRightInd w:val="0"/>
              <w:spacing w:line="205" w:lineRule="auto"/>
              <w:rPr>
                <w:rFonts w:cs="Segoe UI"/>
                <w:szCs w:val="20"/>
              </w:rPr>
            </w:pPr>
          </w:p>
        </w:tc>
      </w:tr>
    </w:tbl>
    <w:p w14:paraId="2714AC2F" w14:textId="77777777" w:rsidR="00DC7EF8" w:rsidRPr="008653C7" w:rsidRDefault="00DC7EF8" w:rsidP="00DC7EF8">
      <w:pPr>
        <w:widowControl w:val="0"/>
        <w:overflowPunct w:val="0"/>
        <w:autoSpaceDE w:val="0"/>
        <w:autoSpaceDN w:val="0"/>
        <w:adjustRightInd w:val="0"/>
        <w:spacing w:line="205" w:lineRule="auto"/>
        <w:rPr>
          <w:rFonts w:cs="Segoe UI"/>
          <w:szCs w:val="20"/>
        </w:rPr>
      </w:pPr>
    </w:p>
    <w:p w14:paraId="5F1E5539"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 vrsta del mora biti identična vsebini v aktu o skupni izvedbi naročila</w:t>
      </w:r>
    </w:p>
    <w:p w14:paraId="29B856DB" w14:textId="77777777" w:rsidR="00DC7EF8" w:rsidRPr="008653C7" w:rsidRDefault="00DC7EF8" w:rsidP="00DC7EF8">
      <w:pPr>
        <w:widowControl w:val="0"/>
        <w:autoSpaceDE w:val="0"/>
        <w:autoSpaceDN w:val="0"/>
        <w:adjustRightInd w:val="0"/>
        <w:spacing w:line="161" w:lineRule="exact"/>
        <w:rPr>
          <w:rFonts w:cs="Segoe UI"/>
          <w:sz w:val="24"/>
          <w:szCs w:val="24"/>
        </w:rPr>
      </w:pPr>
    </w:p>
    <w:p w14:paraId="1FE8DFA9"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Cs w:val="20"/>
        </w:rPr>
        <w:t>So-ponudnik:</w:t>
      </w:r>
    </w:p>
    <w:p w14:paraId="43D9108A" w14:textId="77777777" w:rsidR="00DC7EF8" w:rsidRPr="008653C7" w:rsidRDefault="00DC7EF8" w:rsidP="00DC7EF8">
      <w:pPr>
        <w:widowControl w:val="0"/>
        <w:autoSpaceDE w:val="0"/>
        <w:autoSpaceDN w:val="0"/>
        <w:adjustRightInd w:val="0"/>
        <w:spacing w:line="161" w:lineRule="exact"/>
        <w:rPr>
          <w:rFonts w:cs="Segoe UI"/>
          <w:sz w:val="24"/>
          <w:szCs w:val="24"/>
        </w:rPr>
      </w:pPr>
    </w:p>
    <w:p w14:paraId="795C562C" w14:textId="77777777" w:rsidR="00DC7EF8" w:rsidRPr="008653C7" w:rsidRDefault="00DC7EF8" w:rsidP="00DC7EF8">
      <w:pPr>
        <w:widowControl w:val="0"/>
        <w:tabs>
          <w:tab w:val="left" w:pos="3580"/>
          <w:tab w:val="left" w:pos="6460"/>
        </w:tabs>
        <w:autoSpaceDE w:val="0"/>
        <w:autoSpaceDN w:val="0"/>
        <w:adjustRightInd w:val="0"/>
        <w:spacing w:line="240" w:lineRule="auto"/>
        <w:rPr>
          <w:rFonts w:cs="Segoe UI"/>
          <w:sz w:val="24"/>
          <w:szCs w:val="24"/>
        </w:rPr>
      </w:pPr>
      <w:r w:rsidRPr="008653C7">
        <w:rPr>
          <w:rFonts w:cs="Segoe UI"/>
          <w:szCs w:val="20"/>
        </w:rPr>
        <w:t>Datum:</w:t>
      </w:r>
      <w:r w:rsidRPr="008653C7">
        <w:rPr>
          <w:rFonts w:cs="Segoe UI"/>
          <w:sz w:val="24"/>
          <w:szCs w:val="24"/>
        </w:rPr>
        <w:tab/>
      </w:r>
      <w:r w:rsidRPr="008653C7">
        <w:rPr>
          <w:rFonts w:cs="Segoe UI"/>
          <w:szCs w:val="20"/>
        </w:rPr>
        <w:t>žig:</w:t>
      </w:r>
      <w:r w:rsidRPr="008653C7">
        <w:rPr>
          <w:rFonts w:cs="Segoe UI"/>
          <w:sz w:val="24"/>
          <w:szCs w:val="24"/>
        </w:rPr>
        <w:tab/>
      </w:r>
      <w:r w:rsidRPr="008653C7">
        <w:rPr>
          <w:rFonts w:cs="Segoe UI"/>
          <w:sz w:val="19"/>
          <w:szCs w:val="19"/>
        </w:rPr>
        <w:t>Podpis so-ponudnika:</w:t>
      </w:r>
    </w:p>
    <w:p w14:paraId="6662C03B"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5758726"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38CEB657" w14:textId="77777777" w:rsidR="00DC7EF8" w:rsidRPr="008653C7" w:rsidRDefault="00DC7EF8" w:rsidP="00DC7EF8">
      <w:pPr>
        <w:widowControl w:val="0"/>
        <w:autoSpaceDE w:val="0"/>
        <w:autoSpaceDN w:val="0"/>
        <w:adjustRightInd w:val="0"/>
        <w:spacing w:line="212" w:lineRule="exact"/>
        <w:rPr>
          <w:rFonts w:cs="Segoe UI"/>
          <w:sz w:val="24"/>
          <w:szCs w:val="24"/>
        </w:rPr>
      </w:pPr>
    </w:p>
    <w:p w14:paraId="6D35F30E"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Cs w:val="20"/>
        </w:rPr>
        <w:t>So-ponudnik:</w:t>
      </w:r>
    </w:p>
    <w:p w14:paraId="49BA5CEB" w14:textId="77777777" w:rsidR="00DC7EF8" w:rsidRPr="008653C7" w:rsidRDefault="00DC7EF8" w:rsidP="00DC7EF8">
      <w:pPr>
        <w:widowControl w:val="0"/>
        <w:autoSpaceDE w:val="0"/>
        <w:autoSpaceDN w:val="0"/>
        <w:adjustRightInd w:val="0"/>
        <w:spacing w:line="160" w:lineRule="exact"/>
        <w:rPr>
          <w:rFonts w:cs="Segoe UI"/>
          <w:sz w:val="24"/>
          <w:szCs w:val="24"/>
        </w:rPr>
      </w:pPr>
    </w:p>
    <w:p w14:paraId="0D8B6E87" w14:textId="77777777" w:rsidR="00DC7EF8" w:rsidRPr="008653C7" w:rsidRDefault="00DC7EF8" w:rsidP="00DC7EF8">
      <w:pPr>
        <w:widowControl w:val="0"/>
        <w:tabs>
          <w:tab w:val="left" w:pos="3580"/>
          <w:tab w:val="left" w:pos="6460"/>
        </w:tabs>
        <w:autoSpaceDE w:val="0"/>
        <w:autoSpaceDN w:val="0"/>
        <w:adjustRightInd w:val="0"/>
        <w:spacing w:line="239" w:lineRule="auto"/>
        <w:rPr>
          <w:rFonts w:cs="Segoe UI"/>
          <w:sz w:val="24"/>
          <w:szCs w:val="24"/>
        </w:rPr>
      </w:pPr>
      <w:r w:rsidRPr="008653C7">
        <w:rPr>
          <w:rFonts w:cs="Segoe UI"/>
          <w:szCs w:val="20"/>
        </w:rPr>
        <w:t>Datum:</w:t>
      </w:r>
      <w:r w:rsidRPr="008653C7">
        <w:rPr>
          <w:rFonts w:cs="Segoe UI"/>
          <w:sz w:val="24"/>
          <w:szCs w:val="24"/>
        </w:rPr>
        <w:tab/>
      </w:r>
      <w:r w:rsidRPr="008653C7">
        <w:rPr>
          <w:rFonts w:cs="Segoe UI"/>
          <w:szCs w:val="20"/>
        </w:rPr>
        <w:t>žig:</w:t>
      </w:r>
      <w:r w:rsidRPr="008653C7">
        <w:rPr>
          <w:rFonts w:cs="Segoe UI"/>
          <w:sz w:val="24"/>
          <w:szCs w:val="24"/>
        </w:rPr>
        <w:tab/>
      </w:r>
      <w:r w:rsidRPr="008653C7">
        <w:rPr>
          <w:rFonts w:cs="Segoe UI"/>
          <w:sz w:val="19"/>
          <w:szCs w:val="19"/>
        </w:rPr>
        <w:t>Podpis so-ponudnika:</w:t>
      </w:r>
    </w:p>
    <w:p w14:paraId="391BEBA3"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F2BA7B3"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48CD75EA" w14:textId="77777777" w:rsidR="00DC7EF8" w:rsidRPr="008653C7" w:rsidRDefault="00DC7EF8" w:rsidP="00DC7EF8">
      <w:pPr>
        <w:widowControl w:val="0"/>
        <w:autoSpaceDE w:val="0"/>
        <w:autoSpaceDN w:val="0"/>
        <w:adjustRightInd w:val="0"/>
        <w:spacing w:line="212" w:lineRule="exact"/>
        <w:rPr>
          <w:rFonts w:cs="Segoe UI"/>
          <w:sz w:val="24"/>
          <w:szCs w:val="24"/>
        </w:rPr>
      </w:pPr>
    </w:p>
    <w:p w14:paraId="0D315D77"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Cs w:val="20"/>
        </w:rPr>
        <w:t>So-ponudnik:</w:t>
      </w:r>
    </w:p>
    <w:p w14:paraId="39DB4E56" w14:textId="77777777" w:rsidR="00DC7EF8" w:rsidRPr="008653C7" w:rsidRDefault="00DC7EF8" w:rsidP="00DC7EF8">
      <w:pPr>
        <w:widowControl w:val="0"/>
        <w:autoSpaceDE w:val="0"/>
        <w:autoSpaceDN w:val="0"/>
        <w:adjustRightInd w:val="0"/>
        <w:spacing w:line="160" w:lineRule="exact"/>
        <w:rPr>
          <w:rFonts w:cs="Segoe UI"/>
          <w:sz w:val="24"/>
          <w:szCs w:val="24"/>
        </w:rPr>
      </w:pPr>
    </w:p>
    <w:p w14:paraId="2D59043F" w14:textId="77777777" w:rsidR="00DC7EF8" w:rsidRPr="008653C7" w:rsidRDefault="00DC7EF8" w:rsidP="00DC7EF8">
      <w:pPr>
        <w:widowControl w:val="0"/>
        <w:tabs>
          <w:tab w:val="left" w:pos="3580"/>
          <w:tab w:val="left" w:pos="6460"/>
        </w:tabs>
        <w:autoSpaceDE w:val="0"/>
        <w:autoSpaceDN w:val="0"/>
        <w:adjustRightInd w:val="0"/>
        <w:spacing w:line="239" w:lineRule="auto"/>
        <w:rPr>
          <w:rFonts w:cs="Segoe UI"/>
          <w:sz w:val="24"/>
          <w:szCs w:val="24"/>
        </w:rPr>
      </w:pPr>
      <w:r w:rsidRPr="008653C7">
        <w:rPr>
          <w:rFonts w:cs="Segoe UI"/>
          <w:szCs w:val="20"/>
        </w:rPr>
        <w:t>Datum:</w:t>
      </w:r>
      <w:r w:rsidRPr="008653C7">
        <w:rPr>
          <w:rFonts w:cs="Segoe UI"/>
          <w:sz w:val="24"/>
          <w:szCs w:val="24"/>
        </w:rPr>
        <w:tab/>
      </w:r>
      <w:r w:rsidRPr="008653C7">
        <w:rPr>
          <w:rFonts w:cs="Segoe UI"/>
          <w:szCs w:val="20"/>
        </w:rPr>
        <w:t>žig:</w:t>
      </w:r>
      <w:r w:rsidRPr="008653C7">
        <w:rPr>
          <w:rFonts w:cs="Segoe UI"/>
          <w:sz w:val="24"/>
          <w:szCs w:val="24"/>
        </w:rPr>
        <w:tab/>
      </w:r>
      <w:r w:rsidRPr="008653C7">
        <w:rPr>
          <w:rFonts w:cs="Segoe UI"/>
          <w:sz w:val="19"/>
          <w:szCs w:val="19"/>
        </w:rPr>
        <w:t>Podpis so-ponudnika:</w:t>
      </w:r>
    </w:p>
    <w:p w14:paraId="4B04B7E8"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0F102304"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91BFADC" w14:textId="77777777" w:rsidR="00DC7EF8" w:rsidRPr="008653C7" w:rsidRDefault="00DC7EF8" w:rsidP="00DC7EF8">
      <w:pPr>
        <w:widowControl w:val="0"/>
        <w:autoSpaceDE w:val="0"/>
        <w:autoSpaceDN w:val="0"/>
        <w:adjustRightInd w:val="0"/>
        <w:spacing w:line="236" w:lineRule="exact"/>
        <w:rPr>
          <w:rFonts w:cs="Segoe UI"/>
          <w:sz w:val="24"/>
          <w:szCs w:val="24"/>
        </w:rPr>
      </w:pPr>
    </w:p>
    <w:p w14:paraId="4173C2C8" w14:textId="77777777" w:rsidR="00DC7EF8" w:rsidRPr="008653C7" w:rsidRDefault="00DC7EF8" w:rsidP="00DC7EF8">
      <w:pPr>
        <w:widowControl w:val="0"/>
        <w:overflowPunct w:val="0"/>
        <w:autoSpaceDE w:val="0"/>
        <w:autoSpaceDN w:val="0"/>
        <w:adjustRightInd w:val="0"/>
        <w:spacing w:line="204" w:lineRule="auto"/>
        <w:rPr>
          <w:rFonts w:cs="Segoe UI"/>
          <w:sz w:val="24"/>
          <w:szCs w:val="24"/>
        </w:rPr>
      </w:pPr>
      <w:r w:rsidRPr="008653C7">
        <w:rPr>
          <w:rFonts w:cs="Segoe UI"/>
          <w:szCs w:val="20"/>
        </w:rPr>
        <w:t xml:space="preserve">V primeru, da bo ponudnik pri izvedbi naročila nastopal </w:t>
      </w:r>
      <w:r w:rsidRPr="008653C7">
        <w:rPr>
          <w:rFonts w:cs="Segoe UI"/>
          <w:b/>
          <w:bCs/>
          <w:szCs w:val="20"/>
        </w:rPr>
        <w:t>s skupno ponudbo</w:t>
      </w:r>
      <w:r w:rsidRPr="008653C7">
        <w:rPr>
          <w:rFonts w:cs="Segoe UI"/>
          <w:szCs w:val="20"/>
        </w:rPr>
        <w:t xml:space="preserve"> mora za vsakega partnerja v skupni ponudbi predložiti še naslednje dokumente:</w:t>
      </w:r>
    </w:p>
    <w:p w14:paraId="11044C0D" w14:textId="77777777" w:rsidR="00DC7EF8" w:rsidRPr="008653C7" w:rsidRDefault="00DC7EF8" w:rsidP="004C1573">
      <w:pPr>
        <w:widowControl w:val="0"/>
        <w:numPr>
          <w:ilvl w:val="0"/>
          <w:numId w:val="14"/>
        </w:numPr>
        <w:overflowPunct w:val="0"/>
        <w:autoSpaceDE w:val="0"/>
        <w:autoSpaceDN w:val="0"/>
        <w:adjustRightInd w:val="0"/>
        <w:spacing w:line="239" w:lineRule="auto"/>
        <w:rPr>
          <w:rFonts w:cs="Segoe UI"/>
          <w:szCs w:val="20"/>
        </w:rPr>
      </w:pPr>
      <w:r w:rsidRPr="008653C7">
        <w:rPr>
          <w:rFonts w:cs="Segoe UI"/>
          <w:szCs w:val="20"/>
        </w:rPr>
        <w:t xml:space="preserve">OBR-1/1 </w:t>
      </w:r>
    </w:p>
    <w:p w14:paraId="6CE63695" w14:textId="77777777" w:rsidR="00DC7EF8" w:rsidRPr="008653C7" w:rsidRDefault="00DC7EF8" w:rsidP="00DC7EF8">
      <w:pPr>
        <w:widowControl w:val="0"/>
        <w:autoSpaceDE w:val="0"/>
        <w:autoSpaceDN w:val="0"/>
        <w:adjustRightInd w:val="0"/>
        <w:spacing w:line="8" w:lineRule="exact"/>
        <w:rPr>
          <w:rFonts w:cs="Segoe UI"/>
          <w:szCs w:val="20"/>
        </w:rPr>
      </w:pPr>
    </w:p>
    <w:p w14:paraId="56C8E43E" w14:textId="77777777" w:rsidR="00DC7EF8" w:rsidRPr="008653C7" w:rsidRDefault="00DC7EF8" w:rsidP="004C1573">
      <w:pPr>
        <w:widowControl w:val="0"/>
        <w:numPr>
          <w:ilvl w:val="0"/>
          <w:numId w:val="14"/>
        </w:numPr>
        <w:overflowPunct w:val="0"/>
        <w:autoSpaceDE w:val="0"/>
        <w:autoSpaceDN w:val="0"/>
        <w:adjustRightInd w:val="0"/>
        <w:spacing w:line="230" w:lineRule="auto"/>
        <w:rPr>
          <w:rFonts w:cs="Segoe UI"/>
          <w:szCs w:val="20"/>
        </w:rPr>
      </w:pPr>
      <w:r w:rsidRPr="008653C7">
        <w:rPr>
          <w:rFonts w:cs="Segoe UI"/>
          <w:szCs w:val="20"/>
        </w:rPr>
        <w:t xml:space="preserve">OBR-1/2 </w:t>
      </w:r>
    </w:p>
    <w:p w14:paraId="73E910F0" w14:textId="77777777" w:rsidR="00DC7EF8" w:rsidRPr="008653C7" w:rsidRDefault="00DC7EF8" w:rsidP="00DC7EF8">
      <w:pPr>
        <w:widowControl w:val="0"/>
        <w:autoSpaceDE w:val="0"/>
        <w:autoSpaceDN w:val="0"/>
        <w:adjustRightInd w:val="0"/>
        <w:spacing w:line="7" w:lineRule="exact"/>
        <w:rPr>
          <w:rFonts w:cs="Segoe UI"/>
          <w:szCs w:val="20"/>
        </w:rPr>
      </w:pPr>
    </w:p>
    <w:p w14:paraId="4F3BAF0A" w14:textId="77777777" w:rsidR="00DC7EF8" w:rsidRPr="008653C7" w:rsidRDefault="00DC7EF8" w:rsidP="004C1573">
      <w:pPr>
        <w:widowControl w:val="0"/>
        <w:numPr>
          <w:ilvl w:val="0"/>
          <w:numId w:val="14"/>
        </w:numPr>
        <w:overflowPunct w:val="0"/>
        <w:autoSpaceDE w:val="0"/>
        <w:autoSpaceDN w:val="0"/>
        <w:adjustRightInd w:val="0"/>
        <w:spacing w:line="230" w:lineRule="auto"/>
        <w:rPr>
          <w:rFonts w:cs="Segoe UI"/>
          <w:szCs w:val="20"/>
        </w:rPr>
      </w:pPr>
      <w:r w:rsidRPr="008653C7">
        <w:rPr>
          <w:rFonts w:cs="Segoe UI"/>
          <w:szCs w:val="20"/>
        </w:rPr>
        <w:t xml:space="preserve">akt o skupni izvedbi naročila </w:t>
      </w:r>
    </w:p>
    <w:p w14:paraId="3FB6E32E" w14:textId="77777777" w:rsidR="00DC7EF8" w:rsidRPr="008653C7" w:rsidRDefault="00DC7EF8" w:rsidP="00DC7EF8">
      <w:pPr>
        <w:widowControl w:val="0"/>
        <w:autoSpaceDE w:val="0"/>
        <w:autoSpaceDN w:val="0"/>
        <w:adjustRightInd w:val="0"/>
        <w:spacing w:line="9" w:lineRule="exact"/>
        <w:rPr>
          <w:rFonts w:cs="Segoe UI"/>
          <w:szCs w:val="20"/>
        </w:rPr>
      </w:pPr>
    </w:p>
    <w:p w14:paraId="66363FAA" w14:textId="77777777" w:rsidR="00DC7EF8" w:rsidRPr="008653C7" w:rsidRDefault="00DC7EF8" w:rsidP="004C1573">
      <w:pPr>
        <w:widowControl w:val="0"/>
        <w:numPr>
          <w:ilvl w:val="0"/>
          <w:numId w:val="14"/>
        </w:numPr>
        <w:overflowPunct w:val="0"/>
        <w:autoSpaceDE w:val="0"/>
        <w:autoSpaceDN w:val="0"/>
        <w:adjustRightInd w:val="0"/>
        <w:spacing w:line="230" w:lineRule="auto"/>
        <w:rPr>
          <w:rFonts w:cs="Segoe UI"/>
          <w:szCs w:val="20"/>
        </w:rPr>
      </w:pPr>
      <w:r w:rsidRPr="008653C7">
        <w:rPr>
          <w:rFonts w:cs="Segoe UI"/>
          <w:szCs w:val="20"/>
        </w:rPr>
        <w:t xml:space="preserve">pooblastilo za podpis skupne ponudbe </w:t>
      </w:r>
    </w:p>
    <w:p w14:paraId="4A35426F" w14:textId="77777777" w:rsidR="00DC7EF8" w:rsidRPr="008653C7" w:rsidRDefault="00DC7EF8" w:rsidP="00DC7EF8">
      <w:pPr>
        <w:widowControl w:val="0"/>
        <w:autoSpaceDE w:val="0"/>
        <w:autoSpaceDN w:val="0"/>
        <w:adjustRightInd w:val="0"/>
        <w:spacing w:line="9" w:lineRule="exact"/>
        <w:rPr>
          <w:rFonts w:cs="Segoe UI"/>
          <w:szCs w:val="20"/>
        </w:rPr>
      </w:pPr>
    </w:p>
    <w:p w14:paraId="784288D1"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B87BABB"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111354B4"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DA53CC8"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371991C2" w14:textId="77777777" w:rsidR="00DC7EF8" w:rsidRPr="008653C7" w:rsidRDefault="00DC7EF8" w:rsidP="00DC7EF8">
      <w:pPr>
        <w:widowControl w:val="0"/>
        <w:autoSpaceDE w:val="0"/>
        <w:autoSpaceDN w:val="0"/>
        <w:adjustRightInd w:val="0"/>
        <w:spacing w:line="344" w:lineRule="exact"/>
        <w:rPr>
          <w:rFonts w:cs="Segoe UI"/>
          <w:sz w:val="24"/>
          <w:szCs w:val="24"/>
        </w:rPr>
      </w:pPr>
    </w:p>
    <w:p w14:paraId="6AF995CB"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b/>
          <w:bCs/>
          <w:sz w:val="18"/>
          <w:szCs w:val="18"/>
        </w:rPr>
        <w:t>Opomba</w:t>
      </w:r>
      <w:r w:rsidRPr="008653C7">
        <w:rPr>
          <w:rFonts w:cs="Segoe UI"/>
          <w:sz w:val="18"/>
          <w:szCs w:val="18"/>
        </w:rPr>
        <w:t>:</w:t>
      </w:r>
    </w:p>
    <w:p w14:paraId="03F4702E" w14:textId="77777777" w:rsidR="00DC7EF8" w:rsidRPr="008653C7" w:rsidRDefault="00DC7EF8" w:rsidP="00DC7EF8">
      <w:pPr>
        <w:widowControl w:val="0"/>
        <w:autoSpaceDE w:val="0"/>
        <w:autoSpaceDN w:val="0"/>
        <w:adjustRightInd w:val="0"/>
        <w:spacing w:line="3" w:lineRule="exact"/>
        <w:rPr>
          <w:rFonts w:cs="Segoe UI"/>
          <w:sz w:val="24"/>
          <w:szCs w:val="24"/>
        </w:rPr>
      </w:pPr>
    </w:p>
    <w:p w14:paraId="538049AF"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 w:val="16"/>
          <w:szCs w:val="16"/>
        </w:rPr>
        <w:t>OBR-1/2 podpišejo predstavniki vseh ponudnikov, ki so predložili skupno ponudbo.</w:t>
      </w:r>
    </w:p>
    <w:p w14:paraId="7B97A885" w14:textId="77777777" w:rsidR="00DC7EF8" w:rsidRPr="008653C7" w:rsidRDefault="00DC7EF8" w:rsidP="00DC7EF8">
      <w:pPr>
        <w:widowControl w:val="0"/>
        <w:autoSpaceDE w:val="0"/>
        <w:autoSpaceDN w:val="0"/>
        <w:adjustRightInd w:val="0"/>
        <w:spacing w:line="239" w:lineRule="auto"/>
        <w:rPr>
          <w:rFonts w:cs="Segoe UI"/>
          <w:b/>
          <w:bCs/>
        </w:rPr>
      </w:pPr>
      <w:bookmarkStart w:id="206" w:name="page24"/>
      <w:bookmarkEnd w:id="206"/>
    </w:p>
    <w:p w14:paraId="0428F061"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rPr>
        <w:br w:type="page"/>
      </w:r>
      <w:r w:rsidRPr="008653C7">
        <w:rPr>
          <w:rFonts w:cs="Segoe UI"/>
          <w:b/>
          <w:bCs/>
        </w:rPr>
        <w:lastRenderedPageBreak/>
        <w:t>OBR-1/3</w:t>
      </w:r>
    </w:p>
    <w:p w14:paraId="319A68AB" w14:textId="77777777" w:rsidR="00DC7EF8" w:rsidRPr="008653C7" w:rsidRDefault="00DC7EF8" w:rsidP="00DC7EF8">
      <w:pPr>
        <w:widowControl w:val="0"/>
        <w:autoSpaceDE w:val="0"/>
        <w:autoSpaceDN w:val="0"/>
        <w:adjustRightInd w:val="0"/>
        <w:spacing w:line="1" w:lineRule="exact"/>
        <w:rPr>
          <w:rFonts w:cs="Segoe UI"/>
          <w:sz w:val="24"/>
          <w:szCs w:val="24"/>
        </w:rPr>
      </w:pPr>
    </w:p>
    <w:p w14:paraId="0BAE4124" w14:textId="77777777" w:rsidR="00DC7EF8" w:rsidRPr="008653C7" w:rsidRDefault="00DC7EF8" w:rsidP="00DC7EF8">
      <w:pPr>
        <w:widowControl w:val="0"/>
        <w:autoSpaceDE w:val="0"/>
        <w:autoSpaceDN w:val="0"/>
        <w:adjustRightInd w:val="0"/>
        <w:spacing w:line="239" w:lineRule="auto"/>
        <w:ind w:left="3180"/>
        <w:rPr>
          <w:rFonts w:cs="Segoe UI"/>
          <w:sz w:val="24"/>
          <w:szCs w:val="24"/>
        </w:rPr>
      </w:pPr>
      <w:r w:rsidRPr="008653C7">
        <w:rPr>
          <w:rFonts w:cs="Segoe UI"/>
          <w:b/>
          <w:bCs/>
        </w:rPr>
        <w:t>SEZNAM PODIZVAJALCEV</w:t>
      </w:r>
    </w:p>
    <w:p w14:paraId="3705AD76" w14:textId="77777777" w:rsidR="00DC7EF8" w:rsidRPr="008653C7" w:rsidRDefault="00DC7EF8" w:rsidP="00DC7EF8">
      <w:pPr>
        <w:widowControl w:val="0"/>
        <w:autoSpaceDE w:val="0"/>
        <w:autoSpaceDN w:val="0"/>
        <w:adjustRightInd w:val="0"/>
        <w:spacing w:line="295" w:lineRule="exact"/>
        <w:rPr>
          <w:rFonts w:cs="Segoe UI"/>
          <w:sz w:val="24"/>
          <w:szCs w:val="24"/>
        </w:rPr>
      </w:pPr>
    </w:p>
    <w:p w14:paraId="6FDC6839"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Izjavljamo, da bomo pri izvedbi naročila sodelovali z naslednjimi podizvajalci:</w:t>
      </w:r>
    </w:p>
    <w:p w14:paraId="7597432C" w14:textId="77777777" w:rsidR="00DC7EF8" w:rsidRPr="008653C7" w:rsidRDefault="00DC7EF8" w:rsidP="00DC7EF8">
      <w:pPr>
        <w:widowControl w:val="0"/>
        <w:autoSpaceDE w:val="0"/>
        <w:autoSpaceDN w:val="0"/>
        <w:adjustRightInd w:val="0"/>
        <w:spacing w:line="256" w:lineRule="exact"/>
        <w:rPr>
          <w:rFonts w:cs="Segoe UI"/>
          <w:sz w:val="24"/>
          <w:szCs w:val="24"/>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DC7EF8" w:rsidRPr="008653C7" w14:paraId="2E7CCC87" w14:textId="77777777" w:rsidTr="00217EC6">
        <w:trPr>
          <w:trHeight w:val="266"/>
        </w:trPr>
        <w:tc>
          <w:tcPr>
            <w:tcW w:w="440" w:type="dxa"/>
            <w:tcBorders>
              <w:top w:val="single" w:sz="8" w:space="0" w:color="auto"/>
              <w:left w:val="single" w:sz="8" w:space="0" w:color="auto"/>
              <w:bottom w:val="nil"/>
              <w:right w:val="single" w:sz="8" w:space="0" w:color="auto"/>
            </w:tcBorders>
            <w:vAlign w:val="bottom"/>
          </w:tcPr>
          <w:p w14:paraId="46F8E18D" w14:textId="77777777" w:rsidR="00DC7EF8" w:rsidRPr="008653C7" w:rsidRDefault="00DC7EF8" w:rsidP="00217EC6">
            <w:pPr>
              <w:widowControl w:val="0"/>
              <w:autoSpaceDE w:val="0"/>
              <w:autoSpaceDN w:val="0"/>
              <w:adjustRightInd w:val="0"/>
              <w:spacing w:line="265" w:lineRule="exact"/>
              <w:ind w:left="120"/>
              <w:rPr>
                <w:rFonts w:cs="Segoe UI"/>
                <w:sz w:val="24"/>
                <w:szCs w:val="24"/>
              </w:rPr>
            </w:pPr>
            <w:r w:rsidRPr="008653C7">
              <w:rPr>
                <w:rFonts w:cs="Segoe UI"/>
                <w:szCs w:val="20"/>
              </w:rPr>
              <w:t>št.</w:t>
            </w:r>
          </w:p>
        </w:tc>
        <w:tc>
          <w:tcPr>
            <w:tcW w:w="4236" w:type="dxa"/>
            <w:tcBorders>
              <w:top w:val="single" w:sz="8" w:space="0" w:color="auto"/>
              <w:left w:val="nil"/>
              <w:bottom w:val="nil"/>
              <w:right w:val="single" w:sz="8" w:space="0" w:color="auto"/>
            </w:tcBorders>
            <w:vAlign w:val="bottom"/>
          </w:tcPr>
          <w:p w14:paraId="54F1ADB8" w14:textId="77777777" w:rsidR="00DC7EF8" w:rsidRPr="008653C7" w:rsidRDefault="00DC7EF8" w:rsidP="00217EC6">
            <w:pPr>
              <w:widowControl w:val="0"/>
              <w:autoSpaceDE w:val="0"/>
              <w:autoSpaceDN w:val="0"/>
              <w:adjustRightInd w:val="0"/>
              <w:spacing w:line="265" w:lineRule="exact"/>
              <w:jc w:val="center"/>
              <w:rPr>
                <w:rFonts w:cs="Segoe UI"/>
                <w:sz w:val="24"/>
                <w:szCs w:val="24"/>
              </w:rPr>
            </w:pPr>
            <w:r w:rsidRPr="008653C7">
              <w:rPr>
                <w:rFonts w:cs="Segoe UI"/>
                <w:w w:val="98"/>
                <w:szCs w:val="20"/>
              </w:rPr>
              <w:t>naziv oz. firma</w:t>
            </w:r>
          </w:p>
        </w:tc>
        <w:tc>
          <w:tcPr>
            <w:tcW w:w="5103" w:type="dxa"/>
            <w:tcBorders>
              <w:top w:val="single" w:sz="8" w:space="0" w:color="auto"/>
              <w:left w:val="nil"/>
              <w:bottom w:val="nil"/>
              <w:right w:val="single" w:sz="8" w:space="0" w:color="auto"/>
            </w:tcBorders>
            <w:vAlign w:val="bottom"/>
          </w:tcPr>
          <w:p w14:paraId="56A26155" w14:textId="77777777" w:rsidR="00DC7EF8" w:rsidRPr="008653C7" w:rsidRDefault="00DC7EF8" w:rsidP="00217EC6">
            <w:pPr>
              <w:widowControl w:val="0"/>
              <w:autoSpaceDE w:val="0"/>
              <w:autoSpaceDN w:val="0"/>
              <w:adjustRightInd w:val="0"/>
              <w:spacing w:line="265" w:lineRule="exact"/>
              <w:jc w:val="center"/>
              <w:rPr>
                <w:rFonts w:cs="Segoe UI"/>
                <w:sz w:val="24"/>
                <w:szCs w:val="24"/>
              </w:rPr>
            </w:pPr>
            <w:r w:rsidRPr="008653C7">
              <w:rPr>
                <w:rFonts w:cs="Segoe UI"/>
                <w:w w:val="97"/>
                <w:szCs w:val="20"/>
              </w:rPr>
              <w:t>Opis dela izvedbe naročila, ki</w:t>
            </w:r>
          </w:p>
        </w:tc>
      </w:tr>
      <w:tr w:rsidR="00DC7EF8" w:rsidRPr="008653C7" w14:paraId="641B6C7E" w14:textId="77777777" w:rsidTr="00217EC6">
        <w:trPr>
          <w:trHeight w:val="271"/>
        </w:trPr>
        <w:tc>
          <w:tcPr>
            <w:tcW w:w="440" w:type="dxa"/>
            <w:tcBorders>
              <w:top w:val="nil"/>
              <w:left w:val="single" w:sz="8" w:space="0" w:color="auto"/>
              <w:bottom w:val="single" w:sz="8" w:space="0" w:color="auto"/>
              <w:right w:val="single" w:sz="8" w:space="0" w:color="auto"/>
            </w:tcBorders>
            <w:vAlign w:val="bottom"/>
          </w:tcPr>
          <w:p w14:paraId="04BF17EF" w14:textId="77777777" w:rsidR="00DC7EF8" w:rsidRPr="008653C7" w:rsidRDefault="00DC7EF8" w:rsidP="00217EC6">
            <w:pPr>
              <w:widowControl w:val="0"/>
              <w:autoSpaceDE w:val="0"/>
              <w:autoSpaceDN w:val="0"/>
              <w:adjustRightInd w:val="0"/>
              <w:spacing w:line="240" w:lineRule="auto"/>
              <w:rPr>
                <w:rFonts w:cs="Segoe UI"/>
                <w:sz w:val="23"/>
                <w:szCs w:val="23"/>
              </w:rPr>
            </w:pPr>
          </w:p>
        </w:tc>
        <w:tc>
          <w:tcPr>
            <w:tcW w:w="4236" w:type="dxa"/>
            <w:tcBorders>
              <w:top w:val="nil"/>
              <w:left w:val="nil"/>
              <w:bottom w:val="single" w:sz="8" w:space="0" w:color="auto"/>
              <w:right w:val="single" w:sz="8" w:space="0" w:color="auto"/>
            </w:tcBorders>
            <w:vAlign w:val="bottom"/>
          </w:tcPr>
          <w:p w14:paraId="3205EAD7" w14:textId="77777777" w:rsidR="00DC7EF8" w:rsidRPr="008653C7" w:rsidRDefault="00DC7EF8" w:rsidP="00217EC6">
            <w:pPr>
              <w:widowControl w:val="0"/>
              <w:autoSpaceDE w:val="0"/>
              <w:autoSpaceDN w:val="0"/>
              <w:adjustRightInd w:val="0"/>
              <w:spacing w:line="265" w:lineRule="exact"/>
              <w:jc w:val="center"/>
              <w:rPr>
                <w:rFonts w:cs="Segoe UI"/>
                <w:sz w:val="24"/>
                <w:szCs w:val="24"/>
              </w:rPr>
            </w:pPr>
            <w:r w:rsidRPr="008653C7">
              <w:rPr>
                <w:rFonts w:cs="Segoe UI"/>
                <w:w w:val="96"/>
                <w:szCs w:val="20"/>
              </w:rPr>
              <w:t>podizvajalca</w:t>
            </w:r>
          </w:p>
        </w:tc>
        <w:tc>
          <w:tcPr>
            <w:tcW w:w="5103" w:type="dxa"/>
            <w:tcBorders>
              <w:top w:val="nil"/>
              <w:left w:val="nil"/>
              <w:bottom w:val="single" w:sz="8" w:space="0" w:color="auto"/>
              <w:right w:val="single" w:sz="8" w:space="0" w:color="auto"/>
            </w:tcBorders>
            <w:vAlign w:val="bottom"/>
          </w:tcPr>
          <w:p w14:paraId="280F0ABB" w14:textId="77777777" w:rsidR="00DC7EF8" w:rsidRPr="008653C7" w:rsidRDefault="00DC7EF8" w:rsidP="00217EC6">
            <w:pPr>
              <w:widowControl w:val="0"/>
              <w:autoSpaceDE w:val="0"/>
              <w:autoSpaceDN w:val="0"/>
              <w:adjustRightInd w:val="0"/>
              <w:spacing w:line="265" w:lineRule="exact"/>
              <w:jc w:val="center"/>
              <w:rPr>
                <w:rFonts w:cs="Segoe UI"/>
                <w:sz w:val="24"/>
                <w:szCs w:val="24"/>
              </w:rPr>
            </w:pPr>
            <w:r w:rsidRPr="008653C7">
              <w:rPr>
                <w:rFonts w:cs="Segoe UI"/>
                <w:w w:val="97"/>
                <w:szCs w:val="20"/>
              </w:rPr>
              <w:t>ga bo izvedel podizvajalec</w:t>
            </w:r>
          </w:p>
        </w:tc>
      </w:tr>
      <w:tr w:rsidR="00DC7EF8" w:rsidRPr="008653C7" w14:paraId="3D50FE8D" w14:textId="77777777" w:rsidTr="00217EC6">
        <w:trPr>
          <w:trHeight w:val="447"/>
        </w:trPr>
        <w:tc>
          <w:tcPr>
            <w:tcW w:w="440" w:type="dxa"/>
            <w:tcBorders>
              <w:top w:val="nil"/>
              <w:left w:val="single" w:sz="8" w:space="0" w:color="auto"/>
              <w:bottom w:val="single" w:sz="8" w:space="0" w:color="auto"/>
              <w:right w:val="single" w:sz="8" w:space="0" w:color="auto"/>
            </w:tcBorders>
            <w:vAlign w:val="bottom"/>
          </w:tcPr>
          <w:p w14:paraId="0B1DFF55"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18D92664"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5DA27AE1" w14:textId="77777777" w:rsidR="00DC7EF8" w:rsidRPr="008653C7" w:rsidRDefault="00DC7EF8" w:rsidP="00217EC6">
            <w:pPr>
              <w:widowControl w:val="0"/>
              <w:autoSpaceDE w:val="0"/>
              <w:autoSpaceDN w:val="0"/>
              <w:adjustRightInd w:val="0"/>
              <w:spacing w:line="240" w:lineRule="auto"/>
              <w:rPr>
                <w:rFonts w:cs="Segoe UI"/>
                <w:sz w:val="24"/>
                <w:szCs w:val="24"/>
              </w:rPr>
            </w:pPr>
          </w:p>
        </w:tc>
      </w:tr>
      <w:tr w:rsidR="00DC7EF8" w:rsidRPr="008653C7" w14:paraId="299D835E" w14:textId="77777777" w:rsidTr="00217EC6">
        <w:trPr>
          <w:trHeight w:val="418"/>
        </w:trPr>
        <w:tc>
          <w:tcPr>
            <w:tcW w:w="440" w:type="dxa"/>
            <w:tcBorders>
              <w:top w:val="nil"/>
              <w:left w:val="single" w:sz="8" w:space="0" w:color="auto"/>
              <w:bottom w:val="single" w:sz="8" w:space="0" w:color="auto"/>
              <w:right w:val="single" w:sz="8" w:space="0" w:color="auto"/>
            </w:tcBorders>
            <w:vAlign w:val="bottom"/>
          </w:tcPr>
          <w:p w14:paraId="674247E1"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74CC68B6"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60DA167C" w14:textId="77777777" w:rsidR="00DC7EF8" w:rsidRPr="008653C7" w:rsidRDefault="00DC7EF8" w:rsidP="00217EC6">
            <w:pPr>
              <w:widowControl w:val="0"/>
              <w:autoSpaceDE w:val="0"/>
              <w:autoSpaceDN w:val="0"/>
              <w:adjustRightInd w:val="0"/>
              <w:spacing w:line="240" w:lineRule="auto"/>
              <w:rPr>
                <w:rFonts w:cs="Segoe UI"/>
                <w:sz w:val="24"/>
                <w:szCs w:val="24"/>
              </w:rPr>
            </w:pPr>
          </w:p>
        </w:tc>
      </w:tr>
      <w:tr w:rsidR="00DC7EF8" w:rsidRPr="008653C7" w14:paraId="0B05EBB9" w14:textId="77777777" w:rsidTr="00217EC6">
        <w:trPr>
          <w:trHeight w:val="413"/>
        </w:trPr>
        <w:tc>
          <w:tcPr>
            <w:tcW w:w="440" w:type="dxa"/>
            <w:tcBorders>
              <w:top w:val="nil"/>
              <w:left w:val="single" w:sz="8" w:space="0" w:color="auto"/>
              <w:bottom w:val="single" w:sz="8" w:space="0" w:color="auto"/>
              <w:right w:val="single" w:sz="8" w:space="0" w:color="auto"/>
            </w:tcBorders>
            <w:vAlign w:val="bottom"/>
          </w:tcPr>
          <w:p w14:paraId="1AC56B57"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14:paraId="22B3B94E"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14:paraId="63D8B0DD" w14:textId="77777777" w:rsidR="00DC7EF8" w:rsidRPr="008653C7" w:rsidRDefault="00DC7EF8" w:rsidP="00217EC6">
            <w:pPr>
              <w:widowControl w:val="0"/>
              <w:autoSpaceDE w:val="0"/>
              <w:autoSpaceDN w:val="0"/>
              <w:adjustRightInd w:val="0"/>
              <w:spacing w:line="240" w:lineRule="auto"/>
              <w:rPr>
                <w:rFonts w:cs="Segoe UI"/>
                <w:sz w:val="24"/>
                <w:szCs w:val="24"/>
              </w:rPr>
            </w:pPr>
          </w:p>
        </w:tc>
      </w:tr>
    </w:tbl>
    <w:p w14:paraId="7D30DF16" w14:textId="77777777" w:rsidR="00DC7EF8" w:rsidRPr="008653C7" w:rsidRDefault="00DC7EF8" w:rsidP="00DC7EF8">
      <w:pPr>
        <w:widowControl w:val="0"/>
        <w:autoSpaceDE w:val="0"/>
        <w:autoSpaceDN w:val="0"/>
        <w:adjustRightInd w:val="0"/>
        <w:spacing w:line="256" w:lineRule="exact"/>
        <w:rPr>
          <w:rFonts w:cs="Segoe UI"/>
          <w:sz w:val="24"/>
          <w:szCs w:val="24"/>
        </w:rPr>
      </w:pPr>
    </w:p>
    <w:p w14:paraId="56EB48C0"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Cs w:val="20"/>
        </w:rPr>
        <w:t>Vrednost:</w:t>
      </w:r>
    </w:p>
    <w:p w14:paraId="1B52CE09" w14:textId="77777777" w:rsidR="00DC7EF8" w:rsidRPr="008653C7" w:rsidRDefault="00DC7EF8" w:rsidP="00DC7EF8">
      <w:pPr>
        <w:widowControl w:val="0"/>
        <w:autoSpaceDE w:val="0"/>
        <w:autoSpaceDN w:val="0"/>
        <w:adjustRightInd w:val="0"/>
        <w:spacing w:line="268" w:lineRule="exact"/>
        <w:rPr>
          <w:rFonts w:cs="Segoe UI"/>
          <w:szCs w:val="24"/>
        </w:rPr>
      </w:pPr>
    </w:p>
    <w:p w14:paraId="52B6F268" w14:textId="77777777" w:rsidR="00DC7EF8" w:rsidRPr="008653C7" w:rsidRDefault="00DC7EF8" w:rsidP="00DC7EF8">
      <w:pPr>
        <w:widowControl w:val="0"/>
        <w:autoSpaceDE w:val="0"/>
        <w:autoSpaceDN w:val="0"/>
        <w:adjustRightInd w:val="0"/>
        <w:spacing w:line="268" w:lineRule="exact"/>
        <w:rPr>
          <w:rFonts w:cs="Segoe UI"/>
          <w:szCs w:val="24"/>
        </w:rPr>
      </w:pPr>
      <w:r w:rsidRPr="008653C7">
        <w:rPr>
          <w:rFonts w:cs="Segoe UI"/>
          <w:szCs w:val="24"/>
        </w:rPr>
        <w:t>Podizvajalec št. __</w:t>
      </w:r>
    </w:p>
    <w:p w14:paraId="4F7E5007"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_____________________________ EUR brez DDV</w:t>
      </w:r>
    </w:p>
    <w:p w14:paraId="3BD10AFD"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5D9F5BB5"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_____________________________ DDV – 22%</w:t>
      </w:r>
    </w:p>
    <w:p w14:paraId="458E19C0"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777EC346"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_____________________________ EUR z DDV</w:t>
      </w:r>
    </w:p>
    <w:p w14:paraId="1BA4E209" w14:textId="77777777" w:rsidR="00DC7EF8" w:rsidRPr="008653C7" w:rsidRDefault="00DC7EF8" w:rsidP="00DC7EF8">
      <w:pPr>
        <w:widowControl w:val="0"/>
        <w:autoSpaceDE w:val="0"/>
        <w:autoSpaceDN w:val="0"/>
        <w:adjustRightInd w:val="0"/>
        <w:spacing w:line="268" w:lineRule="exact"/>
        <w:rPr>
          <w:rFonts w:cs="Segoe UI"/>
          <w:szCs w:val="24"/>
        </w:rPr>
      </w:pPr>
    </w:p>
    <w:p w14:paraId="36D6FA79" w14:textId="77777777" w:rsidR="00DC7EF8" w:rsidRPr="008653C7" w:rsidRDefault="00DC7EF8" w:rsidP="00DC7EF8">
      <w:pPr>
        <w:widowControl w:val="0"/>
        <w:autoSpaceDE w:val="0"/>
        <w:autoSpaceDN w:val="0"/>
        <w:adjustRightInd w:val="0"/>
        <w:spacing w:line="268" w:lineRule="exact"/>
        <w:rPr>
          <w:rFonts w:cs="Segoe UI"/>
          <w:szCs w:val="24"/>
        </w:rPr>
      </w:pPr>
    </w:p>
    <w:p w14:paraId="7053C793" w14:textId="77777777" w:rsidR="00DC7EF8" w:rsidRPr="008653C7" w:rsidRDefault="00DC7EF8" w:rsidP="00DC7EF8">
      <w:pPr>
        <w:widowControl w:val="0"/>
        <w:overflowPunct w:val="0"/>
        <w:autoSpaceDE w:val="0"/>
        <w:autoSpaceDN w:val="0"/>
        <w:adjustRightInd w:val="0"/>
        <w:spacing w:line="205" w:lineRule="auto"/>
        <w:rPr>
          <w:rFonts w:cs="Segoe UI"/>
          <w:sz w:val="24"/>
          <w:szCs w:val="24"/>
        </w:rPr>
      </w:pPr>
      <w:r w:rsidRPr="008653C7">
        <w:rPr>
          <w:rFonts w:cs="Segoe UI"/>
          <w:szCs w:val="20"/>
        </w:rPr>
        <w:t>Izjavljamo, da bomo v primeru, da bomo izbrani v postopku oddaje javnega naročila v celoti odgovarjali za delo podizvajalcev, ki smo jih navedli v zgornji tabeli.</w:t>
      </w:r>
    </w:p>
    <w:p w14:paraId="591C4784" w14:textId="77777777" w:rsidR="00DC7EF8" w:rsidRPr="008653C7" w:rsidRDefault="00DC7EF8" w:rsidP="00DC7EF8">
      <w:pPr>
        <w:widowControl w:val="0"/>
        <w:autoSpaceDE w:val="0"/>
        <w:autoSpaceDN w:val="0"/>
        <w:adjustRightInd w:val="0"/>
        <w:spacing w:line="344" w:lineRule="exact"/>
        <w:rPr>
          <w:rFonts w:cs="Segoe UI"/>
          <w:sz w:val="24"/>
          <w:szCs w:val="24"/>
        </w:rPr>
      </w:pPr>
    </w:p>
    <w:p w14:paraId="2CF06932" w14:textId="77777777" w:rsidR="00DC7EF8" w:rsidRPr="008653C7" w:rsidRDefault="00DC7EF8" w:rsidP="00DC7EF8">
      <w:pPr>
        <w:widowControl w:val="0"/>
        <w:overflowPunct w:val="0"/>
        <w:autoSpaceDE w:val="0"/>
        <w:autoSpaceDN w:val="0"/>
        <w:adjustRightInd w:val="0"/>
        <w:spacing w:line="205" w:lineRule="auto"/>
        <w:rPr>
          <w:rFonts w:cs="Segoe UI"/>
          <w:sz w:val="24"/>
          <w:szCs w:val="24"/>
        </w:rPr>
      </w:pPr>
      <w:r w:rsidRPr="008653C7">
        <w:rPr>
          <w:rFonts w:cs="Segoe UI"/>
          <w:szCs w:val="20"/>
        </w:rPr>
        <w:t>V primeru, da bo ponudnik sodeloval s podizvajalci, mora on oziroma podizvajalci k ponudbi priložiti za vsakega od v zgornji tabeli navedenega podizvajalca naslednje dokumente:</w:t>
      </w:r>
    </w:p>
    <w:p w14:paraId="1E007FA1" w14:textId="77777777" w:rsidR="00DC7EF8" w:rsidRPr="008653C7" w:rsidRDefault="00DC7EF8" w:rsidP="004C1573">
      <w:pPr>
        <w:widowControl w:val="0"/>
        <w:numPr>
          <w:ilvl w:val="0"/>
          <w:numId w:val="15"/>
        </w:numPr>
        <w:overflowPunct w:val="0"/>
        <w:autoSpaceDE w:val="0"/>
        <w:autoSpaceDN w:val="0"/>
        <w:adjustRightInd w:val="0"/>
        <w:spacing w:line="238" w:lineRule="auto"/>
        <w:rPr>
          <w:rFonts w:cs="Segoe UI"/>
          <w:szCs w:val="20"/>
        </w:rPr>
      </w:pPr>
      <w:r w:rsidRPr="008653C7">
        <w:rPr>
          <w:rFonts w:cs="Segoe UI"/>
          <w:szCs w:val="20"/>
        </w:rPr>
        <w:t xml:space="preserve">OBR-1/3 </w:t>
      </w:r>
    </w:p>
    <w:p w14:paraId="142CFC83" w14:textId="77777777" w:rsidR="00DC7EF8" w:rsidRPr="008653C7" w:rsidRDefault="00DC7EF8" w:rsidP="00DC7EF8">
      <w:pPr>
        <w:widowControl w:val="0"/>
        <w:autoSpaceDE w:val="0"/>
        <w:autoSpaceDN w:val="0"/>
        <w:adjustRightInd w:val="0"/>
        <w:spacing w:line="7" w:lineRule="exact"/>
        <w:rPr>
          <w:rFonts w:cs="Segoe UI"/>
          <w:szCs w:val="20"/>
        </w:rPr>
      </w:pPr>
    </w:p>
    <w:p w14:paraId="1CDFE9D6" w14:textId="39B25EE0" w:rsidR="00DC7EF8" w:rsidRPr="008653C7" w:rsidRDefault="00DC7EF8" w:rsidP="004C1573">
      <w:pPr>
        <w:widowControl w:val="0"/>
        <w:numPr>
          <w:ilvl w:val="0"/>
          <w:numId w:val="15"/>
        </w:numPr>
        <w:overflowPunct w:val="0"/>
        <w:autoSpaceDE w:val="0"/>
        <w:autoSpaceDN w:val="0"/>
        <w:adjustRightInd w:val="0"/>
        <w:spacing w:line="230" w:lineRule="auto"/>
        <w:rPr>
          <w:rFonts w:cs="Segoe UI"/>
          <w:szCs w:val="20"/>
        </w:rPr>
      </w:pPr>
      <w:r w:rsidRPr="008653C7">
        <w:rPr>
          <w:rFonts w:cs="Segoe UI"/>
          <w:szCs w:val="20"/>
        </w:rPr>
        <w:t>OBR-1/4</w:t>
      </w:r>
      <w:r w:rsidR="0039713A">
        <w:rPr>
          <w:rFonts w:cs="Segoe UI"/>
          <w:szCs w:val="20"/>
        </w:rPr>
        <w:t>a, 1/4b</w:t>
      </w:r>
    </w:p>
    <w:p w14:paraId="585AFFF2" w14:textId="77777777" w:rsidR="00531757" w:rsidRDefault="00DC7EF8" w:rsidP="004C1573">
      <w:pPr>
        <w:widowControl w:val="0"/>
        <w:numPr>
          <w:ilvl w:val="0"/>
          <w:numId w:val="15"/>
        </w:numPr>
        <w:overflowPunct w:val="0"/>
        <w:autoSpaceDE w:val="0"/>
        <w:autoSpaceDN w:val="0"/>
        <w:adjustRightInd w:val="0"/>
        <w:spacing w:line="230" w:lineRule="auto"/>
        <w:rPr>
          <w:rFonts w:cs="Segoe UI"/>
          <w:szCs w:val="20"/>
        </w:rPr>
      </w:pPr>
      <w:r w:rsidRPr="008653C7">
        <w:rPr>
          <w:rFonts w:cs="Segoe UI"/>
          <w:szCs w:val="20"/>
        </w:rPr>
        <w:t>ESPD obrazec</w:t>
      </w:r>
    </w:p>
    <w:p w14:paraId="2D9B9E5D" w14:textId="33F1A530" w:rsidR="00531757" w:rsidRPr="00531757" w:rsidRDefault="00DC7EF8" w:rsidP="004C1573">
      <w:pPr>
        <w:widowControl w:val="0"/>
        <w:numPr>
          <w:ilvl w:val="0"/>
          <w:numId w:val="15"/>
        </w:numPr>
        <w:overflowPunct w:val="0"/>
        <w:autoSpaceDE w:val="0"/>
        <w:autoSpaceDN w:val="0"/>
        <w:adjustRightInd w:val="0"/>
        <w:spacing w:line="230" w:lineRule="auto"/>
        <w:rPr>
          <w:rFonts w:cs="Segoe UI"/>
          <w:szCs w:val="20"/>
        </w:rPr>
      </w:pPr>
      <w:r w:rsidRPr="00531757">
        <w:rPr>
          <w:rFonts w:cs="Segoe UI"/>
          <w:szCs w:val="20"/>
        </w:rPr>
        <w:t xml:space="preserve">zahtevo podizvajalca za neposredno plačilo, če podizvajalec to zahteva (glej točko 4.2 I. poglavja te dokumentacije), </w:t>
      </w:r>
    </w:p>
    <w:p w14:paraId="25750EFC" w14:textId="7E6CC3AC" w:rsidR="00531757" w:rsidRPr="00531757" w:rsidRDefault="00DC7EF8" w:rsidP="004C1573">
      <w:pPr>
        <w:widowControl w:val="0"/>
        <w:numPr>
          <w:ilvl w:val="0"/>
          <w:numId w:val="15"/>
        </w:numPr>
        <w:overflowPunct w:val="0"/>
        <w:autoSpaceDE w:val="0"/>
        <w:autoSpaceDN w:val="0"/>
        <w:adjustRightInd w:val="0"/>
        <w:spacing w:line="203" w:lineRule="auto"/>
        <w:rPr>
          <w:rFonts w:cs="Segoe UI"/>
          <w:szCs w:val="20"/>
        </w:rPr>
      </w:pPr>
      <w:r w:rsidRPr="00531757">
        <w:rPr>
          <w:rFonts w:cs="Segoe UI"/>
          <w:szCs w:val="20"/>
        </w:rPr>
        <w:t>soglasje podizvajalca, na podlagi katerega naročnik namesto glavnega izvajalca poravna podizvajalčevo terjatev do glavnega izvajalca, če podizvajalec zahteva neposredno plačilo</w:t>
      </w:r>
    </w:p>
    <w:p w14:paraId="44C39B54" w14:textId="77777777" w:rsidR="00531757" w:rsidRDefault="00531757" w:rsidP="00531757">
      <w:pPr>
        <w:pStyle w:val="Odstavekseznama"/>
        <w:rPr>
          <w:rFonts w:cs="Segoe UI"/>
          <w:szCs w:val="20"/>
        </w:rPr>
      </w:pPr>
    </w:p>
    <w:p w14:paraId="35B6E6DE" w14:textId="77777777" w:rsidR="00531757" w:rsidRPr="00531757" w:rsidRDefault="00531757" w:rsidP="00531757">
      <w:pPr>
        <w:widowControl w:val="0"/>
        <w:overflowPunct w:val="0"/>
        <w:autoSpaceDE w:val="0"/>
        <w:autoSpaceDN w:val="0"/>
        <w:adjustRightInd w:val="0"/>
        <w:spacing w:line="200" w:lineRule="exact"/>
        <w:ind w:left="360"/>
        <w:rPr>
          <w:rFonts w:cs="Segoe UI"/>
          <w:szCs w:val="20"/>
        </w:rPr>
      </w:pPr>
    </w:p>
    <w:p w14:paraId="543776E3" w14:textId="1E5BD279" w:rsidR="00531757" w:rsidRPr="00356D09" w:rsidRDefault="00531757" w:rsidP="00531757">
      <w:pPr>
        <w:widowControl w:val="0"/>
        <w:overflowPunct w:val="0"/>
        <w:autoSpaceDE w:val="0"/>
        <w:autoSpaceDN w:val="0"/>
        <w:adjustRightInd w:val="0"/>
        <w:spacing w:line="200" w:lineRule="exact"/>
        <w:rPr>
          <w:rFonts w:cs="Calibri"/>
          <w:b/>
          <w:bCs/>
        </w:rPr>
      </w:pPr>
    </w:p>
    <w:p w14:paraId="73BC85D4"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22670882" w14:textId="77777777" w:rsidR="00DC7EF8" w:rsidRPr="008653C7" w:rsidRDefault="00DC7EF8" w:rsidP="00DC7EF8">
      <w:pPr>
        <w:widowControl w:val="0"/>
        <w:autoSpaceDE w:val="0"/>
        <w:autoSpaceDN w:val="0"/>
        <w:adjustRightInd w:val="0"/>
        <w:spacing w:line="201"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DC7EF8" w:rsidRPr="008653C7" w14:paraId="167405E5" w14:textId="77777777" w:rsidTr="00217EC6">
        <w:trPr>
          <w:trHeight w:val="266"/>
        </w:trPr>
        <w:tc>
          <w:tcPr>
            <w:tcW w:w="2680" w:type="dxa"/>
            <w:tcBorders>
              <w:top w:val="nil"/>
              <w:left w:val="nil"/>
              <w:bottom w:val="nil"/>
              <w:right w:val="nil"/>
            </w:tcBorders>
            <w:vAlign w:val="bottom"/>
          </w:tcPr>
          <w:p w14:paraId="65BE2BAE" w14:textId="77777777" w:rsidR="00DC7EF8" w:rsidRPr="008653C7" w:rsidRDefault="00DC7EF8" w:rsidP="00217EC6">
            <w:pPr>
              <w:widowControl w:val="0"/>
              <w:autoSpaceDE w:val="0"/>
              <w:autoSpaceDN w:val="0"/>
              <w:adjustRightInd w:val="0"/>
              <w:spacing w:line="240" w:lineRule="auto"/>
              <w:rPr>
                <w:rFonts w:cs="Segoe UI"/>
                <w:sz w:val="24"/>
                <w:szCs w:val="24"/>
              </w:rPr>
            </w:pPr>
            <w:r w:rsidRPr="008653C7">
              <w:rPr>
                <w:rFonts w:cs="Segoe UI"/>
                <w:szCs w:val="20"/>
              </w:rPr>
              <w:t>Datum:</w:t>
            </w:r>
          </w:p>
        </w:tc>
        <w:tc>
          <w:tcPr>
            <w:tcW w:w="2500" w:type="dxa"/>
            <w:tcBorders>
              <w:top w:val="nil"/>
              <w:left w:val="nil"/>
              <w:bottom w:val="nil"/>
              <w:right w:val="nil"/>
            </w:tcBorders>
            <w:vAlign w:val="bottom"/>
          </w:tcPr>
          <w:p w14:paraId="4B9EA4DA" w14:textId="77777777" w:rsidR="00DC7EF8" w:rsidRPr="008653C7" w:rsidRDefault="00DC7EF8" w:rsidP="00217EC6">
            <w:pPr>
              <w:widowControl w:val="0"/>
              <w:autoSpaceDE w:val="0"/>
              <w:autoSpaceDN w:val="0"/>
              <w:adjustRightInd w:val="0"/>
              <w:spacing w:line="240" w:lineRule="auto"/>
              <w:ind w:left="920"/>
              <w:rPr>
                <w:rFonts w:cs="Segoe UI"/>
                <w:sz w:val="24"/>
                <w:szCs w:val="24"/>
              </w:rPr>
            </w:pPr>
            <w:r w:rsidRPr="008653C7">
              <w:rPr>
                <w:rFonts w:cs="Segoe UI"/>
                <w:szCs w:val="20"/>
              </w:rPr>
              <w:t>Žig</w:t>
            </w:r>
          </w:p>
        </w:tc>
        <w:tc>
          <w:tcPr>
            <w:tcW w:w="2880" w:type="dxa"/>
            <w:tcBorders>
              <w:top w:val="nil"/>
              <w:left w:val="nil"/>
              <w:bottom w:val="nil"/>
              <w:right w:val="nil"/>
            </w:tcBorders>
            <w:vAlign w:val="bottom"/>
          </w:tcPr>
          <w:p w14:paraId="20271597" w14:textId="77777777" w:rsidR="00DC7EF8" w:rsidRPr="008653C7" w:rsidRDefault="00DC7EF8" w:rsidP="00217EC6">
            <w:pPr>
              <w:widowControl w:val="0"/>
              <w:autoSpaceDE w:val="0"/>
              <w:autoSpaceDN w:val="0"/>
              <w:adjustRightInd w:val="0"/>
              <w:spacing w:line="240" w:lineRule="auto"/>
              <w:ind w:left="1300"/>
              <w:rPr>
                <w:rFonts w:cs="Segoe UI"/>
                <w:sz w:val="24"/>
                <w:szCs w:val="24"/>
              </w:rPr>
            </w:pPr>
            <w:r w:rsidRPr="008653C7">
              <w:rPr>
                <w:rFonts w:cs="Segoe UI"/>
                <w:w w:val="95"/>
                <w:szCs w:val="20"/>
              </w:rPr>
              <w:t>Podpis ponudnika:</w:t>
            </w:r>
          </w:p>
        </w:tc>
      </w:tr>
      <w:tr w:rsidR="00DC7EF8" w:rsidRPr="008653C7" w14:paraId="22B47875" w14:textId="77777777" w:rsidTr="00217EC6">
        <w:trPr>
          <w:trHeight w:val="533"/>
        </w:trPr>
        <w:tc>
          <w:tcPr>
            <w:tcW w:w="2680" w:type="dxa"/>
            <w:tcBorders>
              <w:top w:val="nil"/>
              <w:left w:val="nil"/>
              <w:bottom w:val="nil"/>
              <w:right w:val="nil"/>
            </w:tcBorders>
            <w:vAlign w:val="bottom"/>
          </w:tcPr>
          <w:p w14:paraId="7C12D2F7" w14:textId="77777777" w:rsidR="00DC7EF8" w:rsidRPr="008653C7" w:rsidRDefault="00DC7EF8" w:rsidP="00217EC6">
            <w:pPr>
              <w:widowControl w:val="0"/>
              <w:autoSpaceDE w:val="0"/>
              <w:autoSpaceDN w:val="0"/>
              <w:adjustRightInd w:val="0"/>
              <w:spacing w:line="265" w:lineRule="exact"/>
              <w:rPr>
                <w:rFonts w:cs="Segoe UI"/>
                <w:sz w:val="24"/>
                <w:szCs w:val="24"/>
              </w:rPr>
            </w:pPr>
            <w:r w:rsidRPr="008653C7">
              <w:rPr>
                <w:rFonts w:cs="Segoe UI"/>
                <w:szCs w:val="20"/>
              </w:rPr>
              <w:t>_____________________</w:t>
            </w:r>
          </w:p>
        </w:tc>
        <w:tc>
          <w:tcPr>
            <w:tcW w:w="2500" w:type="dxa"/>
            <w:tcBorders>
              <w:top w:val="nil"/>
              <w:left w:val="nil"/>
              <w:bottom w:val="nil"/>
              <w:right w:val="nil"/>
            </w:tcBorders>
            <w:vAlign w:val="bottom"/>
          </w:tcPr>
          <w:p w14:paraId="79345772"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680BAB38" w14:textId="6DA20B3F" w:rsidR="00DC7EF8" w:rsidRPr="008653C7" w:rsidRDefault="00DC7EF8" w:rsidP="00217EC6">
            <w:pPr>
              <w:widowControl w:val="0"/>
              <w:autoSpaceDE w:val="0"/>
              <w:autoSpaceDN w:val="0"/>
              <w:adjustRightInd w:val="0"/>
              <w:spacing w:line="265" w:lineRule="exact"/>
              <w:ind w:left="1300"/>
              <w:rPr>
                <w:rFonts w:cs="Segoe UI"/>
                <w:sz w:val="24"/>
                <w:szCs w:val="24"/>
              </w:rPr>
            </w:pPr>
            <w:r w:rsidRPr="008653C7">
              <w:rPr>
                <w:rFonts w:cs="Segoe UI"/>
                <w:szCs w:val="20"/>
              </w:rPr>
              <w:t>______________</w:t>
            </w:r>
          </w:p>
        </w:tc>
      </w:tr>
    </w:tbl>
    <w:p w14:paraId="007DF6AD"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B6CF9F9"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1EBECF54"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b/>
          <w:bCs/>
          <w:sz w:val="16"/>
          <w:szCs w:val="16"/>
        </w:rPr>
        <w:t>Opomba:</w:t>
      </w:r>
    </w:p>
    <w:p w14:paraId="192490ED" w14:textId="77777777" w:rsidR="00DC7EF8" w:rsidRPr="008653C7" w:rsidRDefault="00DC7EF8" w:rsidP="00DC7EF8">
      <w:pPr>
        <w:widowControl w:val="0"/>
        <w:autoSpaceDE w:val="0"/>
        <w:autoSpaceDN w:val="0"/>
        <w:adjustRightInd w:val="0"/>
        <w:spacing w:line="2" w:lineRule="exact"/>
        <w:rPr>
          <w:rFonts w:cs="Segoe UI"/>
          <w:sz w:val="24"/>
          <w:szCs w:val="24"/>
        </w:rPr>
      </w:pPr>
    </w:p>
    <w:p w14:paraId="2AD88B8C"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 w:val="16"/>
          <w:szCs w:val="16"/>
        </w:rPr>
        <w:t>OBR-1/3 ponudnik izpolni le v primeru, da bo pri izvedbi naročila sodeloval s podizvajalci.</w:t>
      </w:r>
    </w:p>
    <w:p w14:paraId="46785703" w14:textId="77777777" w:rsidR="00531757" w:rsidRPr="008653C7" w:rsidRDefault="00DC7EF8" w:rsidP="00531757">
      <w:pPr>
        <w:widowControl w:val="0"/>
        <w:autoSpaceDE w:val="0"/>
        <w:autoSpaceDN w:val="0"/>
        <w:adjustRightInd w:val="0"/>
        <w:spacing w:line="200" w:lineRule="exact"/>
        <w:rPr>
          <w:rFonts w:cs="Segoe UI"/>
          <w:sz w:val="24"/>
          <w:szCs w:val="24"/>
        </w:rPr>
      </w:pPr>
      <w:r w:rsidRPr="008653C7">
        <w:rPr>
          <w:rFonts w:cs="Segoe UI"/>
          <w:sz w:val="24"/>
          <w:szCs w:val="24"/>
        </w:rPr>
        <w:br w:type="column"/>
      </w:r>
      <w:bookmarkStart w:id="207" w:name="page25"/>
      <w:bookmarkEnd w:id="207"/>
      <w:r w:rsidR="00531757" w:rsidRPr="008653C7">
        <w:rPr>
          <w:rFonts w:cs="Segoe UI"/>
          <w:b/>
          <w:bCs/>
        </w:rPr>
        <w:lastRenderedPageBreak/>
        <w:t>OBR-1/4</w:t>
      </w:r>
    </w:p>
    <w:p w14:paraId="11AEE78F" w14:textId="77777777" w:rsidR="00531757" w:rsidRPr="008653C7" w:rsidRDefault="00531757" w:rsidP="00531757">
      <w:pPr>
        <w:widowControl w:val="0"/>
        <w:autoSpaceDE w:val="0"/>
        <w:autoSpaceDN w:val="0"/>
        <w:adjustRightInd w:val="0"/>
        <w:spacing w:line="1" w:lineRule="exact"/>
        <w:rPr>
          <w:rFonts w:cs="Segoe UI"/>
          <w:sz w:val="24"/>
          <w:szCs w:val="24"/>
        </w:rPr>
      </w:pPr>
    </w:p>
    <w:p w14:paraId="7DF607C7" w14:textId="77777777" w:rsidR="00531757" w:rsidRPr="008653C7" w:rsidRDefault="00531757" w:rsidP="00531757">
      <w:pPr>
        <w:widowControl w:val="0"/>
        <w:autoSpaceDE w:val="0"/>
        <w:autoSpaceDN w:val="0"/>
        <w:adjustRightInd w:val="0"/>
        <w:spacing w:line="239" w:lineRule="auto"/>
        <w:ind w:left="3120"/>
        <w:rPr>
          <w:rFonts w:cs="Segoe UI"/>
          <w:sz w:val="24"/>
          <w:szCs w:val="24"/>
        </w:rPr>
      </w:pPr>
      <w:r w:rsidRPr="008653C7">
        <w:rPr>
          <w:rFonts w:cs="Segoe UI"/>
          <w:b/>
          <w:bCs/>
        </w:rPr>
        <w:t>PODATKI O PODIZVAJALCU</w:t>
      </w:r>
    </w:p>
    <w:p w14:paraId="27485438" w14:textId="62954B49" w:rsidR="00DC7EF8" w:rsidRPr="008653C7" w:rsidRDefault="00DC7EF8" w:rsidP="00531757">
      <w:pPr>
        <w:widowControl w:val="0"/>
        <w:autoSpaceDE w:val="0"/>
        <w:autoSpaceDN w:val="0"/>
        <w:adjustRightInd w:val="0"/>
        <w:spacing w:line="200" w:lineRule="exact"/>
        <w:rPr>
          <w:rFonts w:cs="Segoe UI"/>
          <w:sz w:val="24"/>
          <w:szCs w:val="24"/>
        </w:rPr>
      </w:pPr>
    </w:p>
    <w:p w14:paraId="1CD3B945" w14:textId="77777777" w:rsidR="00DC7EF8" w:rsidRPr="008653C7" w:rsidRDefault="00DC7EF8" w:rsidP="00DC7EF8">
      <w:pPr>
        <w:widowControl w:val="0"/>
        <w:autoSpaceDE w:val="0"/>
        <w:autoSpaceDN w:val="0"/>
        <w:adjustRightInd w:val="0"/>
        <w:spacing w:line="304" w:lineRule="exact"/>
        <w:rPr>
          <w:rFonts w:cs="Segoe UI"/>
          <w:sz w:val="24"/>
          <w:szCs w:val="24"/>
        </w:rPr>
      </w:pPr>
      <w:r w:rsidRPr="008653C7">
        <w:rPr>
          <w:noProof/>
        </w:rPr>
        <w:drawing>
          <wp:anchor distT="0" distB="0" distL="114300" distR="114300" simplePos="0" relativeHeight="251660288" behindDoc="1" locked="0" layoutInCell="0" allowOverlap="1" wp14:anchorId="5DB3F4A7" wp14:editId="5BBD8987">
            <wp:simplePos x="0" y="0"/>
            <wp:positionH relativeFrom="column">
              <wp:posOffset>-40005</wp:posOffset>
            </wp:positionH>
            <wp:positionV relativeFrom="paragraph">
              <wp:posOffset>176530</wp:posOffset>
            </wp:positionV>
            <wp:extent cx="5842000" cy="5619750"/>
            <wp:effectExtent l="0" t="0" r="635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anchor>
        </w:drawing>
      </w:r>
    </w:p>
    <w:p w14:paraId="01774624"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Naziv oz. firma podizvajalca:</w:t>
      </w:r>
    </w:p>
    <w:p w14:paraId="57CA7DC9"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0E487665"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0CF2AEA0"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Sedež podizvajalca:</w:t>
      </w:r>
    </w:p>
    <w:p w14:paraId="5521F0DD"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122225BB"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430E296F"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Odgovorna(e) oseba (e) oziroma zakoniti zastopnik(i) oziroma podpisnik(i) pogodbe:</w:t>
      </w:r>
    </w:p>
    <w:p w14:paraId="11587180"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0906FDBE"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6C410503"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Matična številka:</w:t>
      </w:r>
    </w:p>
    <w:p w14:paraId="156A3DA0"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27CAEE94"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2F2F7A3C" w14:textId="77777777" w:rsidR="00DC7EF8" w:rsidRPr="008653C7" w:rsidRDefault="00DC7EF8" w:rsidP="00DC7EF8">
      <w:pPr>
        <w:widowControl w:val="0"/>
        <w:autoSpaceDE w:val="0"/>
        <w:autoSpaceDN w:val="0"/>
        <w:adjustRightInd w:val="0"/>
        <w:spacing w:line="1" w:lineRule="exact"/>
        <w:rPr>
          <w:rFonts w:cs="Segoe UI"/>
          <w:sz w:val="24"/>
          <w:szCs w:val="24"/>
        </w:rPr>
      </w:pPr>
    </w:p>
    <w:p w14:paraId="4B711ACD"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Identifikacijska številka za DDV:</w:t>
      </w:r>
    </w:p>
    <w:p w14:paraId="4D1DFD7E"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1292AE82"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w:t>
      </w:r>
    </w:p>
    <w:p w14:paraId="203D5BA3" w14:textId="77777777" w:rsidR="00DC7EF8" w:rsidRPr="008653C7" w:rsidRDefault="00DC7EF8" w:rsidP="00DC7EF8">
      <w:pPr>
        <w:widowControl w:val="0"/>
        <w:autoSpaceDE w:val="0"/>
        <w:autoSpaceDN w:val="0"/>
        <w:adjustRightInd w:val="0"/>
        <w:spacing w:line="1" w:lineRule="exact"/>
        <w:rPr>
          <w:rFonts w:cs="Segoe UI"/>
          <w:sz w:val="24"/>
          <w:szCs w:val="24"/>
        </w:rPr>
      </w:pPr>
    </w:p>
    <w:p w14:paraId="6CF14EB5" w14:textId="77777777" w:rsidR="00DC7EF8" w:rsidRPr="008653C7" w:rsidRDefault="00DC7EF8" w:rsidP="00DC7EF8">
      <w:pPr>
        <w:widowControl w:val="0"/>
        <w:autoSpaceDE w:val="0"/>
        <w:autoSpaceDN w:val="0"/>
        <w:adjustRightInd w:val="0"/>
        <w:spacing w:line="239" w:lineRule="auto"/>
        <w:rPr>
          <w:rFonts w:cs="Segoe UI"/>
          <w:sz w:val="24"/>
          <w:szCs w:val="24"/>
        </w:rPr>
      </w:pPr>
      <w:r w:rsidRPr="008653C7">
        <w:rPr>
          <w:rFonts w:cs="Segoe UI"/>
          <w:szCs w:val="20"/>
        </w:rPr>
        <w:t>Pristojni davčni urad:</w:t>
      </w:r>
    </w:p>
    <w:p w14:paraId="00657570" w14:textId="77777777" w:rsidR="00DC7EF8" w:rsidRPr="008653C7" w:rsidRDefault="00DC7EF8" w:rsidP="00DC7EF8">
      <w:pPr>
        <w:widowControl w:val="0"/>
        <w:autoSpaceDE w:val="0"/>
        <w:autoSpaceDN w:val="0"/>
        <w:adjustRightInd w:val="0"/>
        <w:spacing w:line="267" w:lineRule="exact"/>
        <w:rPr>
          <w:rFonts w:cs="Segoe UI"/>
          <w:sz w:val="24"/>
          <w:szCs w:val="24"/>
        </w:rPr>
      </w:pPr>
    </w:p>
    <w:p w14:paraId="4F56EA95"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54722601"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Številka transakcijskega računa ponudnika (IBAN):</w:t>
      </w:r>
    </w:p>
    <w:p w14:paraId="3A28CE5A"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4A81324E"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5973AB7B"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Kontaktna oseba:</w:t>
      </w:r>
    </w:p>
    <w:p w14:paraId="45868305"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545D41E3"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8B590F6"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Telefon kontaktne osebe:</w:t>
      </w:r>
    </w:p>
    <w:p w14:paraId="0886EBA3"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3B0A7D85"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C7E1EBA" w14:textId="77777777" w:rsidR="00DC7EF8" w:rsidRPr="008653C7" w:rsidRDefault="00DC7EF8" w:rsidP="00DC7EF8">
      <w:pPr>
        <w:widowControl w:val="0"/>
        <w:autoSpaceDE w:val="0"/>
        <w:autoSpaceDN w:val="0"/>
        <w:adjustRightInd w:val="0"/>
        <w:spacing w:line="240" w:lineRule="auto"/>
        <w:rPr>
          <w:rFonts w:cs="Segoe UI"/>
          <w:sz w:val="24"/>
          <w:szCs w:val="24"/>
        </w:rPr>
      </w:pPr>
      <w:proofErr w:type="spellStart"/>
      <w:r w:rsidRPr="008653C7">
        <w:rPr>
          <w:rFonts w:cs="Segoe UI"/>
          <w:szCs w:val="20"/>
        </w:rPr>
        <w:t>Telefax</w:t>
      </w:r>
      <w:proofErr w:type="spellEnd"/>
      <w:r w:rsidRPr="008653C7">
        <w:rPr>
          <w:rFonts w:cs="Segoe UI"/>
          <w:szCs w:val="20"/>
        </w:rPr>
        <w:t>:</w:t>
      </w:r>
    </w:p>
    <w:p w14:paraId="2D6D7D05" w14:textId="77777777" w:rsidR="00DC7EF8" w:rsidRPr="008653C7" w:rsidRDefault="00DC7EF8" w:rsidP="00DC7EF8">
      <w:pPr>
        <w:widowControl w:val="0"/>
        <w:autoSpaceDE w:val="0"/>
        <w:autoSpaceDN w:val="0"/>
        <w:adjustRightInd w:val="0"/>
        <w:spacing w:line="266" w:lineRule="exact"/>
        <w:rPr>
          <w:rFonts w:cs="Segoe UI"/>
          <w:sz w:val="24"/>
          <w:szCs w:val="24"/>
        </w:rPr>
      </w:pPr>
    </w:p>
    <w:p w14:paraId="5C61EC2D"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33AE5F80"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Elektronski naslov kontaktne osebe:</w:t>
      </w:r>
    </w:p>
    <w:p w14:paraId="43929395" w14:textId="77777777" w:rsidR="00DC7EF8" w:rsidRPr="008653C7" w:rsidRDefault="00DC7EF8" w:rsidP="00DC7EF8">
      <w:pPr>
        <w:widowControl w:val="0"/>
        <w:autoSpaceDE w:val="0"/>
        <w:autoSpaceDN w:val="0"/>
        <w:adjustRightInd w:val="0"/>
        <w:spacing w:line="264" w:lineRule="exact"/>
        <w:rPr>
          <w:rFonts w:cs="Segoe UI"/>
          <w:sz w:val="24"/>
          <w:szCs w:val="24"/>
        </w:rPr>
      </w:pPr>
    </w:p>
    <w:p w14:paraId="69348C0D" w14:textId="77777777" w:rsidR="00DC7EF8" w:rsidRPr="008653C7" w:rsidRDefault="00DC7EF8" w:rsidP="00DC7EF8">
      <w:pPr>
        <w:widowControl w:val="0"/>
        <w:autoSpaceDE w:val="0"/>
        <w:autoSpaceDN w:val="0"/>
        <w:adjustRightInd w:val="0"/>
        <w:spacing w:line="240" w:lineRule="auto"/>
        <w:rPr>
          <w:rFonts w:cs="Segoe UI"/>
          <w:sz w:val="24"/>
          <w:szCs w:val="24"/>
        </w:rPr>
      </w:pPr>
      <w:r w:rsidRPr="008653C7">
        <w:rPr>
          <w:rFonts w:cs="Segoe UI"/>
          <w:szCs w:val="20"/>
        </w:rPr>
        <w:t>-----------------------------------------------------------------------------------------------------</w:t>
      </w:r>
    </w:p>
    <w:p w14:paraId="1FEDAF28"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7C65629A" w14:textId="77777777" w:rsidR="00DC7EF8" w:rsidRPr="008653C7" w:rsidRDefault="00DC7EF8" w:rsidP="00DC7EF8">
      <w:pPr>
        <w:widowControl w:val="0"/>
        <w:autoSpaceDE w:val="0"/>
        <w:autoSpaceDN w:val="0"/>
        <w:adjustRightInd w:val="0"/>
        <w:spacing w:line="368" w:lineRule="exact"/>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DC7EF8" w:rsidRPr="008653C7" w14:paraId="67782BF9" w14:textId="77777777" w:rsidTr="00217EC6">
        <w:trPr>
          <w:trHeight w:val="266"/>
        </w:trPr>
        <w:tc>
          <w:tcPr>
            <w:tcW w:w="2680" w:type="dxa"/>
            <w:tcBorders>
              <w:top w:val="nil"/>
              <w:left w:val="nil"/>
              <w:bottom w:val="nil"/>
              <w:right w:val="nil"/>
            </w:tcBorders>
            <w:vAlign w:val="bottom"/>
          </w:tcPr>
          <w:p w14:paraId="180CDE05" w14:textId="77777777" w:rsidR="00531757" w:rsidRDefault="00531757" w:rsidP="00217EC6">
            <w:pPr>
              <w:widowControl w:val="0"/>
              <w:autoSpaceDE w:val="0"/>
              <w:autoSpaceDN w:val="0"/>
              <w:adjustRightInd w:val="0"/>
              <w:spacing w:line="265" w:lineRule="exact"/>
              <w:rPr>
                <w:rFonts w:cs="Segoe UI"/>
                <w:szCs w:val="20"/>
              </w:rPr>
            </w:pPr>
          </w:p>
          <w:p w14:paraId="725DA04B" w14:textId="77777777" w:rsidR="00531757" w:rsidRDefault="00531757" w:rsidP="00217EC6">
            <w:pPr>
              <w:widowControl w:val="0"/>
              <w:autoSpaceDE w:val="0"/>
              <w:autoSpaceDN w:val="0"/>
              <w:adjustRightInd w:val="0"/>
              <w:spacing w:line="265" w:lineRule="exact"/>
              <w:rPr>
                <w:rFonts w:cs="Segoe UI"/>
                <w:szCs w:val="20"/>
              </w:rPr>
            </w:pPr>
          </w:p>
          <w:p w14:paraId="568017D1" w14:textId="77777777" w:rsidR="00531757" w:rsidRDefault="00531757" w:rsidP="00217EC6">
            <w:pPr>
              <w:widowControl w:val="0"/>
              <w:autoSpaceDE w:val="0"/>
              <w:autoSpaceDN w:val="0"/>
              <w:adjustRightInd w:val="0"/>
              <w:spacing w:line="265" w:lineRule="exact"/>
              <w:rPr>
                <w:rFonts w:cs="Segoe UI"/>
                <w:szCs w:val="20"/>
              </w:rPr>
            </w:pPr>
          </w:p>
          <w:p w14:paraId="58849C50" w14:textId="0CDB5CB4" w:rsidR="00DC7EF8" w:rsidRPr="008653C7" w:rsidRDefault="00DC7EF8" w:rsidP="00217EC6">
            <w:pPr>
              <w:widowControl w:val="0"/>
              <w:autoSpaceDE w:val="0"/>
              <w:autoSpaceDN w:val="0"/>
              <w:adjustRightInd w:val="0"/>
              <w:spacing w:line="265" w:lineRule="exact"/>
              <w:rPr>
                <w:rFonts w:cs="Segoe UI"/>
                <w:sz w:val="24"/>
                <w:szCs w:val="24"/>
              </w:rPr>
            </w:pPr>
            <w:r w:rsidRPr="008653C7">
              <w:rPr>
                <w:rFonts w:cs="Segoe UI"/>
                <w:szCs w:val="20"/>
              </w:rPr>
              <w:t>Kraj in datum:</w:t>
            </w:r>
          </w:p>
        </w:tc>
        <w:tc>
          <w:tcPr>
            <w:tcW w:w="2500" w:type="dxa"/>
            <w:tcBorders>
              <w:top w:val="nil"/>
              <w:left w:val="nil"/>
              <w:bottom w:val="nil"/>
              <w:right w:val="nil"/>
            </w:tcBorders>
            <w:vAlign w:val="bottom"/>
          </w:tcPr>
          <w:p w14:paraId="726D9854" w14:textId="77777777" w:rsidR="00DC7EF8" w:rsidRPr="008653C7" w:rsidRDefault="00DC7EF8" w:rsidP="00217EC6">
            <w:pPr>
              <w:widowControl w:val="0"/>
              <w:autoSpaceDE w:val="0"/>
              <w:autoSpaceDN w:val="0"/>
              <w:adjustRightInd w:val="0"/>
              <w:spacing w:line="265" w:lineRule="exact"/>
              <w:ind w:left="920"/>
              <w:rPr>
                <w:rFonts w:cs="Segoe UI"/>
                <w:sz w:val="24"/>
                <w:szCs w:val="24"/>
              </w:rPr>
            </w:pPr>
            <w:r w:rsidRPr="008653C7">
              <w:rPr>
                <w:rFonts w:cs="Segoe UI"/>
                <w:szCs w:val="20"/>
              </w:rPr>
              <w:t>Žig</w:t>
            </w:r>
          </w:p>
        </w:tc>
        <w:tc>
          <w:tcPr>
            <w:tcW w:w="2880" w:type="dxa"/>
            <w:tcBorders>
              <w:top w:val="nil"/>
              <w:left w:val="nil"/>
              <w:bottom w:val="nil"/>
              <w:right w:val="nil"/>
            </w:tcBorders>
            <w:vAlign w:val="bottom"/>
          </w:tcPr>
          <w:p w14:paraId="7179C49A" w14:textId="77777777" w:rsidR="00DC7EF8" w:rsidRPr="008653C7" w:rsidRDefault="00DC7EF8" w:rsidP="00217EC6">
            <w:pPr>
              <w:widowControl w:val="0"/>
              <w:autoSpaceDE w:val="0"/>
              <w:autoSpaceDN w:val="0"/>
              <w:adjustRightInd w:val="0"/>
              <w:spacing w:line="265" w:lineRule="exact"/>
              <w:ind w:left="1300"/>
              <w:rPr>
                <w:rFonts w:cs="Segoe UI"/>
                <w:sz w:val="24"/>
                <w:szCs w:val="24"/>
              </w:rPr>
            </w:pPr>
            <w:r w:rsidRPr="008653C7">
              <w:rPr>
                <w:rFonts w:cs="Segoe UI"/>
                <w:w w:val="95"/>
                <w:szCs w:val="20"/>
              </w:rPr>
              <w:t>Podpis ponudnika:</w:t>
            </w:r>
          </w:p>
        </w:tc>
      </w:tr>
      <w:tr w:rsidR="00DC7EF8" w:rsidRPr="008653C7" w14:paraId="6D5E7D41" w14:textId="77777777" w:rsidTr="00217EC6">
        <w:trPr>
          <w:trHeight w:val="533"/>
        </w:trPr>
        <w:tc>
          <w:tcPr>
            <w:tcW w:w="2680" w:type="dxa"/>
            <w:tcBorders>
              <w:top w:val="nil"/>
              <w:left w:val="nil"/>
              <w:bottom w:val="nil"/>
              <w:right w:val="nil"/>
            </w:tcBorders>
            <w:vAlign w:val="bottom"/>
          </w:tcPr>
          <w:p w14:paraId="083BDC2F" w14:textId="77777777" w:rsidR="00DC7EF8" w:rsidRPr="008653C7" w:rsidRDefault="00DC7EF8" w:rsidP="00217EC6">
            <w:pPr>
              <w:widowControl w:val="0"/>
              <w:autoSpaceDE w:val="0"/>
              <w:autoSpaceDN w:val="0"/>
              <w:adjustRightInd w:val="0"/>
              <w:spacing w:line="240" w:lineRule="auto"/>
              <w:rPr>
                <w:rFonts w:cs="Segoe UI"/>
                <w:sz w:val="24"/>
                <w:szCs w:val="24"/>
              </w:rPr>
            </w:pPr>
            <w:r w:rsidRPr="008653C7">
              <w:rPr>
                <w:rFonts w:cs="Segoe UI"/>
                <w:szCs w:val="20"/>
              </w:rPr>
              <w:t>_____________________</w:t>
            </w:r>
          </w:p>
        </w:tc>
        <w:tc>
          <w:tcPr>
            <w:tcW w:w="2500" w:type="dxa"/>
            <w:tcBorders>
              <w:top w:val="nil"/>
              <w:left w:val="nil"/>
              <w:bottom w:val="nil"/>
              <w:right w:val="nil"/>
            </w:tcBorders>
            <w:vAlign w:val="bottom"/>
          </w:tcPr>
          <w:p w14:paraId="7B7A99B0" w14:textId="77777777" w:rsidR="00DC7EF8" w:rsidRPr="008653C7" w:rsidRDefault="00DC7EF8" w:rsidP="00217EC6">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2966F1FF" w14:textId="1936D9E5" w:rsidR="00DC7EF8" w:rsidRPr="008653C7" w:rsidRDefault="00DC7EF8" w:rsidP="00217EC6">
            <w:pPr>
              <w:widowControl w:val="0"/>
              <w:autoSpaceDE w:val="0"/>
              <w:autoSpaceDN w:val="0"/>
              <w:adjustRightInd w:val="0"/>
              <w:spacing w:line="240" w:lineRule="auto"/>
              <w:ind w:left="1300"/>
              <w:rPr>
                <w:rFonts w:cs="Segoe UI"/>
                <w:sz w:val="24"/>
                <w:szCs w:val="24"/>
              </w:rPr>
            </w:pPr>
            <w:r w:rsidRPr="008653C7">
              <w:rPr>
                <w:rFonts w:cs="Segoe UI"/>
                <w:szCs w:val="20"/>
              </w:rPr>
              <w:t>______________</w:t>
            </w:r>
          </w:p>
        </w:tc>
      </w:tr>
    </w:tbl>
    <w:p w14:paraId="5CF81A9A" w14:textId="199160F2" w:rsidR="00531757" w:rsidRDefault="00531757" w:rsidP="00DC7EF8">
      <w:pPr>
        <w:widowControl w:val="0"/>
        <w:autoSpaceDE w:val="0"/>
        <w:autoSpaceDN w:val="0"/>
        <w:adjustRightInd w:val="0"/>
        <w:spacing w:line="240" w:lineRule="auto"/>
        <w:rPr>
          <w:rFonts w:cs="Segoe UI"/>
          <w:sz w:val="24"/>
          <w:szCs w:val="24"/>
        </w:rPr>
      </w:pPr>
    </w:p>
    <w:p w14:paraId="7940E65F" w14:textId="77777777" w:rsidR="00531757" w:rsidRDefault="00531757">
      <w:pPr>
        <w:spacing w:line="240" w:lineRule="auto"/>
        <w:jc w:val="left"/>
        <w:rPr>
          <w:rFonts w:cs="Segoe UI"/>
          <w:sz w:val="24"/>
          <w:szCs w:val="24"/>
        </w:rPr>
      </w:pPr>
      <w:r>
        <w:rPr>
          <w:rFonts w:cs="Segoe UI"/>
          <w:sz w:val="24"/>
          <w:szCs w:val="24"/>
        </w:rPr>
        <w:br w:type="page"/>
      </w:r>
    </w:p>
    <w:p w14:paraId="1476223D" w14:textId="0AEE92B7" w:rsidR="00531757" w:rsidRPr="008653C7" w:rsidRDefault="00531757" w:rsidP="00531757">
      <w:pPr>
        <w:widowControl w:val="0"/>
        <w:autoSpaceDE w:val="0"/>
        <w:autoSpaceDN w:val="0"/>
        <w:adjustRightInd w:val="0"/>
        <w:spacing w:line="200" w:lineRule="exact"/>
        <w:rPr>
          <w:rFonts w:cs="Segoe UI"/>
          <w:sz w:val="24"/>
          <w:szCs w:val="24"/>
        </w:rPr>
      </w:pPr>
      <w:r w:rsidRPr="008653C7">
        <w:rPr>
          <w:rFonts w:cs="Segoe UI"/>
          <w:b/>
          <w:bCs/>
        </w:rPr>
        <w:lastRenderedPageBreak/>
        <w:t>OBR-1/4</w:t>
      </w:r>
      <w:r w:rsidR="0039713A">
        <w:rPr>
          <w:rFonts w:cs="Segoe UI"/>
          <w:b/>
          <w:bCs/>
        </w:rPr>
        <w:t>b</w:t>
      </w:r>
    </w:p>
    <w:p w14:paraId="130C3529" w14:textId="77777777" w:rsidR="00531757" w:rsidRPr="008653C7" w:rsidRDefault="00531757" w:rsidP="00531757">
      <w:pPr>
        <w:widowControl w:val="0"/>
        <w:autoSpaceDE w:val="0"/>
        <w:autoSpaceDN w:val="0"/>
        <w:adjustRightInd w:val="0"/>
        <w:spacing w:line="1" w:lineRule="exact"/>
        <w:rPr>
          <w:rFonts w:cs="Segoe UI"/>
          <w:sz w:val="24"/>
          <w:szCs w:val="24"/>
        </w:rPr>
      </w:pPr>
    </w:p>
    <w:p w14:paraId="566025CF" w14:textId="21C27E55" w:rsidR="00531757" w:rsidRPr="008653C7" w:rsidRDefault="00531757" w:rsidP="00531757">
      <w:pPr>
        <w:widowControl w:val="0"/>
        <w:autoSpaceDE w:val="0"/>
        <w:autoSpaceDN w:val="0"/>
        <w:adjustRightInd w:val="0"/>
        <w:spacing w:line="239" w:lineRule="auto"/>
        <w:ind w:left="3120"/>
        <w:rPr>
          <w:rFonts w:cs="Segoe UI"/>
          <w:sz w:val="24"/>
          <w:szCs w:val="24"/>
        </w:rPr>
      </w:pPr>
      <w:r>
        <w:rPr>
          <w:rFonts w:cs="Segoe UI"/>
          <w:b/>
          <w:bCs/>
        </w:rPr>
        <w:t>SOGLASJE PODIZVAJALCA</w:t>
      </w:r>
    </w:p>
    <w:p w14:paraId="1AF08E57" w14:textId="3B9F3C1E" w:rsidR="00531757" w:rsidRDefault="00531757">
      <w:pPr>
        <w:spacing w:line="240" w:lineRule="auto"/>
        <w:jc w:val="left"/>
        <w:rPr>
          <w:rFonts w:cs="Segoe UI"/>
          <w:sz w:val="24"/>
          <w:szCs w:val="24"/>
        </w:rPr>
      </w:pPr>
    </w:p>
    <w:p w14:paraId="56AFDBD7" w14:textId="77777777" w:rsidR="00531757" w:rsidRDefault="00531757" w:rsidP="00531757">
      <w:pPr>
        <w:ind w:left="360"/>
        <w:rPr>
          <w:rFonts w:cs="Segoe UI"/>
          <w:szCs w:val="20"/>
        </w:rPr>
      </w:pPr>
    </w:p>
    <w:p w14:paraId="74B2D744" w14:textId="77777777" w:rsidR="00531757" w:rsidRDefault="00531757" w:rsidP="00531757">
      <w:pPr>
        <w:ind w:left="360"/>
        <w:rPr>
          <w:rFonts w:cs="Segoe UI"/>
          <w:szCs w:val="20"/>
        </w:rPr>
      </w:pPr>
    </w:p>
    <w:p w14:paraId="27C7F8DA" w14:textId="33919FF9" w:rsidR="00531757" w:rsidRPr="00531757" w:rsidRDefault="00531757" w:rsidP="00531757">
      <w:pPr>
        <w:ind w:left="360"/>
        <w:rPr>
          <w:rFonts w:cs="Segoe UI"/>
          <w:szCs w:val="20"/>
        </w:rPr>
      </w:pPr>
      <w:r w:rsidRPr="00531757">
        <w:rPr>
          <w:rFonts w:cs="Segoe UI"/>
          <w:szCs w:val="20"/>
        </w:rPr>
        <w:t>Zahteva (4. alineja 2. odst. 94. člena ZJN-3) in soglasje podizvajalca za neposredno plačilo (2. alineja 5. odst. istega čl.) (izpolni podizvajalec v primeru, da zahteva neposredno plačilo):</w:t>
      </w:r>
    </w:p>
    <w:p w14:paraId="3DA278EB" w14:textId="77777777" w:rsidR="00531757" w:rsidRPr="00531757" w:rsidRDefault="00531757" w:rsidP="00531757">
      <w:pPr>
        <w:pStyle w:val="Odstavekseznama"/>
        <w:rPr>
          <w:rFonts w:cs="Segoe UI"/>
          <w:szCs w:val="20"/>
        </w:rPr>
      </w:pPr>
    </w:p>
    <w:p w14:paraId="72585DB0" w14:textId="77777777" w:rsidR="00531757" w:rsidRDefault="00531757" w:rsidP="00531757">
      <w:pPr>
        <w:ind w:firstLine="360"/>
        <w:rPr>
          <w:rFonts w:cs="Segoe UI"/>
          <w:szCs w:val="20"/>
        </w:rPr>
      </w:pPr>
    </w:p>
    <w:p w14:paraId="1D05B247" w14:textId="0BF9344E" w:rsidR="00531757" w:rsidRPr="00531757" w:rsidRDefault="00531757" w:rsidP="00531757">
      <w:pPr>
        <w:ind w:firstLine="360"/>
        <w:rPr>
          <w:rFonts w:cs="Segoe UI"/>
          <w:szCs w:val="20"/>
        </w:rPr>
      </w:pPr>
      <w:r w:rsidRPr="00531757">
        <w:rPr>
          <w:rFonts w:cs="Segoe UI"/>
          <w:szCs w:val="20"/>
        </w:rPr>
        <w:t>Spodaj podpisani zakoniti zastopnik podizvajalca oziroma pooblaščenec podizvajalca</w:t>
      </w:r>
    </w:p>
    <w:p w14:paraId="7E951EA3" w14:textId="77777777" w:rsidR="00531757" w:rsidRPr="00531757" w:rsidRDefault="00531757" w:rsidP="00531757">
      <w:pPr>
        <w:pStyle w:val="Odstavekseznama"/>
        <w:rPr>
          <w:rFonts w:cs="Segoe UI"/>
          <w:szCs w:val="20"/>
        </w:rPr>
      </w:pPr>
    </w:p>
    <w:p w14:paraId="36AA4769" w14:textId="77777777" w:rsidR="00531757" w:rsidRDefault="00531757" w:rsidP="00531757">
      <w:pPr>
        <w:ind w:firstLine="360"/>
        <w:jc w:val="center"/>
        <w:rPr>
          <w:rFonts w:cs="Segoe UI"/>
          <w:szCs w:val="20"/>
        </w:rPr>
      </w:pPr>
    </w:p>
    <w:p w14:paraId="39C5530B" w14:textId="78D208F2" w:rsidR="00531757" w:rsidRPr="00531757" w:rsidRDefault="00531757" w:rsidP="00531757">
      <w:pPr>
        <w:ind w:firstLine="360"/>
        <w:jc w:val="center"/>
        <w:rPr>
          <w:rFonts w:cs="Segoe UI"/>
          <w:szCs w:val="20"/>
        </w:rPr>
      </w:pPr>
      <w:r w:rsidRPr="00531757">
        <w:rPr>
          <w:rFonts w:cs="Segoe UI"/>
          <w:szCs w:val="20"/>
        </w:rPr>
        <w:t>I Z J A V L J A M,</w:t>
      </w:r>
    </w:p>
    <w:p w14:paraId="620FA256" w14:textId="77777777" w:rsidR="00531757" w:rsidRPr="00531757" w:rsidRDefault="00531757" w:rsidP="00531757">
      <w:pPr>
        <w:pStyle w:val="Odstavekseznama"/>
        <w:jc w:val="center"/>
        <w:rPr>
          <w:rFonts w:cs="Segoe UI"/>
          <w:szCs w:val="20"/>
        </w:rPr>
      </w:pPr>
    </w:p>
    <w:p w14:paraId="4D4E1B0A" w14:textId="77777777" w:rsidR="00531757" w:rsidRDefault="00531757" w:rsidP="00531757">
      <w:pPr>
        <w:ind w:left="360"/>
        <w:rPr>
          <w:rFonts w:cs="Segoe UI"/>
          <w:szCs w:val="20"/>
        </w:rPr>
      </w:pPr>
    </w:p>
    <w:p w14:paraId="0CD3B92D" w14:textId="3D825D9D" w:rsidR="00531757" w:rsidRPr="00531757" w:rsidRDefault="00531757" w:rsidP="00531757">
      <w:pPr>
        <w:ind w:left="360"/>
        <w:rPr>
          <w:rFonts w:cs="Segoe UI"/>
          <w:szCs w:val="20"/>
        </w:rPr>
      </w:pPr>
      <w:r w:rsidRPr="00531757">
        <w:rPr>
          <w:rFonts w:cs="Segoe UI"/>
          <w:szCs w:val="20"/>
        </w:rPr>
        <w:t>da zahtevamo neposredno plačilo in v zvezi s tem soglašamo, da nam naročnik namesto ponudniku/glavnemu izvajalcu poravna našo terjatev do glavnega izvajalca.</w:t>
      </w:r>
    </w:p>
    <w:p w14:paraId="769F0AC2" w14:textId="77777777" w:rsidR="00DC7EF8" w:rsidRDefault="00DC7EF8" w:rsidP="00DC7EF8">
      <w:pPr>
        <w:widowControl w:val="0"/>
        <w:autoSpaceDE w:val="0"/>
        <w:autoSpaceDN w:val="0"/>
        <w:adjustRightInd w:val="0"/>
        <w:spacing w:line="240" w:lineRule="auto"/>
        <w:rPr>
          <w:rFonts w:cs="Segoe UI"/>
          <w:sz w:val="24"/>
          <w:szCs w:val="24"/>
        </w:rPr>
      </w:pPr>
    </w:p>
    <w:p w14:paraId="39961D64" w14:textId="77777777" w:rsidR="00531757" w:rsidRDefault="00531757" w:rsidP="00DC7EF8">
      <w:pPr>
        <w:widowControl w:val="0"/>
        <w:autoSpaceDE w:val="0"/>
        <w:autoSpaceDN w:val="0"/>
        <w:adjustRightInd w:val="0"/>
        <w:spacing w:line="240" w:lineRule="auto"/>
        <w:rPr>
          <w:rFonts w:cs="Segoe UI"/>
          <w:sz w:val="24"/>
          <w:szCs w:val="24"/>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531757" w:rsidRPr="008653C7" w14:paraId="1D130ECC" w14:textId="77777777" w:rsidTr="00217EC6">
        <w:trPr>
          <w:trHeight w:val="266"/>
        </w:trPr>
        <w:tc>
          <w:tcPr>
            <w:tcW w:w="2680" w:type="dxa"/>
            <w:tcBorders>
              <w:top w:val="nil"/>
              <w:left w:val="nil"/>
              <w:bottom w:val="nil"/>
              <w:right w:val="nil"/>
            </w:tcBorders>
            <w:vAlign w:val="bottom"/>
          </w:tcPr>
          <w:p w14:paraId="4EF264A3" w14:textId="77777777" w:rsidR="00531757" w:rsidRDefault="00531757" w:rsidP="00217EC6">
            <w:pPr>
              <w:widowControl w:val="0"/>
              <w:autoSpaceDE w:val="0"/>
              <w:autoSpaceDN w:val="0"/>
              <w:adjustRightInd w:val="0"/>
              <w:spacing w:line="265" w:lineRule="exact"/>
              <w:rPr>
                <w:rFonts w:cs="Segoe UI"/>
                <w:szCs w:val="20"/>
              </w:rPr>
            </w:pPr>
          </w:p>
          <w:p w14:paraId="440B9CDA" w14:textId="77777777" w:rsidR="00531757" w:rsidRDefault="00531757" w:rsidP="00217EC6">
            <w:pPr>
              <w:widowControl w:val="0"/>
              <w:autoSpaceDE w:val="0"/>
              <w:autoSpaceDN w:val="0"/>
              <w:adjustRightInd w:val="0"/>
              <w:spacing w:line="265" w:lineRule="exact"/>
              <w:rPr>
                <w:rFonts w:cs="Segoe UI"/>
                <w:szCs w:val="20"/>
              </w:rPr>
            </w:pPr>
          </w:p>
          <w:p w14:paraId="0C8D36A8" w14:textId="77777777" w:rsidR="00531757" w:rsidRDefault="00531757" w:rsidP="00217EC6">
            <w:pPr>
              <w:widowControl w:val="0"/>
              <w:autoSpaceDE w:val="0"/>
              <w:autoSpaceDN w:val="0"/>
              <w:adjustRightInd w:val="0"/>
              <w:spacing w:line="265" w:lineRule="exact"/>
              <w:rPr>
                <w:rFonts w:cs="Segoe UI"/>
                <w:szCs w:val="20"/>
              </w:rPr>
            </w:pPr>
          </w:p>
          <w:p w14:paraId="20768E3F" w14:textId="77777777" w:rsidR="00531757" w:rsidRPr="008653C7" w:rsidRDefault="00531757" w:rsidP="00217EC6">
            <w:pPr>
              <w:widowControl w:val="0"/>
              <w:autoSpaceDE w:val="0"/>
              <w:autoSpaceDN w:val="0"/>
              <w:adjustRightInd w:val="0"/>
              <w:spacing w:line="265" w:lineRule="exact"/>
              <w:rPr>
                <w:rFonts w:cs="Segoe UI"/>
                <w:sz w:val="24"/>
                <w:szCs w:val="24"/>
              </w:rPr>
            </w:pPr>
            <w:r w:rsidRPr="008653C7">
              <w:rPr>
                <w:rFonts w:cs="Segoe UI"/>
                <w:szCs w:val="20"/>
              </w:rPr>
              <w:t>Kraj in datum:</w:t>
            </w:r>
          </w:p>
        </w:tc>
        <w:tc>
          <w:tcPr>
            <w:tcW w:w="2500" w:type="dxa"/>
            <w:tcBorders>
              <w:top w:val="nil"/>
              <w:left w:val="nil"/>
              <w:bottom w:val="nil"/>
              <w:right w:val="nil"/>
            </w:tcBorders>
            <w:vAlign w:val="bottom"/>
          </w:tcPr>
          <w:p w14:paraId="7F3BB7BD" w14:textId="77777777" w:rsidR="00531757" w:rsidRPr="008653C7" w:rsidRDefault="00531757" w:rsidP="00217EC6">
            <w:pPr>
              <w:widowControl w:val="0"/>
              <w:autoSpaceDE w:val="0"/>
              <w:autoSpaceDN w:val="0"/>
              <w:adjustRightInd w:val="0"/>
              <w:spacing w:line="265" w:lineRule="exact"/>
              <w:ind w:left="920"/>
              <w:rPr>
                <w:rFonts w:cs="Segoe UI"/>
                <w:sz w:val="24"/>
                <w:szCs w:val="24"/>
              </w:rPr>
            </w:pPr>
            <w:r w:rsidRPr="008653C7">
              <w:rPr>
                <w:rFonts w:cs="Segoe UI"/>
                <w:szCs w:val="20"/>
              </w:rPr>
              <w:t>Žig</w:t>
            </w:r>
          </w:p>
        </w:tc>
        <w:tc>
          <w:tcPr>
            <w:tcW w:w="2880" w:type="dxa"/>
            <w:tcBorders>
              <w:top w:val="nil"/>
              <w:left w:val="nil"/>
              <w:bottom w:val="nil"/>
              <w:right w:val="nil"/>
            </w:tcBorders>
            <w:vAlign w:val="bottom"/>
          </w:tcPr>
          <w:p w14:paraId="3104B7FC" w14:textId="42BEF916" w:rsidR="00531757" w:rsidRPr="008653C7" w:rsidRDefault="00531757" w:rsidP="00217EC6">
            <w:pPr>
              <w:widowControl w:val="0"/>
              <w:autoSpaceDE w:val="0"/>
              <w:autoSpaceDN w:val="0"/>
              <w:adjustRightInd w:val="0"/>
              <w:spacing w:line="265" w:lineRule="exact"/>
              <w:ind w:left="1300"/>
              <w:rPr>
                <w:rFonts w:cs="Segoe UI"/>
                <w:sz w:val="24"/>
                <w:szCs w:val="24"/>
              </w:rPr>
            </w:pPr>
            <w:r w:rsidRPr="008653C7">
              <w:rPr>
                <w:rFonts w:cs="Segoe UI"/>
                <w:w w:val="95"/>
                <w:szCs w:val="20"/>
              </w:rPr>
              <w:t xml:space="preserve">Podpis </w:t>
            </w:r>
            <w:r>
              <w:rPr>
                <w:rFonts w:cs="Segoe UI"/>
                <w:w w:val="95"/>
                <w:szCs w:val="20"/>
              </w:rPr>
              <w:t>podizvajalca</w:t>
            </w:r>
            <w:r w:rsidRPr="008653C7">
              <w:rPr>
                <w:rFonts w:cs="Segoe UI"/>
                <w:w w:val="95"/>
                <w:szCs w:val="20"/>
              </w:rPr>
              <w:t>:</w:t>
            </w:r>
          </w:p>
        </w:tc>
      </w:tr>
      <w:tr w:rsidR="00531757" w:rsidRPr="008653C7" w14:paraId="41323D29" w14:textId="77777777" w:rsidTr="00217EC6">
        <w:trPr>
          <w:trHeight w:val="533"/>
        </w:trPr>
        <w:tc>
          <w:tcPr>
            <w:tcW w:w="2680" w:type="dxa"/>
            <w:tcBorders>
              <w:top w:val="nil"/>
              <w:left w:val="nil"/>
              <w:bottom w:val="nil"/>
              <w:right w:val="nil"/>
            </w:tcBorders>
            <w:vAlign w:val="bottom"/>
          </w:tcPr>
          <w:p w14:paraId="7F2B7030" w14:textId="77777777" w:rsidR="00531757" w:rsidRPr="008653C7" w:rsidRDefault="00531757" w:rsidP="00217EC6">
            <w:pPr>
              <w:widowControl w:val="0"/>
              <w:autoSpaceDE w:val="0"/>
              <w:autoSpaceDN w:val="0"/>
              <w:adjustRightInd w:val="0"/>
              <w:spacing w:line="240" w:lineRule="auto"/>
              <w:rPr>
                <w:rFonts w:cs="Segoe UI"/>
                <w:sz w:val="24"/>
                <w:szCs w:val="24"/>
              </w:rPr>
            </w:pPr>
            <w:r w:rsidRPr="008653C7">
              <w:rPr>
                <w:rFonts w:cs="Segoe UI"/>
                <w:szCs w:val="20"/>
              </w:rPr>
              <w:t>_____________________</w:t>
            </w:r>
          </w:p>
        </w:tc>
        <w:tc>
          <w:tcPr>
            <w:tcW w:w="2500" w:type="dxa"/>
            <w:tcBorders>
              <w:top w:val="nil"/>
              <w:left w:val="nil"/>
              <w:bottom w:val="nil"/>
              <w:right w:val="nil"/>
            </w:tcBorders>
            <w:vAlign w:val="bottom"/>
          </w:tcPr>
          <w:p w14:paraId="407BD79A" w14:textId="77777777" w:rsidR="00531757" w:rsidRPr="008653C7" w:rsidRDefault="00531757" w:rsidP="00217EC6">
            <w:pPr>
              <w:widowControl w:val="0"/>
              <w:autoSpaceDE w:val="0"/>
              <w:autoSpaceDN w:val="0"/>
              <w:adjustRightInd w:val="0"/>
              <w:spacing w:line="240" w:lineRule="auto"/>
              <w:rPr>
                <w:rFonts w:cs="Segoe UI"/>
                <w:sz w:val="24"/>
                <w:szCs w:val="24"/>
              </w:rPr>
            </w:pPr>
          </w:p>
        </w:tc>
        <w:tc>
          <w:tcPr>
            <w:tcW w:w="2880" w:type="dxa"/>
            <w:tcBorders>
              <w:top w:val="nil"/>
              <w:left w:val="nil"/>
              <w:bottom w:val="nil"/>
              <w:right w:val="nil"/>
            </w:tcBorders>
            <w:vAlign w:val="bottom"/>
          </w:tcPr>
          <w:p w14:paraId="6A0AF3A7" w14:textId="77777777" w:rsidR="00531757" w:rsidRPr="008653C7" w:rsidRDefault="00531757" w:rsidP="00217EC6">
            <w:pPr>
              <w:widowControl w:val="0"/>
              <w:autoSpaceDE w:val="0"/>
              <w:autoSpaceDN w:val="0"/>
              <w:adjustRightInd w:val="0"/>
              <w:spacing w:line="240" w:lineRule="auto"/>
              <w:ind w:left="1300"/>
              <w:rPr>
                <w:rFonts w:cs="Segoe UI"/>
                <w:sz w:val="24"/>
                <w:szCs w:val="24"/>
              </w:rPr>
            </w:pPr>
            <w:r w:rsidRPr="008653C7">
              <w:rPr>
                <w:rFonts w:cs="Segoe UI"/>
                <w:szCs w:val="20"/>
              </w:rPr>
              <w:t>______________</w:t>
            </w:r>
          </w:p>
        </w:tc>
      </w:tr>
    </w:tbl>
    <w:p w14:paraId="376138AC" w14:textId="77777777" w:rsidR="00531757" w:rsidRPr="008653C7" w:rsidRDefault="00531757" w:rsidP="00DC7EF8">
      <w:pPr>
        <w:widowControl w:val="0"/>
        <w:autoSpaceDE w:val="0"/>
        <w:autoSpaceDN w:val="0"/>
        <w:adjustRightInd w:val="0"/>
        <w:spacing w:line="240" w:lineRule="auto"/>
        <w:rPr>
          <w:rFonts w:cs="Segoe UI"/>
          <w:sz w:val="24"/>
          <w:szCs w:val="24"/>
        </w:rPr>
        <w:sectPr w:rsidR="00531757" w:rsidRPr="008653C7" w:rsidSect="008D657E">
          <w:headerReference w:type="default" r:id="rId20"/>
          <w:footerReference w:type="default" r:id="rId21"/>
          <w:pgSz w:w="11900" w:h="16838"/>
          <w:pgMar w:top="1429" w:right="600" w:bottom="491" w:left="1560" w:header="708" w:footer="708" w:gutter="0"/>
          <w:cols w:space="708"/>
          <w:noEndnote/>
          <w:docGrid w:linePitch="299"/>
        </w:sectPr>
      </w:pPr>
    </w:p>
    <w:p w14:paraId="352166AE" w14:textId="77777777" w:rsidR="00DC7EF8" w:rsidRPr="008653C7" w:rsidRDefault="00DC7EF8" w:rsidP="00DC7EF8">
      <w:pPr>
        <w:widowControl w:val="0"/>
        <w:autoSpaceDE w:val="0"/>
        <w:autoSpaceDN w:val="0"/>
        <w:adjustRightInd w:val="0"/>
        <w:spacing w:line="239" w:lineRule="auto"/>
        <w:rPr>
          <w:rFonts w:cs="Segoe UI"/>
          <w:sz w:val="24"/>
          <w:szCs w:val="24"/>
        </w:rPr>
      </w:pPr>
      <w:bookmarkStart w:id="208" w:name="page26"/>
      <w:bookmarkEnd w:id="208"/>
      <w:r w:rsidRPr="008653C7">
        <w:rPr>
          <w:rFonts w:cs="Segoe UI"/>
          <w:b/>
          <w:bCs/>
        </w:rPr>
        <w:lastRenderedPageBreak/>
        <w:t>OBR-2</w:t>
      </w:r>
    </w:p>
    <w:p w14:paraId="5D6CE7CB" w14:textId="77777777" w:rsidR="00DC7EF8" w:rsidRPr="008653C7" w:rsidRDefault="00DC7EF8" w:rsidP="00DC7EF8">
      <w:pPr>
        <w:widowControl w:val="0"/>
        <w:autoSpaceDE w:val="0"/>
        <w:autoSpaceDN w:val="0"/>
        <w:adjustRightInd w:val="0"/>
        <w:spacing w:line="1" w:lineRule="exact"/>
        <w:rPr>
          <w:rFonts w:cs="Segoe UI"/>
          <w:sz w:val="24"/>
          <w:szCs w:val="24"/>
        </w:rPr>
      </w:pPr>
    </w:p>
    <w:p w14:paraId="360534A2" w14:textId="77777777" w:rsidR="00DC7EF8" w:rsidRPr="008653C7" w:rsidRDefault="00DC7EF8" w:rsidP="00DC7EF8">
      <w:pPr>
        <w:widowControl w:val="0"/>
        <w:autoSpaceDE w:val="0"/>
        <w:autoSpaceDN w:val="0"/>
        <w:adjustRightInd w:val="0"/>
        <w:spacing w:line="239" w:lineRule="auto"/>
        <w:ind w:left="3200"/>
        <w:rPr>
          <w:rFonts w:cs="Segoe UI"/>
          <w:sz w:val="24"/>
          <w:szCs w:val="24"/>
        </w:rPr>
      </w:pPr>
      <w:r w:rsidRPr="008653C7">
        <w:rPr>
          <w:rFonts w:cs="Segoe UI"/>
          <w:b/>
          <w:bCs/>
        </w:rPr>
        <w:t>PONUDBENI PREDRAČUN (</w:t>
      </w:r>
      <w:proofErr w:type="spellStart"/>
      <w:r w:rsidRPr="008653C7">
        <w:rPr>
          <w:rFonts w:cs="Segoe UI"/>
          <w:b/>
          <w:bCs/>
        </w:rPr>
        <w:t>rekapitualcija</w:t>
      </w:r>
      <w:proofErr w:type="spellEnd"/>
      <w:r w:rsidRPr="008653C7">
        <w:rPr>
          <w:rFonts w:cs="Segoe UI"/>
          <w:b/>
          <w:bCs/>
        </w:rPr>
        <w:t>)</w:t>
      </w:r>
    </w:p>
    <w:p w14:paraId="00C0F52F" w14:textId="77777777" w:rsidR="00DC7EF8" w:rsidRPr="008653C7" w:rsidRDefault="00DC7EF8" w:rsidP="00DC7EF8">
      <w:pPr>
        <w:widowControl w:val="0"/>
        <w:autoSpaceDE w:val="0"/>
        <w:autoSpaceDN w:val="0"/>
        <w:adjustRightInd w:val="0"/>
        <w:spacing w:line="268" w:lineRule="exact"/>
        <w:rPr>
          <w:rFonts w:cs="Segoe UI"/>
          <w:sz w:val="24"/>
          <w:szCs w:val="24"/>
        </w:rPr>
      </w:pPr>
    </w:p>
    <w:p w14:paraId="058AC6BF" w14:textId="2E8C2EB6" w:rsidR="00DC7EF8" w:rsidRPr="008653C7" w:rsidRDefault="00DC7EF8" w:rsidP="00DC7EF8">
      <w:pPr>
        <w:widowControl w:val="0"/>
        <w:tabs>
          <w:tab w:val="left" w:pos="1420"/>
        </w:tabs>
        <w:autoSpaceDE w:val="0"/>
        <w:autoSpaceDN w:val="0"/>
        <w:adjustRightInd w:val="0"/>
        <w:spacing w:line="239" w:lineRule="auto"/>
        <w:rPr>
          <w:rFonts w:cs="Segoe UI"/>
          <w:sz w:val="24"/>
          <w:szCs w:val="24"/>
        </w:rPr>
      </w:pPr>
      <w:r w:rsidRPr="008653C7">
        <w:rPr>
          <w:rFonts w:cs="Segoe UI"/>
          <w:szCs w:val="20"/>
        </w:rPr>
        <w:t>Ponudnik:</w:t>
      </w:r>
      <w:r w:rsidRPr="008653C7">
        <w:rPr>
          <w:rFonts w:cs="Segoe UI"/>
          <w:sz w:val="24"/>
          <w:szCs w:val="24"/>
        </w:rPr>
        <w:tab/>
      </w:r>
      <w:r w:rsidRPr="008653C7">
        <w:rPr>
          <w:rFonts w:cs="Segoe UI"/>
          <w:szCs w:val="20"/>
        </w:rPr>
        <w:t>____________________________________________________________________</w:t>
      </w:r>
    </w:p>
    <w:p w14:paraId="37F7497B" w14:textId="77777777" w:rsidR="00DC7EF8" w:rsidRPr="008653C7" w:rsidRDefault="00DC7EF8" w:rsidP="00DC7EF8">
      <w:pPr>
        <w:widowControl w:val="0"/>
        <w:autoSpaceDE w:val="0"/>
        <w:autoSpaceDN w:val="0"/>
        <w:adjustRightInd w:val="0"/>
        <w:spacing w:line="346" w:lineRule="exact"/>
        <w:rPr>
          <w:rFonts w:cs="Segoe UI"/>
          <w:sz w:val="24"/>
          <w:szCs w:val="24"/>
        </w:rPr>
      </w:pPr>
    </w:p>
    <w:p w14:paraId="24CACC95" w14:textId="0C425682" w:rsidR="00DC7EF8" w:rsidRPr="008653C7" w:rsidRDefault="00DC7EF8" w:rsidP="00DC7EF8">
      <w:pPr>
        <w:rPr>
          <w:rFonts w:cs="Segoe UI"/>
          <w:sz w:val="24"/>
          <w:szCs w:val="24"/>
        </w:rPr>
      </w:pPr>
      <w:r w:rsidRPr="008653C7">
        <w:rPr>
          <w:rFonts w:cs="Segoe UI"/>
          <w:szCs w:val="20"/>
        </w:rPr>
        <w:t>Na osnovi javnega naroči</w:t>
      </w:r>
      <w:r w:rsidRPr="008653C7">
        <w:rPr>
          <w:rFonts w:asciiTheme="minorHAnsi" w:hAnsiTheme="minorHAnsi" w:cstheme="minorHAnsi"/>
          <w:szCs w:val="20"/>
        </w:rPr>
        <w:t>la</w:t>
      </w:r>
      <w:r w:rsidRPr="008653C7">
        <w:t xml:space="preserve"> </w:t>
      </w:r>
      <w:r w:rsidR="00277D6F">
        <w:rPr>
          <w:rFonts w:asciiTheme="minorHAnsi" w:hAnsiTheme="minorHAnsi" w:cstheme="minorHAnsi"/>
          <w:szCs w:val="20"/>
        </w:rPr>
        <w:t xml:space="preserve">Izvajanje </w:t>
      </w:r>
      <w:r w:rsidR="004F1FEC">
        <w:rPr>
          <w:rFonts w:asciiTheme="minorHAnsi" w:hAnsiTheme="minorHAnsi" w:cstheme="minorHAnsi"/>
          <w:szCs w:val="20"/>
        </w:rPr>
        <w:t xml:space="preserve">nalog </w:t>
      </w:r>
      <w:r w:rsidR="00277D6F">
        <w:rPr>
          <w:rFonts w:asciiTheme="minorHAnsi" w:hAnsiTheme="minorHAnsi" w:cstheme="minorHAnsi"/>
          <w:szCs w:val="20"/>
        </w:rPr>
        <w:t>občinskega urbanista</w:t>
      </w:r>
      <w:r w:rsidRPr="008653C7">
        <w:rPr>
          <w:rFonts w:cs="Segoe UI"/>
          <w:szCs w:val="20"/>
        </w:rPr>
        <w:t xml:space="preserve">, objavljenega na Portalu javnih naročil pod št. objave </w:t>
      </w:r>
      <w:r w:rsidRPr="008653C7">
        <w:rPr>
          <w:rFonts w:cs="Segoe UI"/>
          <w:b/>
          <w:bCs/>
          <w:szCs w:val="20"/>
        </w:rPr>
        <w:t>_________</w:t>
      </w:r>
      <w:r w:rsidRPr="008653C7">
        <w:rPr>
          <w:rFonts w:cs="Segoe UI"/>
          <w:szCs w:val="20"/>
        </w:rPr>
        <w:t>dne</w:t>
      </w:r>
      <w:r w:rsidRPr="008653C7">
        <w:rPr>
          <w:rFonts w:cs="Segoe UI"/>
          <w:b/>
          <w:bCs/>
          <w:szCs w:val="20"/>
        </w:rPr>
        <w:t xml:space="preserve"> ________</w:t>
      </w:r>
      <w:r w:rsidRPr="008653C7">
        <w:rPr>
          <w:rFonts w:cs="Segoe UI"/>
          <w:szCs w:val="20"/>
        </w:rPr>
        <w:t>in v skladu z dokumentacijo, dajemo ponudbo za predmet naročila:</w:t>
      </w:r>
    </w:p>
    <w:p w14:paraId="13174301" w14:textId="77777777" w:rsidR="00DC7EF8" w:rsidRPr="008653C7" w:rsidRDefault="00DC7EF8" w:rsidP="00DC7EF8">
      <w:pPr>
        <w:widowControl w:val="0"/>
        <w:autoSpaceDE w:val="0"/>
        <w:autoSpaceDN w:val="0"/>
        <w:adjustRightInd w:val="0"/>
        <w:spacing w:line="257" w:lineRule="exact"/>
        <w:rPr>
          <w:rFonts w:cs="Segoe UI"/>
          <w:sz w:val="24"/>
          <w:szCs w:val="24"/>
        </w:rPr>
      </w:pPr>
    </w:p>
    <w:tbl>
      <w:tblPr>
        <w:tblpPr w:leftFromText="141" w:rightFromText="141" w:vertAnchor="text" w:tblpX="5" w:tblpY="1"/>
        <w:tblOverlap w:val="never"/>
        <w:tblW w:w="7650" w:type="dxa"/>
        <w:tblLayout w:type="fixed"/>
        <w:tblCellMar>
          <w:left w:w="0" w:type="dxa"/>
          <w:right w:w="0" w:type="dxa"/>
        </w:tblCellMar>
        <w:tblLook w:val="0000" w:firstRow="0" w:lastRow="0" w:firstColumn="0" w:lastColumn="0" w:noHBand="0" w:noVBand="0"/>
      </w:tblPr>
      <w:tblGrid>
        <w:gridCol w:w="3823"/>
        <w:gridCol w:w="1842"/>
        <w:gridCol w:w="1985"/>
      </w:tblGrid>
      <w:tr w:rsidR="000B075F" w:rsidRPr="000B075F" w14:paraId="4C1A4A96" w14:textId="77777777" w:rsidTr="000B075F">
        <w:trPr>
          <w:trHeight w:val="231"/>
        </w:trPr>
        <w:tc>
          <w:tcPr>
            <w:tcW w:w="3823" w:type="dxa"/>
            <w:tcBorders>
              <w:top w:val="single" w:sz="4" w:space="0" w:color="auto"/>
              <w:left w:val="single" w:sz="4" w:space="0" w:color="auto"/>
              <w:bottom w:val="single" w:sz="4" w:space="0" w:color="auto"/>
              <w:right w:val="single" w:sz="4" w:space="0" w:color="auto"/>
            </w:tcBorders>
          </w:tcPr>
          <w:p w14:paraId="61A482A9" w14:textId="01A756E7" w:rsidR="000B075F" w:rsidRPr="000B075F" w:rsidRDefault="000B075F" w:rsidP="000B075F">
            <w:pPr>
              <w:pStyle w:val="Naslov"/>
              <w:rPr>
                <w:rFonts w:cs="Segoe U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88A2113" w14:textId="77777777" w:rsidR="000B075F" w:rsidRDefault="000B075F" w:rsidP="00217EC6">
            <w:pPr>
              <w:pStyle w:val="Naslov"/>
              <w:jc w:val="left"/>
              <w:rPr>
                <w:rFonts w:cs="Segoe UI"/>
                <w:caps w:val="0"/>
                <w:sz w:val="20"/>
                <w:szCs w:val="20"/>
              </w:rPr>
            </w:pPr>
            <w:r>
              <w:rPr>
                <w:rFonts w:cs="Segoe UI"/>
                <w:caps w:val="0"/>
                <w:sz w:val="20"/>
                <w:szCs w:val="20"/>
              </w:rPr>
              <w:t xml:space="preserve"> </w:t>
            </w:r>
          </w:p>
          <w:p w14:paraId="25B159DB" w14:textId="36E57A8F" w:rsidR="000B075F" w:rsidRPr="000B075F" w:rsidRDefault="000B075F" w:rsidP="000B075F">
            <w:pPr>
              <w:pStyle w:val="Naslov"/>
              <w:rPr>
                <w:rFonts w:cs="Segoe UI"/>
                <w:sz w:val="20"/>
                <w:szCs w:val="20"/>
              </w:rPr>
            </w:pPr>
            <w:r>
              <w:rPr>
                <w:rFonts w:cs="Segoe UI"/>
                <w:caps w:val="0"/>
                <w:sz w:val="20"/>
                <w:szCs w:val="20"/>
              </w:rPr>
              <w:t xml:space="preserve">EUR </w:t>
            </w:r>
            <w:r w:rsidRPr="000B075F">
              <w:rPr>
                <w:rFonts w:cs="Segoe UI"/>
                <w:caps w:val="0"/>
                <w:sz w:val="20"/>
                <w:szCs w:val="20"/>
              </w:rPr>
              <w:t xml:space="preserve">brez </w:t>
            </w:r>
            <w:r>
              <w:rPr>
                <w:rFonts w:cs="Segoe UI"/>
                <w:caps w:val="0"/>
                <w:sz w:val="20"/>
                <w:szCs w:val="20"/>
              </w:rPr>
              <w:t>DDV</w:t>
            </w:r>
          </w:p>
        </w:tc>
        <w:tc>
          <w:tcPr>
            <w:tcW w:w="1985" w:type="dxa"/>
            <w:tcBorders>
              <w:top w:val="single" w:sz="4" w:space="0" w:color="auto"/>
              <w:left w:val="single" w:sz="4" w:space="0" w:color="auto"/>
              <w:bottom w:val="single" w:sz="4" w:space="0" w:color="auto"/>
              <w:right w:val="single" w:sz="4" w:space="0" w:color="auto"/>
            </w:tcBorders>
            <w:vAlign w:val="bottom"/>
          </w:tcPr>
          <w:p w14:paraId="4C8CD989" w14:textId="77777777" w:rsidR="000B075F" w:rsidRDefault="000B075F" w:rsidP="00217EC6">
            <w:pPr>
              <w:pStyle w:val="Naslov"/>
              <w:jc w:val="left"/>
              <w:rPr>
                <w:rFonts w:cs="Segoe UI"/>
                <w:caps w:val="0"/>
                <w:sz w:val="20"/>
                <w:szCs w:val="20"/>
              </w:rPr>
            </w:pPr>
          </w:p>
          <w:p w14:paraId="7E722CCA" w14:textId="04765BA3" w:rsidR="000B075F" w:rsidRPr="000B075F" w:rsidRDefault="000B075F" w:rsidP="000B075F">
            <w:pPr>
              <w:pStyle w:val="Naslov"/>
              <w:rPr>
                <w:rFonts w:cs="Segoe UI"/>
                <w:sz w:val="20"/>
                <w:szCs w:val="20"/>
              </w:rPr>
            </w:pPr>
            <w:r>
              <w:rPr>
                <w:rFonts w:cs="Segoe UI"/>
                <w:caps w:val="0"/>
                <w:sz w:val="20"/>
                <w:szCs w:val="20"/>
              </w:rPr>
              <w:t xml:space="preserve">EUR </w:t>
            </w:r>
            <w:r w:rsidRPr="000B075F">
              <w:rPr>
                <w:rFonts w:cs="Segoe UI"/>
                <w:caps w:val="0"/>
                <w:sz w:val="20"/>
                <w:szCs w:val="20"/>
              </w:rPr>
              <w:t xml:space="preserve">z </w:t>
            </w:r>
            <w:r>
              <w:rPr>
                <w:rFonts w:cs="Segoe UI"/>
                <w:caps w:val="0"/>
                <w:sz w:val="20"/>
                <w:szCs w:val="20"/>
              </w:rPr>
              <w:t>DDV</w:t>
            </w:r>
          </w:p>
        </w:tc>
      </w:tr>
      <w:tr w:rsidR="000B075F" w:rsidRPr="000B075F" w14:paraId="3AC75CFE" w14:textId="77777777" w:rsidTr="000B075F">
        <w:trPr>
          <w:trHeight w:val="231"/>
        </w:trPr>
        <w:tc>
          <w:tcPr>
            <w:tcW w:w="3823" w:type="dxa"/>
            <w:tcBorders>
              <w:top w:val="single" w:sz="4" w:space="0" w:color="auto"/>
              <w:left w:val="single" w:sz="4" w:space="0" w:color="auto"/>
              <w:bottom w:val="single" w:sz="4" w:space="0" w:color="auto"/>
              <w:right w:val="single" w:sz="4" w:space="0" w:color="auto"/>
            </w:tcBorders>
          </w:tcPr>
          <w:p w14:paraId="6479D807" w14:textId="7C4AF367" w:rsidR="000B075F" w:rsidRPr="000B075F" w:rsidRDefault="000B075F" w:rsidP="00217EC6">
            <w:pPr>
              <w:widowControl w:val="0"/>
              <w:autoSpaceDE w:val="0"/>
              <w:autoSpaceDN w:val="0"/>
              <w:adjustRightInd w:val="0"/>
              <w:spacing w:line="251" w:lineRule="exact"/>
              <w:ind w:left="120"/>
              <w:rPr>
                <w:rFonts w:cs="Segoe UI"/>
                <w:szCs w:val="20"/>
              </w:rPr>
            </w:pPr>
            <w:r w:rsidRPr="000B075F">
              <w:rPr>
                <w:rFonts w:cs="Segoe UI"/>
                <w:szCs w:val="20"/>
              </w:rPr>
              <w:t>Mesečni pavšal</w:t>
            </w:r>
          </w:p>
        </w:tc>
        <w:tc>
          <w:tcPr>
            <w:tcW w:w="1842" w:type="dxa"/>
            <w:tcBorders>
              <w:top w:val="single" w:sz="4" w:space="0" w:color="auto"/>
              <w:left w:val="single" w:sz="4" w:space="0" w:color="auto"/>
              <w:bottom w:val="single" w:sz="4" w:space="0" w:color="auto"/>
              <w:right w:val="single" w:sz="4" w:space="0" w:color="auto"/>
            </w:tcBorders>
          </w:tcPr>
          <w:p w14:paraId="07FB8919" w14:textId="77777777" w:rsidR="000B075F" w:rsidRPr="000B075F" w:rsidRDefault="000B075F" w:rsidP="00217EC6">
            <w:pPr>
              <w:widowControl w:val="0"/>
              <w:autoSpaceDE w:val="0"/>
              <w:autoSpaceDN w:val="0"/>
              <w:adjustRightInd w:val="0"/>
              <w:spacing w:line="251" w:lineRule="exact"/>
              <w:ind w:left="120"/>
              <w:rPr>
                <w:rFonts w:cs="Segoe UI"/>
                <w:szCs w:val="20"/>
              </w:rPr>
            </w:pPr>
          </w:p>
        </w:tc>
        <w:tc>
          <w:tcPr>
            <w:tcW w:w="1985" w:type="dxa"/>
            <w:tcBorders>
              <w:top w:val="single" w:sz="4" w:space="0" w:color="auto"/>
              <w:left w:val="single" w:sz="4" w:space="0" w:color="auto"/>
              <w:bottom w:val="single" w:sz="4" w:space="0" w:color="auto"/>
              <w:right w:val="single" w:sz="4" w:space="0" w:color="auto"/>
            </w:tcBorders>
            <w:vAlign w:val="bottom"/>
          </w:tcPr>
          <w:p w14:paraId="27AC3CED" w14:textId="7ECE8D06" w:rsidR="000B075F" w:rsidRPr="000B075F" w:rsidRDefault="000B075F" w:rsidP="00217EC6">
            <w:pPr>
              <w:widowControl w:val="0"/>
              <w:autoSpaceDE w:val="0"/>
              <w:autoSpaceDN w:val="0"/>
              <w:adjustRightInd w:val="0"/>
              <w:spacing w:line="251" w:lineRule="exact"/>
              <w:ind w:left="120"/>
              <w:rPr>
                <w:rFonts w:cs="Segoe UI"/>
                <w:szCs w:val="20"/>
              </w:rPr>
            </w:pPr>
          </w:p>
        </w:tc>
      </w:tr>
      <w:tr w:rsidR="000B075F" w:rsidRPr="000B075F" w14:paraId="759DAD76" w14:textId="77777777" w:rsidTr="000B075F">
        <w:trPr>
          <w:trHeight w:val="231"/>
        </w:trPr>
        <w:tc>
          <w:tcPr>
            <w:tcW w:w="3823" w:type="dxa"/>
            <w:tcBorders>
              <w:top w:val="single" w:sz="4" w:space="0" w:color="auto"/>
              <w:left w:val="single" w:sz="4" w:space="0" w:color="auto"/>
              <w:bottom w:val="single" w:sz="4" w:space="0" w:color="auto"/>
              <w:right w:val="single" w:sz="4" w:space="0" w:color="auto"/>
            </w:tcBorders>
          </w:tcPr>
          <w:p w14:paraId="63D2355B" w14:textId="3DE7D62A" w:rsidR="000B075F" w:rsidRPr="000B075F" w:rsidRDefault="000B075F" w:rsidP="00217EC6">
            <w:pPr>
              <w:widowControl w:val="0"/>
              <w:autoSpaceDE w:val="0"/>
              <w:autoSpaceDN w:val="0"/>
              <w:adjustRightInd w:val="0"/>
              <w:spacing w:line="251" w:lineRule="exact"/>
              <w:ind w:left="120"/>
              <w:rPr>
                <w:rFonts w:cs="Segoe UI"/>
                <w:szCs w:val="20"/>
              </w:rPr>
            </w:pPr>
            <w:r w:rsidRPr="000B075F">
              <w:rPr>
                <w:rFonts w:cs="Segoe UI"/>
                <w:szCs w:val="20"/>
              </w:rPr>
              <w:t>Dodana ura dela</w:t>
            </w:r>
          </w:p>
        </w:tc>
        <w:tc>
          <w:tcPr>
            <w:tcW w:w="1842" w:type="dxa"/>
            <w:tcBorders>
              <w:top w:val="single" w:sz="4" w:space="0" w:color="auto"/>
              <w:left w:val="single" w:sz="4" w:space="0" w:color="auto"/>
              <w:bottom w:val="single" w:sz="4" w:space="0" w:color="auto"/>
              <w:right w:val="single" w:sz="4" w:space="0" w:color="auto"/>
            </w:tcBorders>
          </w:tcPr>
          <w:p w14:paraId="372F199E" w14:textId="77777777" w:rsidR="000B075F" w:rsidRPr="000B075F" w:rsidRDefault="000B075F" w:rsidP="00217EC6">
            <w:pPr>
              <w:widowControl w:val="0"/>
              <w:autoSpaceDE w:val="0"/>
              <w:autoSpaceDN w:val="0"/>
              <w:adjustRightInd w:val="0"/>
              <w:spacing w:line="251" w:lineRule="exact"/>
              <w:ind w:left="120"/>
              <w:rPr>
                <w:rFonts w:cs="Segoe UI"/>
                <w:szCs w:val="20"/>
              </w:rPr>
            </w:pPr>
          </w:p>
        </w:tc>
        <w:tc>
          <w:tcPr>
            <w:tcW w:w="1985" w:type="dxa"/>
            <w:tcBorders>
              <w:top w:val="single" w:sz="4" w:space="0" w:color="auto"/>
              <w:left w:val="single" w:sz="4" w:space="0" w:color="auto"/>
              <w:bottom w:val="single" w:sz="4" w:space="0" w:color="auto"/>
              <w:right w:val="single" w:sz="4" w:space="0" w:color="auto"/>
            </w:tcBorders>
            <w:vAlign w:val="bottom"/>
          </w:tcPr>
          <w:p w14:paraId="0D47451B" w14:textId="55052081" w:rsidR="000B075F" w:rsidRPr="000B075F" w:rsidRDefault="000B075F" w:rsidP="00217EC6">
            <w:pPr>
              <w:widowControl w:val="0"/>
              <w:autoSpaceDE w:val="0"/>
              <w:autoSpaceDN w:val="0"/>
              <w:adjustRightInd w:val="0"/>
              <w:spacing w:line="251" w:lineRule="exact"/>
              <w:ind w:left="120"/>
              <w:rPr>
                <w:rFonts w:cs="Segoe UI"/>
                <w:szCs w:val="20"/>
              </w:rPr>
            </w:pPr>
          </w:p>
        </w:tc>
      </w:tr>
      <w:tr w:rsidR="000B075F" w:rsidRPr="000B075F" w14:paraId="411F1E63" w14:textId="77777777" w:rsidTr="000B075F">
        <w:trPr>
          <w:trHeight w:val="231"/>
        </w:trPr>
        <w:tc>
          <w:tcPr>
            <w:tcW w:w="3823" w:type="dxa"/>
            <w:tcBorders>
              <w:top w:val="single" w:sz="4" w:space="0" w:color="auto"/>
              <w:left w:val="single" w:sz="4" w:space="0" w:color="auto"/>
              <w:bottom w:val="single" w:sz="4" w:space="0" w:color="auto"/>
              <w:right w:val="single" w:sz="4" w:space="0" w:color="auto"/>
            </w:tcBorders>
          </w:tcPr>
          <w:p w14:paraId="1C0C89B5" w14:textId="5847457E" w:rsidR="000B075F" w:rsidRPr="000B075F" w:rsidRDefault="000B075F" w:rsidP="00217EC6">
            <w:pPr>
              <w:widowControl w:val="0"/>
              <w:autoSpaceDE w:val="0"/>
              <w:autoSpaceDN w:val="0"/>
              <w:adjustRightInd w:val="0"/>
              <w:spacing w:line="251" w:lineRule="exact"/>
              <w:ind w:left="120"/>
              <w:rPr>
                <w:rFonts w:cs="Segoe UI"/>
                <w:szCs w:val="20"/>
              </w:rPr>
            </w:pPr>
            <w:r w:rsidRPr="000B075F">
              <w:rPr>
                <w:rFonts w:cs="Segoe UI"/>
                <w:szCs w:val="20"/>
              </w:rPr>
              <w:t>Dodatni kilometer</w:t>
            </w:r>
          </w:p>
        </w:tc>
        <w:tc>
          <w:tcPr>
            <w:tcW w:w="1842" w:type="dxa"/>
            <w:tcBorders>
              <w:top w:val="single" w:sz="4" w:space="0" w:color="auto"/>
              <w:left w:val="single" w:sz="4" w:space="0" w:color="auto"/>
              <w:bottom w:val="single" w:sz="4" w:space="0" w:color="auto"/>
              <w:right w:val="single" w:sz="4" w:space="0" w:color="auto"/>
            </w:tcBorders>
          </w:tcPr>
          <w:p w14:paraId="2AD2E6FC" w14:textId="77777777" w:rsidR="000B075F" w:rsidRPr="000B075F" w:rsidRDefault="000B075F" w:rsidP="00217EC6">
            <w:pPr>
              <w:widowControl w:val="0"/>
              <w:autoSpaceDE w:val="0"/>
              <w:autoSpaceDN w:val="0"/>
              <w:adjustRightInd w:val="0"/>
              <w:spacing w:line="251" w:lineRule="exact"/>
              <w:ind w:left="120"/>
              <w:rPr>
                <w:rFonts w:cs="Segoe UI"/>
                <w:b/>
                <w:szCs w:val="20"/>
              </w:rPr>
            </w:pPr>
          </w:p>
        </w:tc>
        <w:tc>
          <w:tcPr>
            <w:tcW w:w="1985" w:type="dxa"/>
            <w:tcBorders>
              <w:top w:val="single" w:sz="4" w:space="0" w:color="auto"/>
              <w:left w:val="single" w:sz="4" w:space="0" w:color="auto"/>
              <w:bottom w:val="single" w:sz="4" w:space="0" w:color="auto"/>
              <w:right w:val="single" w:sz="4" w:space="0" w:color="auto"/>
            </w:tcBorders>
            <w:vAlign w:val="bottom"/>
          </w:tcPr>
          <w:p w14:paraId="3D147424" w14:textId="40BCE27C" w:rsidR="000B075F" w:rsidRPr="000B075F" w:rsidRDefault="000B075F" w:rsidP="00217EC6">
            <w:pPr>
              <w:widowControl w:val="0"/>
              <w:autoSpaceDE w:val="0"/>
              <w:autoSpaceDN w:val="0"/>
              <w:adjustRightInd w:val="0"/>
              <w:spacing w:line="251" w:lineRule="exact"/>
              <w:ind w:left="120"/>
              <w:rPr>
                <w:rFonts w:cs="Segoe UI"/>
                <w:b/>
                <w:szCs w:val="20"/>
              </w:rPr>
            </w:pPr>
          </w:p>
        </w:tc>
      </w:tr>
      <w:tr w:rsidR="00B11D41" w:rsidRPr="000B075F" w14:paraId="57E5CA54" w14:textId="77777777" w:rsidTr="00B11D41">
        <w:trPr>
          <w:trHeight w:val="231"/>
        </w:trPr>
        <w:tc>
          <w:tcPr>
            <w:tcW w:w="3823"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01EFD725" w14:textId="77777777" w:rsidR="00B11D41" w:rsidRPr="000B075F" w:rsidRDefault="00B11D41" w:rsidP="00217EC6">
            <w:pPr>
              <w:widowControl w:val="0"/>
              <w:autoSpaceDE w:val="0"/>
              <w:autoSpaceDN w:val="0"/>
              <w:adjustRightInd w:val="0"/>
              <w:spacing w:line="251" w:lineRule="exact"/>
              <w:ind w:left="120"/>
              <w:rPr>
                <w:rFonts w:cs="Segoe UI"/>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91D60CF" w14:textId="77777777" w:rsidR="00B11D41" w:rsidRPr="000B075F" w:rsidRDefault="00B11D41" w:rsidP="00217EC6">
            <w:pPr>
              <w:widowControl w:val="0"/>
              <w:autoSpaceDE w:val="0"/>
              <w:autoSpaceDN w:val="0"/>
              <w:adjustRightInd w:val="0"/>
              <w:spacing w:line="251" w:lineRule="exact"/>
              <w:ind w:left="120"/>
              <w:rPr>
                <w:rFonts w:cs="Segoe UI"/>
                <w:b/>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767171" w:themeFill="background2" w:themeFillShade="80"/>
            <w:vAlign w:val="bottom"/>
          </w:tcPr>
          <w:p w14:paraId="2717D226" w14:textId="77777777" w:rsidR="00B11D41" w:rsidRPr="000B075F" w:rsidRDefault="00B11D41" w:rsidP="00217EC6">
            <w:pPr>
              <w:widowControl w:val="0"/>
              <w:autoSpaceDE w:val="0"/>
              <w:autoSpaceDN w:val="0"/>
              <w:adjustRightInd w:val="0"/>
              <w:spacing w:line="251" w:lineRule="exact"/>
              <w:ind w:left="120"/>
              <w:rPr>
                <w:rFonts w:cs="Segoe UI"/>
                <w:b/>
                <w:szCs w:val="20"/>
              </w:rPr>
            </w:pPr>
          </w:p>
        </w:tc>
      </w:tr>
      <w:tr w:rsidR="00B11D41" w:rsidRPr="000B075F" w14:paraId="1C0ABFBD" w14:textId="77777777" w:rsidTr="006D306F">
        <w:trPr>
          <w:trHeight w:val="231"/>
        </w:trPr>
        <w:tc>
          <w:tcPr>
            <w:tcW w:w="3823" w:type="dxa"/>
            <w:tcBorders>
              <w:top w:val="single" w:sz="4" w:space="0" w:color="auto"/>
              <w:left w:val="single" w:sz="4" w:space="0" w:color="auto"/>
              <w:bottom w:val="single" w:sz="4" w:space="0" w:color="auto"/>
              <w:right w:val="single" w:sz="4" w:space="0" w:color="auto"/>
            </w:tcBorders>
          </w:tcPr>
          <w:p w14:paraId="7E2B9512" w14:textId="69CFA865" w:rsidR="00B11D41" w:rsidRPr="000B075F" w:rsidRDefault="00B11D41" w:rsidP="00217EC6">
            <w:pPr>
              <w:widowControl w:val="0"/>
              <w:autoSpaceDE w:val="0"/>
              <w:autoSpaceDN w:val="0"/>
              <w:adjustRightInd w:val="0"/>
              <w:spacing w:line="251" w:lineRule="exact"/>
              <w:ind w:left="120"/>
              <w:rPr>
                <w:rFonts w:cs="Segoe UI"/>
                <w:szCs w:val="20"/>
              </w:rPr>
            </w:pPr>
            <w:r>
              <w:rPr>
                <w:rFonts w:cs="Segoe UI"/>
                <w:szCs w:val="20"/>
              </w:rPr>
              <w:t>Število dodatnih referenc</w:t>
            </w:r>
          </w:p>
        </w:tc>
        <w:tc>
          <w:tcPr>
            <w:tcW w:w="3827" w:type="dxa"/>
            <w:gridSpan w:val="2"/>
            <w:tcBorders>
              <w:top w:val="single" w:sz="4" w:space="0" w:color="auto"/>
              <w:left w:val="single" w:sz="4" w:space="0" w:color="auto"/>
              <w:bottom w:val="single" w:sz="4" w:space="0" w:color="auto"/>
              <w:right w:val="single" w:sz="4" w:space="0" w:color="auto"/>
            </w:tcBorders>
          </w:tcPr>
          <w:p w14:paraId="2C037776" w14:textId="77777777" w:rsidR="00B11D41" w:rsidRPr="000B075F" w:rsidRDefault="00B11D41" w:rsidP="00217EC6">
            <w:pPr>
              <w:widowControl w:val="0"/>
              <w:autoSpaceDE w:val="0"/>
              <w:autoSpaceDN w:val="0"/>
              <w:adjustRightInd w:val="0"/>
              <w:spacing w:line="251" w:lineRule="exact"/>
              <w:ind w:left="120"/>
              <w:rPr>
                <w:rFonts w:cs="Segoe UI"/>
                <w:b/>
                <w:szCs w:val="20"/>
              </w:rPr>
            </w:pPr>
          </w:p>
        </w:tc>
      </w:tr>
    </w:tbl>
    <w:p w14:paraId="61DD9A73" w14:textId="77777777" w:rsidR="00DC7EF8" w:rsidRPr="008653C7" w:rsidRDefault="00DC7EF8" w:rsidP="00DC7EF8">
      <w:pPr>
        <w:widowControl w:val="0"/>
        <w:autoSpaceDE w:val="0"/>
        <w:autoSpaceDN w:val="0"/>
        <w:adjustRightInd w:val="0"/>
        <w:spacing w:line="257" w:lineRule="exact"/>
        <w:rPr>
          <w:rFonts w:cs="Segoe UI"/>
          <w:sz w:val="24"/>
          <w:szCs w:val="24"/>
        </w:rPr>
      </w:pPr>
    </w:p>
    <w:p w14:paraId="0F3A92F1" w14:textId="77777777" w:rsidR="00DC7EF8" w:rsidRDefault="00DC7EF8" w:rsidP="00DC7EF8">
      <w:pPr>
        <w:widowControl w:val="0"/>
        <w:autoSpaceDE w:val="0"/>
        <w:autoSpaceDN w:val="0"/>
        <w:adjustRightInd w:val="0"/>
        <w:spacing w:line="257" w:lineRule="exact"/>
        <w:rPr>
          <w:rFonts w:cs="Segoe UI"/>
          <w:sz w:val="24"/>
          <w:szCs w:val="24"/>
        </w:rPr>
      </w:pPr>
    </w:p>
    <w:p w14:paraId="50C2F137" w14:textId="77777777" w:rsidR="008E00DF" w:rsidRPr="008653C7" w:rsidRDefault="008E00DF" w:rsidP="00DC7EF8">
      <w:pPr>
        <w:widowControl w:val="0"/>
        <w:autoSpaceDE w:val="0"/>
        <w:autoSpaceDN w:val="0"/>
        <w:adjustRightInd w:val="0"/>
        <w:spacing w:line="257" w:lineRule="exact"/>
        <w:rPr>
          <w:rFonts w:cs="Segoe UI"/>
          <w:sz w:val="24"/>
          <w:szCs w:val="24"/>
        </w:rPr>
      </w:pPr>
    </w:p>
    <w:p w14:paraId="5A38A5DE" w14:textId="77777777" w:rsidR="00DC7EF8" w:rsidRPr="008653C7" w:rsidRDefault="00DC7EF8" w:rsidP="00DC7EF8">
      <w:pPr>
        <w:widowControl w:val="0"/>
        <w:autoSpaceDE w:val="0"/>
        <w:autoSpaceDN w:val="0"/>
        <w:adjustRightInd w:val="0"/>
        <w:spacing w:line="200" w:lineRule="exact"/>
        <w:rPr>
          <w:rFonts w:cs="Segoe UI"/>
          <w:b/>
          <w:bCs/>
          <w:szCs w:val="20"/>
        </w:rPr>
      </w:pPr>
    </w:p>
    <w:p w14:paraId="6247D37D" w14:textId="77777777" w:rsidR="008E00DF" w:rsidRDefault="008E00DF" w:rsidP="00DC7EF8">
      <w:pPr>
        <w:widowControl w:val="0"/>
        <w:autoSpaceDE w:val="0"/>
        <w:autoSpaceDN w:val="0"/>
        <w:adjustRightInd w:val="0"/>
        <w:spacing w:line="200" w:lineRule="exact"/>
        <w:rPr>
          <w:rFonts w:cs="Segoe UI"/>
          <w:bCs/>
          <w:szCs w:val="20"/>
        </w:rPr>
      </w:pPr>
    </w:p>
    <w:p w14:paraId="4468EE75" w14:textId="77777777" w:rsidR="008E00DF" w:rsidRDefault="008E00DF" w:rsidP="00DC7EF8">
      <w:pPr>
        <w:widowControl w:val="0"/>
        <w:autoSpaceDE w:val="0"/>
        <w:autoSpaceDN w:val="0"/>
        <w:adjustRightInd w:val="0"/>
        <w:spacing w:line="200" w:lineRule="exact"/>
        <w:rPr>
          <w:rFonts w:cs="Segoe UI"/>
          <w:bCs/>
          <w:szCs w:val="20"/>
        </w:rPr>
      </w:pPr>
    </w:p>
    <w:p w14:paraId="359512FD" w14:textId="77777777" w:rsidR="008E00DF" w:rsidRDefault="008E00DF" w:rsidP="00DC7EF8">
      <w:pPr>
        <w:widowControl w:val="0"/>
        <w:autoSpaceDE w:val="0"/>
        <w:autoSpaceDN w:val="0"/>
        <w:adjustRightInd w:val="0"/>
        <w:spacing w:line="200" w:lineRule="exact"/>
        <w:rPr>
          <w:rFonts w:cs="Segoe UI"/>
          <w:bCs/>
          <w:szCs w:val="20"/>
        </w:rPr>
      </w:pPr>
    </w:p>
    <w:p w14:paraId="1420CD94" w14:textId="77777777" w:rsidR="008E00DF" w:rsidRDefault="008E00DF" w:rsidP="00DC7EF8">
      <w:pPr>
        <w:widowControl w:val="0"/>
        <w:autoSpaceDE w:val="0"/>
        <w:autoSpaceDN w:val="0"/>
        <w:adjustRightInd w:val="0"/>
        <w:spacing w:line="200" w:lineRule="exact"/>
        <w:rPr>
          <w:rFonts w:cs="Segoe UI"/>
          <w:bCs/>
          <w:szCs w:val="20"/>
        </w:rPr>
      </w:pPr>
    </w:p>
    <w:p w14:paraId="1FD9A4D0" w14:textId="77777777" w:rsidR="008E00DF" w:rsidRDefault="008E00DF" w:rsidP="00DC7EF8">
      <w:pPr>
        <w:widowControl w:val="0"/>
        <w:autoSpaceDE w:val="0"/>
        <w:autoSpaceDN w:val="0"/>
        <w:adjustRightInd w:val="0"/>
        <w:spacing w:line="200" w:lineRule="exact"/>
        <w:rPr>
          <w:rFonts w:cs="Segoe UI"/>
          <w:bCs/>
          <w:szCs w:val="20"/>
        </w:rPr>
      </w:pPr>
    </w:p>
    <w:p w14:paraId="0EF5A995" w14:textId="77777777" w:rsidR="000B075F" w:rsidRDefault="000B075F" w:rsidP="00DC7EF8">
      <w:pPr>
        <w:widowControl w:val="0"/>
        <w:autoSpaceDE w:val="0"/>
        <w:autoSpaceDN w:val="0"/>
        <w:adjustRightInd w:val="0"/>
        <w:spacing w:line="200" w:lineRule="exact"/>
        <w:rPr>
          <w:rFonts w:cs="Segoe UI"/>
          <w:bCs/>
          <w:szCs w:val="20"/>
        </w:rPr>
      </w:pPr>
    </w:p>
    <w:p w14:paraId="0960423D" w14:textId="77777777" w:rsidR="00B11D41" w:rsidRDefault="00B11D41" w:rsidP="00DC7EF8">
      <w:pPr>
        <w:widowControl w:val="0"/>
        <w:autoSpaceDE w:val="0"/>
        <w:autoSpaceDN w:val="0"/>
        <w:adjustRightInd w:val="0"/>
        <w:spacing w:line="200" w:lineRule="exact"/>
        <w:rPr>
          <w:rFonts w:cs="Segoe UI"/>
          <w:bCs/>
          <w:szCs w:val="20"/>
        </w:rPr>
      </w:pPr>
    </w:p>
    <w:p w14:paraId="2F1D7ABF" w14:textId="2D3946DC" w:rsidR="008E00DF" w:rsidRDefault="008E00DF" w:rsidP="00DC7EF8">
      <w:pPr>
        <w:widowControl w:val="0"/>
        <w:autoSpaceDE w:val="0"/>
        <w:autoSpaceDN w:val="0"/>
        <w:adjustRightInd w:val="0"/>
        <w:spacing w:line="200" w:lineRule="exact"/>
        <w:rPr>
          <w:rFonts w:cs="Segoe UI"/>
          <w:bCs/>
          <w:szCs w:val="20"/>
        </w:rPr>
      </w:pPr>
      <w:r w:rsidRPr="008653C7">
        <w:rPr>
          <w:rFonts w:cs="Segoe UI"/>
          <w:bCs/>
          <w:szCs w:val="20"/>
        </w:rPr>
        <w:t>Vsi morebitni popusti že morajo biti upoštevani v skupni ponudbeni ceni oz. v posameznih postavkah v ponudbenem predračunu.</w:t>
      </w:r>
    </w:p>
    <w:p w14:paraId="64FAA848" w14:textId="77777777" w:rsidR="008E00DF" w:rsidRDefault="008E00DF" w:rsidP="00DC7EF8">
      <w:pPr>
        <w:widowControl w:val="0"/>
        <w:autoSpaceDE w:val="0"/>
        <w:autoSpaceDN w:val="0"/>
        <w:adjustRightInd w:val="0"/>
        <w:spacing w:line="200" w:lineRule="exact"/>
        <w:rPr>
          <w:rFonts w:cs="Segoe UI"/>
          <w:bCs/>
          <w:szCs w:val="20"/>
        </w:rPr>
      </w:pPr>
    </w:p>
    <w:p w14:paraId="4A402CB6" w14:textId="18FAB4E6" w:rsidR="00DC7EF8" w:rsidRPr="008653C7" w:rsidRDefault="00DC7EF8" w:rsidP="00DC7EF8">
      <w:pPr>
        <w:widowControl w:val="0"/>
        <w:autoSpaceDE w:val="0"/>
        <w:autoSpaceDN w:val="0"/>
        <w:adjustRightInd w:val="0"/>
        <w:spacing w:line="200" w:lineRule="exact"/>
        <w:rPr>
          <w:rFonts w:cs="Segoe UI"/>
          <w:b/>
          <w:bCs/>
          <w:szCs w:val="20"/>
        </w:rPr>
      </w:pPr>
      <w:r w:rsidRPr="008653C7">
        <w:rPr>
          <w:rFonts w:cs="Segoe UI"/>
          <w:b/>
          <w:bCs/>
          <w:szCs w:val="20"/>
        </w:rPr>
        <w:t>VELJAVNOST PONUDBE:</w:t>
      </w:r>
    </w:p>
    <w:p w14:paraId="1B000DA6" w14:textId="77777777" w:rsidR="00DC7EF8" w:rsidRPr="008653C7" w:rsidRDefault="00DC7EF8" w:rsidP="00DC7EF8">
      <w:pPr>
        <w:widowControl w:val="0"/>
        <w:autoSpaceDE w:val="0"/>
        <w:autoSpaceDN w:val="0"/>
        <w:adjustRightInd w:val="0"/>
        <w:spacing w:line="200" w:lineRule="exact"/>
        <w:rPr>
          <w:rFonts w:cs="Segoe UI"/>
          <w:szCs w:val="20"/>
        </w:rPr>
      </w:pPr>
      <w:r w:rsidRPr="008653C7">
        <w:rPr>
          <w:rFonts w:cs="Segoe UI"/>
          <w:szCs w:val="20"/>
        </w:rPr>
        <w:t>Naša ponudba velja najmanj 3 mesece šteto od dne predvidenega za oddajo ponudb.</w:t>
      </w:r>
    </w:p>
    <w:p w14:paraId="48397FF7" w14:textId="2CAE1471" w:rsidR="00DC7EF8" w:rsidRPr="008653C7" w:rsidRDefault="00DC7EF8" w:rsidP="00DC7EF8">
      <w:pPr>
        <w:widowControl w:val="0"/>
        <w:autoSpaceDE w:val="0"/>
        <w:autoSpaceDN w:val="0"/>
        <w:adjustRightInd w:val="0"/>
        <w:spacing w:line="200" w:lineRule="exact"/>
        <w:rPr>
          <w:rFonts w:cs="Segoe UI"/>
          <w:szCs w:val="20"/>
        </w:rPr>
      </w:pPr>
    </w:p>
    <w:tbl>
      <w:tblPr>
        <w:tblW w:w="0" w:type="auto"/>
        <w:tblLayout w:type="fixed"/>
        <w:tblCellMar>
          <w:left w:w="0" w:type="dxa"/>
          <w:right w:w="0" w:type="dxa"/>
        </w:tblCellMar>
        <w:tblLook w:val="0000" w:firstRow="0" w:lastRow="0" w:firstColumn="0" w:lastColumn="0" w:noHBand="0" w:noVBand="0"/>
      </w:tblPr>
      <w:tblGrid>
        <w:gridCol w:w="2680"/>
        <w:gridCol w:w="2500"/>
        <w:gridCol w:w="2900"/>
      </w:tblGrid>
      <w:tr w:rsidR="00DC7EF8" w:rsidRPr="008653C7" w14:paraId="0CFA4525" w14:textId="77777777" w:rsidTr="00217EC6">
        <w:trPr>
          <w:trHeight w:val="266"/>
        </w:trPr>
        <w:tc>
          <w:tcPr>
            <w:tcW w:w="2680" w:type="dxa"/>
            <w:tcBorders>
              <w:top w:val="nil"/>
              <w:left w:val="nil"/>
              <w:bottom w:val="nil"/>
              <w:right w:val="nil"/>
            </w:tcBorders>
            <w:vAlign w:val="bottom"/>
          </w:tcPr>
          <w:p w14:paraId="60EF0E34" w14:textId="77777777" w:rsidR="00DC7EF8" w:rsidRPr="008653C7" w:rsidRDefault="00DC7EF8" w:rsidP="00217EC6">
            <w:pPr>
              <w:widowControl w:val="0"/>
              <w:autoSpaceDE w:val="0"/>
              <w:autoSpaceDN w:val="0"/>
              <w:adjustRightInd w:val="0"/>
              <w:spacing w:line="240" w:lineRule="auto"/>
              <w:rPr>
                <w:rFonts w:cs="Segoe UI"/>
                <w:szCs w:val="20"/>
              </w:rPr>
            </w:pPr>
          </w:p>
          <w:p w14:paraId="4E00DB2C" w14:textId="77777777" w:rsidR="00DC7EF8" w:rsidRPr="008653C7" w:rsidRDefault="00DC7EF8" w:rsidP="00217EC6">
            <w:pPr>
              <w:widowControl w:val="0"/>
              <w:autoSpaceDE w:val="0"/>
              <w:autoSpaceDN w:val="0"/>
              <w:adjustRightInd w:val="0"/>
              <w:spacing w:line="240" w:lineRule="auto"/>
              <w:rPr>
                <w:rFonts w:cs="Segoe UI"/>
                <w:szCs w:val="20"/>
              </w:rPr>
            </w:pPr>
          </w:p>
          <w:p w14:paraId="11E5119C" w14:textId="77777777" w:rsidR="00DC7EF8" w:rsidRPr="008653C7" w:rsidRDefault="00DC7EF8" w:rsidP="00217EC6">
            <w:pPr>
              <w:widowControl w:val="0"/>
              <w:autoSpaceDE w:val="0"/>
              <w:autoSpaceDN w:val="0"/>
              <w:adjustRightInd w:val="0"/>
              <w:spacing w:line="240" w:lineRule="auto"/>
              <w:rPr>
                <w:rFonts w:cs="Segoe UI"/>
                <w:sz w:val="24"/>
                <w:szCs w:val="24"/>
              </w:rPr>
            </w:pPr>
            <w:r w:rsidRPr="008653C7">
              <w:rPr>
                <w:rFonts w:cs="Segoe UI"/>
                <w:szCs w:val="20"/>
              </w:rPr>
              <w:t>Datum:</w:t>
            </w:r>
          </w:p>
        </w:tc>
        <w:tc>
          <w:tcPr>
            <w:tcW w:w="2500" w:type="dxa"/>
            <w:tcBorders>
              <w:top w:val="nil"/>
              <w:left w:val="nil"/>
              <w:bottom w:val="nil"/>
              <w:right w:val="nil"/>
            </w:tcBorders>
            <w:vAlign w:val="bottom"/>
          </w:tcPr>
          <w:p w14:paraId="1BE1535C" w14:textId="77777777" w:rsidR="00DC7EF8" w:rsidRPr="008653C7" w:rsidRDefault="00DC7EF8" w:rsidP="00217EC6">
            <w:pPr>
              <w:widowControl w:val="0"/>
              <w:autoSpaceDE w:val="0"/>
              <w:autoSpaceDN w:val="0"/>
              <w:adjustRightInd w:val="0"/>
              <w:spacing w:line="240" w:lineRule="auto"/>
              <w:ind w:left="920"/>
              <w:rPr>
                <w:rFonts w:cs="Segoe UI"/>
                <w:sz w:val="24"/>
                <w:szCs w:val="24"/>
              </w:rPr>
            </w:pPr>
            <w:r w:rsidRPr="008653C7">
              <w:rPr>
                <w:rFonts w:cs="Segoe UI"/>
                <w:szCs w:val="20"/>
              </w:rPr>
              <w:t>Žig</w:t>
            </w:r>
          </w:p>
        </w:tc>
        <w:tc>
          <w:tcPr>
            <w:tcW w:w="2900" w:type="dxa"/>
            <w:tcBorders>
              <w:top w:val="nil"/>
              <w:left w:val="nil"/>
              <w:bottom w:val="nil"/>
              <w:right w:val="nil"/>
            </w:tcBorders>
            <w:vAlign w:val="bottom"/>
          </w:tcPr>
          <w:p w14:paraId="2E47A10D" w14:textId="77777777" w:rsidR="00DC7EF8" w:rsidRPr="008653C7" w:rsidRDefault="00DC7EF8" w:rsidP="00217EC6">
            <w:pPr>
              <w:widowControl w:val="0"/>
              <w:autoSpaceDE w:val="0"/>
              <w:autoSpaceDN w:val="0"/>
              <w:adjustRightInd w:val="0"/>
              <w:spacing w:line="240" w:lineRule="auto"/>
              <w:ind w:left="1300"/>
              <w:rPr>
                <w:rFonts w:cs="Segoe UI"/>
                <w:sz w:val="24"/>
                <w:szCs w:val="24"/>
              </w:rPr>
            </w:pPr>
            <w:r w:rsidRPr="008653C7">
              <w:rPr>
                <w:rFonts w:cs="Segoe UI"/>
                <w:w w:val="96"/>
                <w:szCs w:val="20"/>
              </w:rPr>
              <w:t>Podpis ponudnika:</w:t>
            </w:r>
          </w:p>
        </w:tc>
      </w:tr>
      <w:tr w:rsidR="00DC7EF8" w:rsidRPr="008653C7" w14:paraId="5F376A3B" w14:textId="77777777" w:rsidTr="00217EC6">
        <w:trPr>
          <w:trHeight w:val="266"/>
        </w:trPr>
        <w:tc>
          <w:tcPr>
            <w:tcW w:w="2680" w:type="dxa"/>
            <w:tcBorders>
              <w:top w:val="nil"/>
              <w:left w:val="nil"/>
              <w:bottom w:val="nil"/>
              <w:right w:val="nil"/>
            </w:tcBorders>
            <w:vAlign w:val="bottom"/>
          </w:tcPr>
          <w:p w14:paraId="783B529D" w14:textId="77777777" w:rsidR="00DC7EF8" w:rsidRPr="008653C7" w:rsidRDefault="00DC7EF8" w:rsidP="00217EC6">
            <w:pPr>
              <w:widowControl w:val="0"/>
              <w:autoSpaceDE w:val="0"/>
              <w:autoSpaceDN w:val="0"/>
              <w:adjustRightInd w:val="0"/>
              <w:spacing w:line="240" w:lineRule="auto"/>
              <w:rPr>
                <w:rFonts w:cs="Segoe UI"/>
                <w:sz w:val="24"/>
                <w:szCs w:val="24"/>
              </w:rPr>
            </w:pPr>
            <w:r w:rsidRPr="008653C7">
              <w:rPr>
                <w:rFonts w:cs="Segoe UI"/>
                <w:szCs w:val="20"/>
              </w:rPr>
              <w:t>_____________________</w:t>
            </w:r>
          </w:p>
        </w:tc>
        <w:tc>
          <w:tcPr>
            <w:tcW w:w="2500" w:type="dxa"/>
            <w:tcBorders>
              <w:top w:val="nil"/>
              <w:left w:val="nil"/>
              <w:bottom w:val="nil"/>
              <w:right w:val="nil"/>
            </w:tcBorders>
            <w:vAlign w:val="bottom"/>
          </w:tcPr>
          <w:p w14:paraId="16DD3764" w14:textId="77777777" w:rsidR="00DC7EF8" w:rsidRPr="008653C7" w:rsidRDefault="00DC7EF8" w:rsidP="00217EC6">
            <w:pPr>
              <w:widowControl w:val="0"/>
              <w:autoSpaceDE w:val="0"/>
              <w:autoSpaceDN w:val="0"/>
              <w:adjustRightInd w:val="0"/>
              <w:spacing w:line="240" w:lineRule="auto"/>
              <w:rPr>
                <w:rFonts w:cs="Segoe UI"/>
                <w:sz w:val="23"/>
                <w:szCs w:val="23"/>
              </w:rPr>
            </w:pPr>
          </w:p>
        </w:tc>
        <w:tc>
          <w:tcPr>
            <w:tcW w:w="2900" w:type="dxa"/>
            <w:tcBorders>
              <w:top w:val="nil"/>
              <w:left w:val="nil"/>
              <w:bottom w:val="nil"/>
              <w:right w:val="nil"/>
            </w:tcBorders>
            <w:vAlign w:val="bottom"/>
          </w:tcPr>
          <w:p w14:paraId="3FA2AF9A" w14:textId="061EE55C" w:rsidR="00DC7EF8" w:rsidRPr="008653C7" w:rsidRDefault="00DC7EF8" w:rsidP="00217EC6">
            <w:pPr>
              <w:widowControl w:val="0"/>
              <w:autoSpaceDE w:val="0"/>
              <w:autoSpaceDN w:val="0"/>
              <w:adjustRightInd w:val="0"/>
              <w:spacing w:line="240" w:lineRule="auto"/>
              <w:ind w:left="1300"/>
              <w:rPr>
                <w:rFonts w:cs="Segoe UI"/>
                <w:sz w:val="24"/>
                <w:szCs w:val="24"/>
              </w:rPr>
            </w:pPr>
            <w:r w:rsidRPr="008653C7">
              <w:rPr>
                <w:rFonts w:cs="Segoe UI"/>
                <w:szCs w:val="20"/>
              </w:rPr>
              <w:t>______________</w:t>
            </w:r>
          </w:p>
        </w:tc>
      </w:tr>
    </w:tbl>
    <w:p w14:paraId="6BF3379E" w14:textId="77777777" w:rsidR="00DC7EF8" w:rsidRPr="008653C7" w:rsidRDefault="00DC7EF8" w:rsidP="00DC7EF8">
      <w:pPr>
        <w:widowControl w:val="0"/>
        <w:autoSpaceDE w:val="0"/>
        <w:autoSpaceDN w:val="0"/>
        <w:adjustRightInd w:val="0"/>
        <w:spacing w:line="200" w:lineRule="exact"/>
        <w:rPr>
          <w:rFonts w:cs="Segoe UI"/>
          <w:sz w:val="24"/>
          <w:szCs w:val="24"/>
        </w:rPr>
      </w:pPr>
    </w:p>
    <w:p w14:paraId="37B6001F" w14:textId="77777777" w:rsidR="00DC7EF8" w:rsidRPr="008653C7" w:rsidRDefault="00DC7EF8" w:rsidP="00DC7EF8">
      <w:pPr>
        <w:spacing w:line="240" w:lineRule="auto"/>
        <w:rPr>
          <w:rFonts w:cs="Segoe UI"/>
          <w:szCs w:val="20"/>
        </w:rPr>
      </w:pPr>
      <w:r w:rsidRPr="008653C7">
        <w:rPr>
          <w:rFonts w:cs="Segoe UI"/>
          <w:szCs w:val="20"/>
        </w:rPr>
        <w:br w:type="page"/>
      </w:r>
    </w:p>
    <w:p w14:paraId="5C2F6746" w14:textId="77777777" w:rsidR="00DC7EF8" w:rsidRPr="008653C7" w:rsidRDefault="00DC7EF8" w:rsidP="00DC7EF8">
      <w:pPr>
        <w:widowControl w:val="0"/>
        <w:autoSpaceDE w:val="0"/>
        <w:autoSpaceDN w:val="0"/>
        <w:adjustRightInd w:val="0"/>
        <w:spacing w:line="240" w:lineRule="auto"/>
        <w:rPr>
          <w:rFonts w:asciiTheme="minorHAnsi" w:hAnsiTheme="minorHAnsi" w:cstheme="minorHAnsi"/>
          <w:b/>
          <w:bCs/>
          <w:szCs w:val="20"/>
        </w:rPr>
      </w:pPr>
      <w:r w:rsidRPr="008653C7">
        <w:rPr>
          <w:rFonts w:cs="Segoe UI"/>
          <w:b/>
          <w:bCs/>
          <w:szCs w:val="20"/>
        </w:rPr>
        <w:lastRenderedPageBreak/>
        <w:t>OBR-</w:t>
      </w:r>
      <w:bookmarkStart w:id="209" w:name="_Toc348705922"/>
      <w:bookmarkStart w:id="210" w:name="_Toc343522162"/>
      <w:bookmarkStart w:id="211" w:name="_Toc354576693"/>
      <w:r w:rsidRPr="008653C7">
        <w:rPr>
          <w:rFonts w:asciiTheme="minorHAnsi" w:hAnsiTheme="minorHAnsi" w:cstheme="minorHAnsi"/>
          <w:b/>
          <w:bCs/>
          <w:szCs w:val="20"/>
        </w:rPr>
        <w:t>3</w:t>
      </w:r>
    </w:p>
    <w:p w14:paraId="2199C33F" w14:textId="77777777" w:rsidR="00DC7EF8" w:rsidRPr="008653C7" w:rsidRDefault="00DC7EF8" w:rsidP="00DC7EF8">
      <w:pPr>
        <w:widowControl w:val="0"/>
        <w:autoSpaceDE w:val="0"/>
        <w:autoSpaceDN w:val="0"/>
        <w:adjustRightInd w:val="0"/>
        <w:spacing w:line="240" w:lineRule="auto"/>
        <w:rPr>
          <w:rFonts w:asciiTheme="minorHAnsi" w:hAnsiTheme="minorHAnsi" w:cstheme="minorHAnsi"/>
          <w:b/>
          <w:bCs/>
          <w:szCs w:val="20"/>
        </w:rPr>
      </w:pPr>
    </w:p>
    <w:p w14:paraId="22E4010F" w14:textId="77777777" w:rsidR="00DC7EF8" w:rsidRPr="008653C7" w:rsidRDefault="00DC7EF8" w:rsidP="00DC7EF8">
      <w:pPr>
        <w:widowControl w:val="0"/>
        <w:autoSpaceDE w:val="0"/>
        <w:autoSpaceDN w:val="0"/>
        <w:adjustRightInd w:val="0"/>
        <w:spacing w:line="240" w:lineRule="auto"/>
        <w:rPr>
          <w:rFonts w:asciiTheme="minorHAnsi" w:hAnsiTheme="minorHAnsi" w:cstheme="minorHAnsi"/>
          <w:b/>
          <w:bCs/>
          <w:szCs w:val="20"/>
        </w:rPr>
      </w:pPr>
      <w:r w:rsidRPr="008653C7">
        <w:rPr>
          <w:rFonts w:asciiTheme="minorHAnsi" w:hAnsiTheme="minorHAnsi" w:cstheme="minorHAnsi"/>
          <w:b/>
          <w:bCs/>
          <w:szCs w:val="20"/>
        </w:rPr>
        <w:t>VZOREC POGODB</w:t>
      </w:r>
      <w:bookmarkEnd w:id="209"/>
      <w:bookmarkEnd w:id="210"/>
      <w:bookmarkEnd w:id="211"/>
      <w:r w:rsidRPr="008653C7">
        <w:rPr>
          <w:rFonts w:asciiTheme="minorHAnsi" w:hAnsiTheme="minorHAnsi" w:cstheme="minorHAnsi"/>
          <w:b/>
          <w:bCs/>
          <w:szCs w:val="20"/>
        </w:rPr>
        <w:t>E</w:t>
      </w:r>
    </w:p>
    <w:p w14:paraId="200966A1" w14:textId="77777777" w:rsidR="00DC7EF8" w:rsidRPr="008653C7" w:rsidRDefault="00DC7EF8" w:rsidP="00DC7EF8">
      <w:pPr>
        <w:rPr>
          <w:rFonts w:asciiTheme="minorHAnsi" w:hAnsiTheme="minorHAnsi" w:cstheme="minorHAnsi"/>
          <w:i/>
          <w:szCs w:val="20"/>
        </w:rPr>
      </w:pPr>
      <w:r w:rsidRPr="008653C7">
        <w:rPr>
          <w:rFonts w:asciiTheme="minorHAnsi" w:hAnsiTheme="minorHAnsi" w:cstheme="minorHAnsi"/>
          <w:i/>
          <w:szCs w:val="20"/>
        </w:rPr>
        <w:t>(Ponudnik mora izpolniti sivo označena polja in parafirati, podpisati in žigosati pogodbo, s čimer potrjuje, da se strinja z vsebino vzorca pogodbe.)</w:t>
      </w:r>
    </w:p>
    <w:p w14:paraId="23B30196" w14:textId="77777777" w:rsidR="00DC7EF8" w:rsidRPr="008653C7" w:rsidRDefault="00DC7EF8" w:rsidP="00DC7EF8">
      <w:pPr>
        <w:rPr>
          <w:rFonts w:asciiTheme="minorHAnsi" w:hAnsiTheme="minorHAnsi" w:cstheme="minorHAnsi"/>
          <w:szCs w:val="20"/>
        </w:rPr>
      </w:pPr>
    </w:p>
    <w:tbl>
      <w:tblPr>
        <w:tblW w:w="9600" w:type="dxa"/>
        <w:tblLayout w:type="fixed"/>
        <w:tblCellMar>
          <w:left w:w="70" w:type="dxa"/>
          <w:right w:w="70" w:type="dxa"/>
        </w:tblCellMar>
        <w:tblLook w:val="04A0" w:firstRow="1" w:lastRow="0" w:firstColumn="1" w:lastColumn="0" w:noHBand="0" w:noVBand="1"/>
      </w:tblPr>
      <w:tblGrid>
        <w:gridCol w:w="2686"/>
        <w:gridCol w:w="6914"/>
      </w:tblGrid>
      <w:tr w:rsidR="00DC7EF8" w:rsidRPr="008653C7" w14:paraId="1590A8CC" w14:textId="77777777" w:rsidTr="00217EC6">
        <w:tc>
          <w:tcPr>
            <w:tcW w:w="2688" w:type="dxa"/>
          </w:tcPr>
          <w:p w14:paraId="25509BD4" w14:textId="77777777" w:rsidR="00DC7EF8" w:rsidRPr="008653C7" w:rsidRDefault="00DC7EF8" w:rsidP="00217EC6">
            <w:pPr>
              <w:numPr>
                <w:ilvl w:val="12"/>
                <w:numId w:val="0"/>
              </w:numPr>
              <w:rPr>
                <w:rFonts w:asciiTheme="minorHAnsi" w:hAnsiTheme="minorHAnsi" w:cstheme="minorHAnsi"/>
                <w:b/>
                <w:bCs/>
                <w:szCs w:val="20"/>
              </w:rPr>
            </w:pPr>
            <w:r w:rsidRPr="008653C7">
              <w:rPr>
                <w:rFonts w:asciiTheme="minorHAnsi" w:hAnsiTheme="minorHAnsi" w:cstheme="minorHAnsi"/>
                <w:b/>
                <w:bCs/>
                <w:szCs w:val="20"/>
              </w:rPr>
              <w:t xml:space="preserve">NAROČNIK: </w:t>
            </w:r>
          </w:p>
          <w:p w14:paraId="2076E0AB" w14:textId="77777777" w:rsidR="00DC7EF8" w:rsidRPr="008653C7" w:rsidRDefault="00DC7EF8" w:rsidP="00217EC6">
            <w:pPr>
              <w:numPr>
                <w:ilvl w:val="12"/>
                <w:numId w:val="0"/>
              </w:numPr>
              <w:rPr>
                <w:rFonts w:asciiTheme="minorHAnsi" w:hAnsiTheme="minorHAnsi" w:cstheme="minorHAnsi"/>
                <w:b/>
                <w:bCs/>
                <w:szCs w:val="20"/>
              </w:rPr>
            </w:pPr>
          </w:p>
          <w:p w14:paraId="0B95D2FF" w14:textId="77777777" w:rsidR="00DC7EF8" w:rsidRPr="008653C7" w:rsidRDefault="00DC7EF8" w:rsidP="00217EC6">
            <w:pPr>
              <w:numPr>
                <w:ilvl w:val="12"/>
                <w:numId w:val="0"/>
              </w:numPr>
              <w:rPr>
                <w:rFonts w:asciiTheme="minorHAnsi" w:hAnsiTheme="minorHAnsi" w:cstheme="minorHAnsi"/>
                <w:b/>
                <w:bCs/>
                <w:szCs w:val="20"/>
              </w:rPr>
            </w:pPr>
          </w:p>
          <w:p w14:paraId="0DCC3012" w14:textId="77777777" w:rsidR="00DC7EF8" w:rsidRPr="008653C7" w:rsidRDefault="00DC7EF8" w:rsidP="00217EC6">
            <w:pPr>
              <w:numPr>
                <w:ilvl w:val="12"/>
                <w:numId w:val="0"/>
              </w:numPr>
              <w:rPr>
                <w:rFonts w:asciiTheme="minorHAnsi" w:hAnsiTheme="minorHAnsi" w:cstheme="minorHAnsi"/>
                <w:b/>
                <w:bCs/>
                <w:szCs w:val="20"/>
              </w:rPr>
            </w:pPr>
          </w:p>
          <w:p w14:paraId="6D5CD530" w14:textId="77777777" w:rsidR="00DC7EF8" w:rsidRPr="008653C7" w:rsidRDefault="00DC7EF8" w:rsidP="00217EC6">
            <w:pPr>
              <w:numPr>
                <w:ilvl w:val="12"/>
                <w:numId w:val="0"/>
              </w:numPr>
              <w:rPr>
                <w:rFonts w:asciiTheme="minorHAnsi" w:hAnsiTheme="minorHAnsi" w:cstheme="minorHAnsi"/>
                <w:b/>
                <w:bCs/>
                <w:szCs w:val="20"/>
              </w:rPr>
            </w:pPr>
          </w:p>
          <w:p w14:paraId="1D6B8A8D" w14:textId="77777777" w:rsidR="00DC7EF8" w:rsidRPr="008653C7" w:rsidRDefault="00DC7EF8" w:rsidP="00217EC6">
            <w:pPr>
              <w:numPr>
                <w:ilvl w:val="12"/>
                <w:numId w:val="0"/>
              </w:numPr>
              <w:rPr>
                <w:rFonts w:asciiTheme="minorHAnsi" w:hAnsiTheme="minorHAnsi" w:cstheme="minorHAnsi"/>
                <w:b/>
                <w:bCs/>
                <w:szCs w:val="20"/>
              </w:rPr>
            </w:pPr>
          </w:p>
          <w:p w14:paraId="41AEFD4B" w14:textId="77777777" w:rsidR="00DC7EF8" w:rsidRPr="008653C7" w:rsidRDefault="00DC7EF8" w:rsidP="00217EC6">
            <w:pPr>
              <w:numPr>
                <w:ilvl w:val="12"/>
                <w:numId w:val="0"/>
              </w:numPr>
              <w:rPr>
                <w:rFonts w:asciiTheme="minorHAnsi" w:hAnsiTheme="minorHAnsi" w:cstheme="minorHAnsi"/>
                <w:b/>
                <w:bCs/>
                <w:szCs w:val="20"/>
              </w:rPr>
            </w:pPr>
            <w:r w:rsidRPr="008653C7">
              <w:rPr>
                <w:rFonts w:asciiTheme="minorHAnsi" w:hAnsiTheme="minorHAnsi" w:cstheme="minorHAnsi"/>
                <w:b/>
                <w:bCs/>
                <w:szCs w:val="20"/>
              </w:rPr>
              <w:t>in</w:t>
            </w:r>
          </w:p>
          <w:p w14:paraId="7137F751" w14:textId="77777777" w:rsidR="00DC7EF8" w:rsidRPr="008653C7" w:rsidRDefault="00DC7EF8" w:rsidP="00217EC6">
            <w:pPr>
              <w:numPr>
                <w:ilvl w:val="12"/>
                <w:numId w:val="0"/>
              </w:numPr>
              <w:rPr>
                <w:rFonts w:asciiTheme="minorHAnsi" w:hAnsiTheme="minorHAnsi" w:cstheme="minorHAnsi"/>
                <w:b/>
                <w:bCs/>
                <w:szCs w:val="20"/>
              </w:rPr>
            </w:pPr>
          </w:p>
        </w:tc>
        <w:tc>
          <w:tcPr>
            <w:tcW w:w="6919" w:type="dxa"/>
          </w:tcPr>
          <w:p w14:paraId="0B17CCCC" w14:textId="17EE3E19" w:rsidR="00DC7EF8" w:rsidRPr="008653C7" w:rsidRDefault="00DC7EF8" w:rsidP="00217EC6">
            <w:pPr>
              <w:rPr>
                <w:rFonts w:asciiTheme="minorHAnsi" w:hAnsiTheme="minorHAnsi" w:cstheme="minorHAnsi"/>
                <w:b/>
                <w:szCs w:val="20"/>
              </w:rPr>
            </w:pPr>
            <w:r w:rsidRPr="008653C7">
              <w:rPr>
                <w:rFonts w:asciiTheme="minorHAnsi" w:hAnsiTheme="minorHAnsi" w:cstheme="minorHAnsi"/>
                <w:b/>
                <w:szCs w:val="20"/>
              </w:rPr>
              <w:t xml:space="preserve">OBČINA </w:t>
            </w:r>
            <w:r w:rsidR="00B22972">
              <w:rPr>
                <w:rFonts w:asciiTheme="minorHAnsi" w:hAnsiTheme="minorHAnsi" w:cstheme="minorHAnsi"/>
                <w:b/>
                <w:szCs w:val="20"/>
              </w:rPr>
              <w:t>ŠMARTNO PRI LITIJI</w:t>
            </w:r>
          </w:p>
          <w:p w14:paraId="2C2A2CA5" w14:textId="77777777" w:rsidR="00B22972" w:rsidRDefault="00B22972" w:rsidP="00217EC6">
            <w:pPr>
              <w:numPr>
                <w:ilvl w:val="12"/>
                <w:numId w:val="0"/>
              </w:numPr>
              <w:rPr>
                <w:rFonts w:asciiTheme="minorHAnsi" w:hAnsiTheme="minorHAnsi" w:cstheme="minorHAnsi"/>
                <w:bCs/>
                <w:szCs w:val="20"/>
              </w:rPr>
            </w:pPr>
            <w:r>
              <w:rPr>
                <w:rFonts w:ascii="Calibri" w:hAnsi="Calibri" w:cs="Segoe UI"/>
                <w:szCs w:val="20"/>
              </w:rPr>
              <w:t>Tomazinova ul. 2, 1275 Litij</w:t>
            </w:r>
            <w:r w:rsidRPr="008653C7">
              <w:rPr>
                <w:rFonts w:asciiTheme="minorHAnsi" w:hAnsiTheme="minorHAnsi" w:cstheme="minorHAnsi"/>
                <w:bCs/>
                <w:szCs w:val="20"/>
              </w:rPr>
              <w:t xml:space="preserve"> </w:t>
            </w:r>
          </w:p>
          <w:p w14:paraId="649AA42D" w14:textId="6F4303F1" w:rsidR="00DC7EF8" w:rsidRPr="008653C7" w:rsidRDefault="00DC7EF8" w:rsidP="00217EC6">
            <w:pPr>
              <w:numPr>
                <w:ilvl w:val="12"/>
                <w:numId w:val="0"/>
              </w:numPr>
              <w:rPr>
                <w:rFonts w:asciiTheme="minorHAnsi" w:hAnsiTheme="minorHAnsi" w:cstheme="minorHAnsi"/>
                <w:bCs/>
                <w:szCs w:val="20"/>
              </w:rPr>
            </w:pPr>
            <w:r w:rsidRPr="008653C7">
              <w:rPr>
                <w:rFonts w:asciiTheme="minorHAnsi" w:hAnsiTheme="minorHAnsi" w:cstheme="minorHAnsi"/>
                <w:bCs/>
                <w:szCs w:val="20"/>
              </w:rPr>
              <w:t>ki ga zastopa župan</w:t>
            </w:r>
            <w:r w:rsidR="00B775CE">
              <w:rPr>
                <w:rFonts w:asciiTheme="minorHAnsi" w:hAnsiTheme="minorHAnsi" w:cstheme="minorHAnsi"/>
                <w:bCs/>
                <w:szCs w:val="20"/>
              </w:rPr>
              <w:t xml:space="preserve"> Blaž Izlakar</w:t>
            </w:r>
            <w:r w:rsidRPr="008653C7">
              <w:rPr>
                <w:rFonts w:asciiTheme="minorHAnsi" w:hAnsiTheme="minorHAnsi" w:cstheme="minorHAnsi"/>
                <w:bCs/>
                <w:szCs w:val="20"/>
              </w:rPr>
              <w:t>,</w:t>
            </w:r>
          </w:p>
          <w:p w14:paraId="1B993661" w14:textId="77777777" w:rsidR="00DC7EF8" w:rsidRPr="008653C7" w:rsidRDefault="00DC7EF8" w:rsidP="00217EC6">
            <w:pPr>
              <w:numPr>
                <w:ilvl w:val="12"/>
                <w:numId w:val="0"/>
              </w:numPr>
              <w:rPr>
                <w:rFonts w:asciiTheme="minorHAnsi" w:hAnsiTheme="minorHAnsi" w:cstheme="minorHAnsi"/>
                <w:szCs w:val="20"/>
              </w:rPr>
            </w:pPr>
            <w:r w:rsidRPr="008653C7">
              <w:rPr>
                <w:rFonts w:asciiTheme="minorHAnsi" w:hAnsiTheme="minorHAnsi" w:cstheme="minorHAnsi"/>
                <w:szCs w:val="20"/>
              </w:rPr>
              <w:t>Matična številka:</w:t>
            </w:r>
          </w:p>
          <w:p w14:paraId="5FC7ED85" w14:textId="77777777" w:rsidR="00DC7EF8" w:rsidRPr="008653C7" w:rsidRDefault="00DC7EF8" w:rsidP="00217EC6">
            <w:pPr>
              <w:numPr>
                <w:ilvl w:val="12"/>
                <w:numId w:val="0"/>
              </w:numPr>
              <w:rPr>
                <w:rFonts w:asciiTheme="minorHAnsi" w:hAnsiTheme="minorHAnsi" w:cstheme="minorHAnsi"/>
                <w:szCs w:val="20"/>
              </w:rPr>
            </w:pPr>
            <w:r w:rsidRPr="008653C7">
              <w:rPr>
                <w:rFonts w:asciiTheme="minorHAnsi" w:hAnsiTheme="minorHAnsi" w:cstheme="minorHAnsi"/>
                <w:szCs w:val="20"/>
              </w:rPr>
              <w:t xml:space="preserve">ID številka: </w:t>
            </w:r>
          </w:p>
          <w:p w14:paraId="13EFEFB2" w14:textId="77777777" w:rsidR="00DC7EF8" w:rsidRPr="008653C7" w:rsidRDefault="00DC7EF8" w:rsidP="00217EC6">
            <w:pPr>
              <w:numPr>
                <w:ilvl w:val="12"/>
                <w:numId w:val="0"/>
              </w:numPr>
              <w:rPr>
                <w:rFonts w:asciiTheme="minorHAnsi" w:hAnsiTheme="minorHAnsi" w:cstheme="minorHAnsi"/>
                <w:b/>
                <w:bCs/>
                <w:szCs w:val="20"/>
              </w:rPr>
            </w:pPr>
          </w:p>
          <w:p w14:paraId="76CB341C" w14:textId="77777777" w:rsidR="00DC7EF8" w:rsidRPr="008653C7" w:rsidRDefault="00DC7EF8" w:rsidP="00217EC6">
            <w:pPr>
              <w:numPr>
                <w:ilvl w:val="12"/>
                <w:numId w:val="0"/>
              </w:numPr>
              <w:rPr>
                <w:rFonts w:asciiTheme="minorHAnsi" w:hAnsiTheme="minorHAnsi" w:cstheme="minorHAnsi"/>
                <w:b/>
                <w:bCs/>
                <w:szCs w:val="20"/>
              </w:rPr>
            </w:pPr>
          </w:p>
          <w:p w14:paraId="6C9B1C11" w14:textId="77777777" w:rsidR="00DC7EF8" w:rsidRPr="008653C7" w:rsidRDefault="00DC7EF8" w:rsidP="00217EC6">
            <w:pPr>
              <w:widowControl w:val="0"/>
              <w:numPr>
                <w:ilvl w:val="12"/>
                <w:numId w:val="0"/>
              </w:numPr>
              <w:spacing w:line="240" w:lineRule="auto"/>
              <w:rPr>
                <w:rFonts w:asciiTheme="minorHAnsi" w:hAnsiTheme="minorHAnsi" w:cstheme="minorHAnsi"/>
                <w:szCs w:val="20"/>
              </w:rPr>
            </w:pPr>
          </w:p>
        </w:tc>
      </w:tr>
      <w:tr w:rsidR="00DC7EF8" w:rsidRPr="008653C7" w14:paraId="1644DD36" w14:textId="77777777" w:rsidTr="00217EC6">
        <w:tc>
          <w:tcPr>
            <w:tcW w:w="2688" w:type="dxa"/>
          </w:tcPr>
          <w:p w14:paraId="69A84DE2" w14:textId="77777777" w:rsidR="00DC7EF8" w:rsidRPr="008653C7" w:rsidRDefault="00DC7EF8" w:rsidP="00217EC6">
            <w:pPr>
              <w:numPr>
                <w:ilvl w:val="12"/>
                <w:numId w:val="0"/>
              </w:numPr>
              <w:rPr>
                <w:rFonts w:asciiTheme="minorHAnsi" w:hAnsiTheme="minorHAnsi" w:cstheme="minorHAnsi"/>
                <w:b/>
                <w:bCs/>
                <w:szCs w:val="20"/>
              </w:rPr>
            </w:pPr>
          </w:p>
        </w:tc>
        <w:tc>
          <w:tcPr>
            <w:tcW w:w="6919" w:type="dxa"/>
          </w:tcPr>
          <w:p w14:paraId="78C0C4A5" w14:textId="77777777" w:rsidR="00DC7EF8" w:rsidRPr="008653C7" w:rsidRDefault="00DC7EF8" w:rsidP="00217EC6">
            <w:pPr>
              <w:numPr>
                <w:ilvl w:val="12"/>
                <w:numId w:val="0"/>
              </w:numPr>
              <w:rPr>
                <w:rFonts w:asciiTheme="minorHAnsi" w:hAnsiTheme="minorHAnsi" w:cstheme="minorHAnsi"/>
                <w:szCs w:val="20"/>
              </w:rPr>
            </w:pPr>
          </w:p>
        </w:tc>
      </w:tr>
      <w:tr w:rsidR="00DC7EF8" w:rsidRPr="008653C7" w14:paraId="4645CE8D" w14:textId="77777777" w:rsidTr="00217EC6">
        <w:tc>
          <w:tcPr>
            <w:tcW w:w="2688" w:type="dxa"/>
          </w:tcPr>
          <w:p w14:paraId="6AE7306A" w14:textId="77777777" w:rsidR="00DC7EF8" w:rsidRPr="008653C7" w:rsidRDefault="00DC7EF8" w:rsidP="00217EC6">
            <w:pPr>
              <w:numPr>
                <w:ilvl w:val="12"/>
                <w:numId w:val="0"/>
              </w:numPr>
              <w:rPr>
                <w:rFonts w:asciiTheme="minorHAnsi" w:hAnsiTheme="minorHAnsi" w:cstheme="minorHAnsi"/>
                <w:b/>
                <w:bCs/>
                <w:szCs w:val="20"/>
              </w:rPr>
            </w:pPr>
            <w:r w:rsidRPr="008653C7">
              <w:rPr>
                <w:rFonts w:asciiTheme="minorHAnsi" w:hAnsiTheme="minorHAnsi" w:cstheme="minorHAnsi"/>
                <w:b/>
                <w:bCs/>
                <w:szCs w:val="20"/>
              </w:rPr>
              <w:t>IZVAJALEC</w:t>
            </w:r>
          </w:p>
        </w:tc>
        <w:tc>
          <w:tcPr>
            <w:tcW w:w="6919" w:type="dxa"/>
          </w:tcPr>
          <w:p w14:paraId="42393D81" w14:textId="77777777" w:rsidR="00DC7EF8" w:rsidRPr="008653C7" w:rsidRDefault="00DC7EF8" w:rsidP="00217EC6">
            <w:pPr>
              <w:numPr>
                <w:ilvl w:val="12"/>
                <w:numId w:val="0"/>
              </w:numPr>
              <w:spacing w:line="240" w:lineRule="auto"/>
              <w:rPr>
                <w:rFonts w:asciiTheme="minorHAnsi" w:hAnsiTheme="minorHAnsi" w:cstheme="minorHAnsi"/>
                <w:b/>
                <w:bCs/>
                <w:szCs w:val="20"/>
              </w:rPr>
            </w:pPr>
            <w:r w:rsidRPr="008653C7">
              <w:rPr>
                <w:rFonts w:asciiTheme="minorHAnsi" w:hAnsiTheme="minorHAnsi" w:cstheme="minorHAnsi"/>
                <w:b/>
                <w:bCs/>
                <w:szCs w:val="20"/>
              </w:rPr>
              <w:t>firma: __________________</w:t>
            </w:r>
          </w:p>
          <w:p w14:paraId="28F96664" w14:textId="77777777" w:rsidR="00DC7EF8" w:rsidRPr="008653C7" w:rsidRDefault="00DC7EF8" w:rsidP="00217EC6">
            <w:pPr>
              <w:numPr>
                <w:ilvl w:val="12"/>
                <w:numId w:val="0"/>
              </w:numPr>
              <w:spacing w:line="240" w:lineRule="auto"/>
              <w:rPr>
                <w:rFonts w:asciiTheme="minorHAnsi" w:hAnsiTheme="minorHAnsi" w:cstheme="minorHAnsi"/>
                <w:b/>
                <w:bCs/>
                <w:szCs w:val="20"/>
              </w:rPr>
            </w:pPr>
            <w:r w:rsidRPr="008653C7">
              <w:rPr>
                <w:rFonts w:asciiTheme="minorHAnsi" w:hAnsiTheme="minorHAnsi" w:cstheme="minorHAnsi"/>
                <w:b/>
                <w:bCs/>
                <w:szCs w:val="20"/>
              </w:rPr>
              <w:t>naslov: __________________</w:t>
            </w:r>
          </w:p>
          <w:p w14:paraId="02D9CCB8" w14:textId="77777777" w:rsidR="00DC7EF8" w:rsidRPr="008653C7" w:rsidRDefault="00DC7EF8" w:rsidP="00217EC6">
            <w:pPr>
              <w:numPr>
                <w:ilvl w:val="12"/>
                <w:numId w:val="0"/>
              </w:numPr>
              <w:spacing w:line="240" w:lineRule="auto"/>
              <w:rPr>
                <w:rFonts w:asciiTheme="minorHAnsi" w:hAnsiTheme="minorHAnsi" w:cstheme="minorHAnsi"/>
                <w:b/>
                <w:bCs/>
                <w:szCs w:val="20"/>
              </w:rPr>
            </w:pPr>
            <w:r w:rsidRPr="008653C7">
              <w:rPr>
                <w:rFonts w:asciiTheme="minorHAnsi" w:hAnsiTheme="minorHAnsi" w:cstheme="minorHAnsi"/>
                <w:b/>
                <w:bCs/>
                <w:szCs w:val="20"/>
              </w:rPr>
              <w:t xml:space="preserve">pošta: ___________________, </w:t>
            </w:r>
          </w:p>
          <w:p w14:paraId="788F5FC5" w14:textId="77777777" w:rsidR="00DC7EF8" w:rsidRPr="008653C7" w:rsidRDefault="00DC7EF8" w:rsidP="00217EC6">
            <w:pPr>
              <w:numPr>
                <w:ilvl w:val="12"/>
                <w:numId w:val="0"/>
              </w:numPr>
              <w:spacing w:line="240" w:lineRule="auto"/>
              <w:rPr>
                <w:rFonts w:asciiTheme="minorHAnsi" w:hAnsiTheme="minorHAnsi" w:cstheme="minorHAnsi"/>
                <w:szCs w:val="20"/>
              </w:rPr>
            </w:pPr>
            <w:r w:rsidRPr="008653C7">
              <w:rPr>
                <w:rFonts w:asciiTheme="minorHAnsi" w:hAnsiTheme="minorHAnsi" w:cstheme="minorHAnsi"/>
                <w:b/>
                <w:bCs/>
                <w:szCs w:val="20"/>
              </w:rPr>
              <w:t>ki ga zastopa</w:t>
            </w:r>
            <w:r w:rsidRPr="008653C7">
              <w:rPr>
                <w:rFonts w:asciiTheme="minorHAnsi" w:hAnsiTheme="minorHAnsi" w:cstheme="minorHAnsi"/>
                <w:szCs w:val="20"/>
              </w:rPr>
              <w:t xml:space="preserve"> _________ _________________</w:t>
            </w:r>
          </w:p>
          <w:p w14:paraId="2F59F9DD" w14:textId="77777777" w:rsidR="00DC7EF8" w:rsidRPr="008653C7" w:rsidRDefault="00DC7EF8" w:rsidP="00217EC6">
            <w:pPr>
              <w:numPr>
                <w:ilvl w:val="12"/>
                <w:numId w:val="0"/>
              </w:numPr>
              <w:spacing w:line="240" w:lineRule="auto"/>
              <w:rPr>
                <w:rFonts w:asciiTheme="minorHAnsi" w:hAnsiTheme="minorHAnsi" w:cstheme="minorHAnsi"/>
                <w:szCs w:val="20"/>
              </w:rPr>
            </w:pPr>
            <w:r w:rsidRPr="008653C7">
              <w:rPr>
                <w:rFonts w:asciiTheme="minorHAnsi" w:hAnsiTheme="minorHAnsi" w:cstheme="minorHAnsi"/>
                <w:szCs w:val="20"/>
              </w:rPr>
              <w:t>Matična številka: ___________</w:t>
            </w:r>
          </w:p>
          <w:p w14:paraId="29D3500E" w14:textId="77777777" w:rsidR="00DC7EF8" w:rsidRPr="008653C7" w:rsidRDefault="00DC7EF8" w:rsidP="00217EC6">
            <w:pPr>
              <w:numPr>
                <w:ilvl w:val="12"/>
                <w:numId w:val="0"/>
              </w:numPr>
              <w:spacing w:line="240" w:lineRule="auto"/>
              <w:rPr>
                <w:rFonts w:asciiTheme="minorHAnsi" w:hAnsiTheme="minorHAnsi" w:cstheme="minorHAnsi"/>
                <w:szCs w:val="20"/>
              </w:rPr>
            </w:pPr>
            <w:r w:rsidRPr="008653C7">
              <w:rPr>
                <w:rFonts w:asciiTheme="minorHAnsi" w:hAnsiTheme="minorHAnsi" w:cstheme="minorHAnsi"/>
                <w:szCs w:val="20"/>
              </w:rPr>
              <w:t>ID številka: ____________</w:t>
            </w:r>
          </w:p>
          <w:p w14:paraId="2AB2E87A" w14:textId="77777777" w:rsidR="00DC7EF8" w:rsidRPr="008653C7" w:rsidRDefault="00DC7EF8" w:rsidP="00217EC6">
            <w:pPr>
              <w:numPr>
                <w:ilvl w:val="12"/>
                <w:numId w:val="0"/>
              </w:numPr>
              <w:spacing w:line="240" w:lineRule="auto"/>
              <w:rPr>
                <w:rFonts w:asciiTheme="minorHAnsi" w:hAnsiTheme="minorHAnsi" w:cstheme="minorHAnsi"/>
                <w:szCs w:val="20"/>
              </w:rPr>
            </w:pPr>
            <w:r w:rsidRPr="008653C7">
              <w:rPr>
                <w:rFonts w:asciiTheme="minorHAnsi" w:hAnsiTheme="minorHAnsi" w:cstheme="minorHAnsi"/>
                <w:szCs w:val="20"/>
              </w:rPr>
              <w:t xml:space="preserve">Transakcijski račun štev.:  _____-___________ </w:t>
            </w:r>
          </w:p>
          <w:p w14:paraId="2C8D5D6C" w14:textId="77777777" w:rsidR="00DC7EF8" w:rsidRPr="008653C7" w:rsidRDefault="00DC7EF8" w:rsidP="00217EC6">
            <w:pPr>
              <w:numPr>
                <w:ilvl w:val="12"/>
                <w:numId w:val="0"/>
              </w:numPr>
              <w:rPr>
                <w:rFonts w:asciiTheme="minorHAnsi" w:hAnsiTheme="minorHAnsi" w:cstheme="minorHAnsi"/>
                <w:szCs w:val="20"/>
              </w:rPr>
            </w:pPr>
            <w:r w:rsidRPr="008653C7">
              <w:rPr>
                <w:rFonts w:asciiTheme="minorHAnsi" w:hAnsiTheme="minorHAnsi" w:cstheme="minorHAnsi"/>
                <w:szCs w:val="20"/>
              </w:rPr>
              <w:t>odprt pri _________________.</w:t>
            </w:r>
          </w:p>
        </w:tc>
      </w:tr>
    </w:tbl>
    <w:p w14:paraId="7F11DAA6" w14:textId="77777777" w:rsidR="00DC7EF8" w:rsidRPr="008653C7" w:rsidRDefault="00DC7EF8" w:rsidP="00DC7EF8">
      <w:pPr>
        <w:rPr>
          <w:rFonts w:asciiTheme="minorHAnsi" w:hAnsiTheme="minorHAnsi" w:cstheme="minorHAnsi"/>
          <w:b/>
          <w:szCs w:val="20"/>
        </w:rPr>
      </w:pPr>
    </w:p>
    <w:p w14:paraId="6AFE13EE" w14:textId="77777777" w:rsidR="00DC7EF8" w:rsidRDefault="00DC7EF8" w:rsidP="00DC7EF8">
      <w:pPr>
        <w:rPr>
          <w:rFonts w:asciiTheme="minorHAnsi" w:hAnsiTheme="minorHAnsi" w:cstheme="minorHAnsi"/>
          <w:b/>
          <w:szCs w:val="20"/>
        </w:rPr>
      </w:pPr>
      <w:r w:rsidRPr="008653C7">
        <w:rPr>
          <w:rFonts w:asciiTheme="minorHAnsi" w:hAnsiTheme="minorHAnsi" w:cstheme="minorHAnsi"/>
          <w:b/>
          <w:szCs w:val="20"/>
        </w:rPr>
        <w:t>sklepajo</w:t>
      </w:r>
    </w:p>
    <w:p w14:paraId="495121D2" w14:textId="77777777" w:rsidR="00B451EC" w:rsidRPr="00B451EC" w:rsidRDefault="00B451EC" w:rsidP="00DC7EF8">
      <w:pPr>
        <w:rPr>
          <w:rFonts w:ascii="Calibri" w:hAnsi="Calibri" w:cs="Calibri"/>
          <w:b/>
          <w:szCs w:val="20"/>
        </w:rPr>
      </w:pPr>
    </w:p>
    <w:p w14:paraId="24252E20" w14:textId="77777777" w:rsidR="00B451EC" w:rsidRPr="00B451EC" w:rsidRDefault="00B451EC" w:rsidP="00DC7EF8">
      <w:pPr>
        <w:rPr>
          <w:rFonts w:ascii="Calibri" w:hAnsi="Calibri" w:cs="Calibri"/>
          <w:b/>
          <w:szCs w:val="20"/>
        </w:rPr>
      </w:pPr>
    </w:p>
    <w:p w14:paraId="3BB69D74" w14:textId="77777777" w:rsidR="00B451EC" w:rsidRPr="00B451EC" w:rsidRDefault="000B075F" w:rsidP="000B075F">
      <w:pPr>
        <w:jc w:val="center"/>
        <w:rPr>
          <w:rFonts w:ascii="Calibri" w:hAnsi="Calibri" w:cs="Calibri"/>
          <w:b/>
          <w:bCs/>
          <w:color w:val="000000"/>
          <w:szCs w:val="20"/>
        </w:rPr>
      </w:pPr>
      <w:r w:rsidRPr="00B451EC">
        <w:rPr>
          <w:rFonts w:ascii="Calibri" w:hAnsi="Calibri" w:cs="Calibri"/>
          <w:b/>
          <w:bCs/>
          <w:color w:val="000000"/>
          <w:szCs w:val="20"/>
        </w:rPr>
        <w:t xml:space="preserve">POGODBO </w:t>
      </w:r>
      <w:r w:rsidR="00B451EC" w:rsidRPr="00B451EC">
        <w:rPr>
          <w:rFonts w:ascii="Calibri" w:hAnsi="Calibri" w:cs="Calibri"/>
          <w:b/>
          <w:bCs/>
          <w:color w:val="000000"/>
          <w:szCs w:val="20"/>
        </w:rPr>
        <w:t>ŠT. ____</w:t>
      </w:r>
    </w:p>
    <w:p w14:paraId="38C12569" w14:textId="367EDB7A" w:rsidR="000B075F" w:rsidRPr="00B451EC" w:rsidRDefault="000B075F" w:rsidP="000B075F">
      <w:pPr>
        <w:jc w:val="center"/>
        <w:rPr>
          <w:rFonts w:ascii="Calibri" w:hAnsi="Calibri" w:cs="Calibri"/>
          <w:b/>
          <w:bCs/>
          <w:color w:val="000000"/>
          <w:szCs w:val="20"/>
        </w:rPr>
      </w:pPr>
      <w:r w:rsidRPr="00B451EC">
        <w:rPr>
          <w:rFonts w:ascii="Calibri" w:hAnsi="Calibri" w:cs="Calibri"/>
          <w:b/>
          <w:bCs/>
          <w:color w:val="000000"/>
          <w:szCs w:val="20"/>
        </w:rPr>
        <w:t xml:space="preserve">O IZVAJANJU NALOG OBČINSKEGA URBANISTA </w:t>
      </w:r>
    </w:p>
    <w:p w14:paraId="64C4F60C" w14:textId="77777777" w:rsidR="000B075F" w:rsidRPr="00B451EC" w:rsidRDefault="000B075F" w:rsidP="000B075F">
      <w:pPr>
        <w:jc w:val="center"/>
        <w:rPr>
          <w:rFonts w:ascii="Calibri" w:hAnsi="Calibri" w:cs="Calibri"/>
          <w:b/>
          <w:bCs/>
          <w:color w:val="000000"/>
          <w:szCs w:val="20"/>
        </w:rPr>
      </w:pPr>
      <w:r w:rsidRPr="00B451EC">
        <w:rPr>
          <w:rFonts w:ascii="Calibri" w:hAnsi="Calibri" w:cs="Calibri"/>
          <w:b/>
          <w:bCs/>
          <w:color w:val="000000"/>
          <w:szCs w:val="20"/>
        </w:rPr>
        <w:t>V OBČINI ŠMARTNO PRI LITIJI</w:t>
      </w:r>
    </w:p>
    <w:p w14:paraId="73202072" w14:textId="77777777" w:rsidR="000B075F" w:rsidRPr="00B451EC" w:rsidRDefault="000B075F" w:rsidP="000B075F">
      <w:pPr>
        <w:jc w:val="center"/>
        <w:rPr>
          <w:rFonts w:ascii="Calibri" w:hAnsi="Calibri" w:cs="Calibri"/>
          <w:b/>
          <w:bCs/>
          <w:color w:val="000000"/>
          <w:szCs w:val="20"/>
        </w:rPr>
      </w:pPr>
    </w:p>
    <w:p w14:paraId="32899972" w14:textId="77777777" w:rsidR="000B075F" w:rsidRPr="00B451EC" w:rsidRDefault="000B075F" w:rsidP="000B075F">
      <w:pPr>
        <w:jc w:val="center"/>
        <w:rPr>
          <w:rFonts w:ascii="Calibri" w:hAnsi="Calibri" w:cs="Calibri"/>
          <w:b/>
          <w:bCs/>
          <w:color w:val="000000"/>
          <w:szCs w:val="20"/>
        </w:rPr>
      </w:pPr>
    </w:p>
    <w:p w14:paraId="63D070C5"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 xml:space="preserve"> I. PREDMET POGODBE</w:t>
      </w:r>
    </w:p>
    <w:p w14:paraId="4E8324E9" w14:textId="77777777" w:rsidR="000B075F" w:rsidRPr="00B451EC" w:rsidRDefault="000B075F" w:rsidP="000B075F">
      <w:pPr>
        <w:rPr>
          <w:rFonts w:ascii="Calibri" w:hAnsi="Calibri" w:cs="Calibri"/>
          <w:szCs w:val="20"/>
        </w:rPr>
      </w:pPr>
    </w:p>
    <w:p w14:paraId="182BD557"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člen</w:t>
      </w:r>
    </w:p>
    <w:p w14:paraId="64A42426" w14:textId="77777777" w:rsidR="000B075F" w:rsidRPr="00B451EC" w:rsidRDefault="000B075F" w:rsidP="000B075F">
      <w:pPr>
        <w:rPr>
          <w:rFonts w:ascii="Calibri" w:hAnsi="Calibri" w:cs="Calibri"/>
          <w:color w:val="000000"/>
          <w:szCs w:val="20"/>
        </w:rPr>
      </w:pPr>
    </w:p>
    <w:p w14:paraId="080BB2D4" w14:textId="77777777" w:rsidR="000B075F" w:rsidRPr="00B451EC" w:rsidRDefault="000B075F" w:rsidP="000B075F">
      <w:pPr>
        <w:rPr>
          <w:rFonts w:ascii="Calibri" w:hAnsi="Calibri" w:cs="Calibri"/>
          <w:bCs/>
          <w:color w:val="000000"/>
          <w:szCs w:val="20"/>
        </w:rPr>
      </w:pPr>
      <w:r w:rsidRPr="00B451EC">
        <w:rPr>
          <w:rFonts w:ascii="Calibri" w:hAnsi="Calibri" w:cs="Calibri"/>
          <w:bCs/>
          <w:color w:val="000000"/>
          <w:szCs w:val="20"/>
        </w:rPr>
        <w:t>Predmet pogodbe je zagotavljanje izvajanja nalog občinskega urbanista za naročnika</w:t>
      </w:r>
      <w:r w:rsidRPr="00B451EC">
        <w:rPr>
          <w:rFonts w:ascii="Calibri" w:hAnsi="Calibri" w:cs="Calibri"/>
          <w:szCs w:val="20"/>
        </w:rPr>
        <w:t xml:space="preserve"> skladno s </w:t>
      </w:r>
      <w:r w:rsidRPr="00B451EC">
        <w:rPr>
          <w:rStyle w:val="Krepko"/>
          <w:rFonts w:ascii="Calibri" w:hAnsi="Calibri" w:cs="Calibri"/>
          <w:b w:val="0"/>
          <w:szCs w:val="20"/>
        </w:rPr>
        <w:t xml:space="preserve">46. členom Zakona o urejanju prostora </w:t>
      </w:r>
      <w:r w:rsidRPr="00B451EC">
        <w:rPr>
          <w:rFonts w:ascii="Calibri" w:hAnsi="Calibri" w:cs="Calibri"/>
          <w:szCs w:val="20"/>
        </w:rPr>
        <w:t xml:space="preserve">(Uradni list RS, št. 199/21, 18/23 – ZDU-1O, 78/23 – ZUNPEOVE, 95/23 – ZIUOPZP, 23/24, 109/24, 25/25 – </w:t>
      </w:r>
      <w:proofErr w:type="spellStart"/>
      <w:r w:rsidRPr="00B451EC">
        <w:rPr>
          <w:rFonts w:ascii="Calibri" w:hAnsi="Calibri" w:cs="Calibri"/>
          <w:szCs w:val="20"/>
        </w:rPr>
        <w:t>odl</w:t>
      </w:r>
      <w:proofErr w:type="spellEnd"/>
      <w:r w:rsidRPr="00B451EC">
        <w:rPr>
          <w:rFonts w:ascii="Calibri" w:hAnsi="Calibri" w:cs="Calibri"/>
          <w:szCs w:val="20"/>
        </w:rPr>
        <w:t>. US in 75/25), v nadaljevanju ZUreP-3,</w:t>
      </w:r>
    </w:p>
    <w:p w14:paraId="43D82D82" w14:textId="77777777" w:rsidR="000B075F" w:rsidRPr="00B451EC" w:rsidRDefault="000B075F" w:rsidP="000B075F">
      <w:pPr>
        <w:rPr>
          <w:rFonts w:ascii="Calibri" w:hAnsi="Calibri" w:cs="Calibri"/>
          <w:color w:val="000000"/>
          <w:szCs w:val="20"/>
        </w:rPr>
      </w:pPr>
    </w:p>
    <w:p w14:paraId="57569A6F"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 xml:space="preserve">Izvajalec zagotavlja strokovno in zakonito izvajanje nalog urejanja prostora za naročnika, in sicer v prostorih naročnika, prostorih izvajalca oziroma po potrebi na terenu. </w:t>
      </w:r>
    </w:p>
    <w:p w14:paraId="306F75BB" w14:textId="77777777" w:rsidR="000B075F" w:rsidRPr="00B451EC" w:rsidRDefault="000B075F" w:rsidP="000B075F">
      <w:pPr>
        <w:rPr>
          <w:rFonts w:ascii="Calibri" w:hAnsi="Calibri" w:cs="Calibri"/>
          <w:color w:val="000000"/>
          <w:szCs w:val="20"/>
        </w:rPr>
      </w:pPr>
    </w:p>
    <w:p w14:paraId="3F0465DE"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II. VREDNOST POGODBENIH DEL</w:t>
      </w:r>
    </w:p>
    <w:p w14:paraId="26C4D4CF" w14:textId="77777777" w:rsidR="000B075F" w:rsidRPr="00B451EC" w:rsidRDefault="000B075F" w:rsidP="000B075F">
      <w:pPr>
        <w:rPr>
          <w:rFonts w:ascii="Calibri" w:hAnsi="Calibri" w:cs="Calibri"/>
          <w:b/>
          <w:color w:val="000000"/>
          <w:szCs w:val="20"/>
        </w:rPr>
      </w:pPr>
    </w:p>
    <w:p w14:paraId="6824D6E6"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člen</w:t>
      </w:r>
    </w:p>
    <w:p w14:paraId="2FD4F8C7" w14:textId="77777777" w:rsidR="00B451EC" w:rsidRDefault="00B451EC" w:rsidP="000B075F">
      <w:pPr>
        <w:rPr>
          <w:rFonts w:ascii="Calibri" w:hAnsi="Calibri" w:cs="Calibri"/>
          <w:bCs/>
          <w:color w:val="000000"/>
          <w:szCs w:val="20"/>
        </w:rPr>
      </w:pPr>
    </w:p>
    <w:p w14:paraId="061B3993" w14:textId="77777777" w:rsidR="00B451EC" w:rsidRDefault="00B451EC" w:rsidP="000B075F">
      <w:pPr>
        <w:rPr>
          <w:rFonts w:ascii="Calibri" w:hAnsi="Calibri" w:cs="Calibri"/>
          <w:bCs/>
          <w:color w:val="000000"/>
          <w:szCs w:val="20"/>
        </w:rPr>
      </w:pPr>
      <w:r w:rsidRPr="00B451EC">
        <w:rPr>
          <w:rFonts w:ascii="Calibri" w:hAnsi="Calibri" w:cs="Calibri"/>
          <w:bCs/>
          <w:color w:val="000000"/>
          <w:szCs w:val="20"/>
        </w:rPr>
        <w:t xml:space="preserve">V zvezi z izvedbo del, ki so predmet te pogodbe, se izvajalec obvezuje izvesti dela po priloženi ponudbi izvajalca št. …………….. z dne ……………., za pogodbeni znesek: </w:t>
      </w:r>
      <w:r>
        <w:rPr>
          <w:rFonts w:ascii="Calibri" w:hAnsi="Calibri" w:cs="Calibri"/>
          <w:bCs/>
          <w:color w:val="000000"/>
          <w:szCs w:val="20"/>
        </w:rPr>
        <w:t xml:space="preserve"> </w:t>
      </w:r>
    </w:p>
    <w:p w14:paraId="0BD3E5C8" w14:textId="77777777" w:rsidR="00B451EC" w:rsidRDefault="00B451EC" w:rsidP="000B075F">
      <w:pPr>
        <w:rPr>
          <w:rFonts w:ascii="Calibri" w:hAnsi="Calibri" w:cs="Calibri"/>
          <w:bCs/>
          <w:color w:val="000000"/>
          <w:szCs w:val="20"/>
        </w:rPr>
      </w:pPr>
    </w:p>
    <w:tbl>
      <w:tblPr>
        <w:tblpPr w:leftFromText="141" w:rightFromText="141" w:vertAnchor="text" w:tblpX="5" w:tblpY="1"/>
        <w:tblOverlap w:val="never"/>
        <w:tblW w:w="8500" w:type="dxa"/>
        <w:tblLayout w:type="fixed"/>
        <w:tblCellMar>
          <w:left w:w="0" w:type="dxa"/>
          <w:right w:w="0" w:type="dxa"/>
        </w:tblCellMar>
        <w:tblLook w:val="0000" w:firstRow="0" w:lastRow="0" w:firstColumn="0" w:lastColumn="0" w:noHBand="0" w:noVBand="0"/>
      </w:tblPr>
      <w:tblGrid>
        <w:gridCol w:w="2122"/>
        <w:gridCol w:w="2126"/>
        <w:gridCol w:w="2126"/>
        <w:gridCol w:w="2126"/>
      </w:tblGrid>
      <w:tr w:rsidR="00B451EC" w:rsidRPr="00B451EC" w14:paraId="4262DFBD" w14:textId="3EB237A2" w:rsidTr="00B451EC">
        <w:trPr>
          <w:trHeight w:val="231"/>
        </w:trPr>
        <w:tc>
          <w:tcPr>
            <w:tcW w:w="2122" w:type="dxa"/>
            <w:tcBorders>
              <w:top w:val="single" w:sz="4" w:space="0" w:color="auto"/>
              <w:left w:val="single" w:sz="4" w:space="0" w:color="auto"/>
              <w:bottom w:val="single" w:sz="4" w:space="0" w:color="auto"/>
              <w:right w:val="single" w:sz="4" w:space="0" w:color="auto"/>
            </w:tcBorders>
          </w:tcPr>
          <w:p w14:paraId="4BF614D7" w14:textId="0BBD7E8A" w:rsidR="00B451EC" w:rsidRPr="00B451EC" w:rsidRDefault="00B451EC" w:rsidP="00B451EC">
            <w:pPr>
              <w:spacing w:before="120" w:after="420" w:line="240" w:lineRule="auto"/>
              <w:contextualSpacing/>
              <w:jc w:val="center"/>
              <w:rPr>
                <w:rFonts w:eastAsia="Times New Roman" w:cs="Segoe UI"/>
                <w:b/>
                <w:caps/>
                <w:spacing w:val="5"/>
                <w:kern w:val="28"/>
                <w:szCs w:val="20"/>
              </w:rPr>
            </w:pPr>
          </w:p>
        </w:tc>
        <w:tc>
          <w:tcPr>
            <w:tcW w:w="2126" w:type="dxa"/>
            <w:tcBorders>
              <w:top w:val="single" w:sz="4" w:space="0" w:color="auto"/>
              <w:left w:val="single" w:sz="4" w:space="0" w:color="auto"/>
              <w:bottom w:val="single" w:sz="4" w:space="0" w:color="auto"/>
              <w:right w:val="single" w:sz="4" w:space="0" w:color="auto"/>
            </w:tcBorders>
          </w:tcPr>
          <w:p w14:paraId="3A8A5C8A" w14:textId="77777777" w:rsidR="00B451EC" w:rsidRPr="00B451EC" w:rsidRDefault="00B451EC" w:rsidP="00B451EC">
            <w:pPr>
              <w:spacing w:before="120" w:after="420" w:line="240" w:lineRule="auto"/>
              <w:contextualSpacing/>
              <w:jc w:val="left"/>
              <w:rPr>
                <w:rFonts w:eastAsia="Times New Roman" w:cs="Segoe UI"/>
                <w:b/>
                <w:spacing w:val="5"/>
                <w:kern w:val="28"/>
                <w:szCs w:val="20"/>
              </w:rPr>
            </w:pPr>
            <w:r w:rsidRPr="00B451EC">
              <w:rPr>
                <w:rFonts w:eastAsia="Times New Roman" w:cs="Segoe UI"/>
                <w:b/>
                <w:spacing w:val="5"/>
                <w:kern w:val="28"/>
                <w:szCs w:val="20"/>
              </w:rPr>
              <w:t xml:space="preserve"> </w:t>
            </w:r>
          </w:p>
          <w:p w14:paraId="690CEB34" w14:textId="77777777" w:rsidR="00B451EC" w:rsidRPr="00B451EC" w:rsidRDefault="00B451EC" w:rsidP="00B451EC">
            <w:pPr>
              <w:spacing w:before="120" w:after="420" w:line="240" w:lineRule="auto"/>
              <w:contextualSpacing/>
              <w:jc w:val="center"/>
              <w:rPr>
                <w:rFonts w:eastAsia="Times New Roman" w:cs="Segoe UI"/>
                <w:b/>
                <w:caps/>
                <w:spacing w:val="5"/>
                <w:kern w:val="28"/>
                <w:szCs w:val="20"/>
              </w:rPr>
            </w:pPr>
            <w:r w:rsidRPr="00B451EC">
              <w:rPr>
                <w:rFonts w:eastAsia="Times New Roman" w:cs="Segoe UI"/>
                <w:b/>
                <w:spacing w:val="5"/>
                <w:kern w:val="28"/>
                <w:szCs w:val="20"/>
              </w:rPr>
              <w:t>EUR brez DDV</w:t>
            </w:r>
          </w:p>
        </w:tc>
        <w:tc>
          <w:tcPr>
            <w:tcW w:w="2126" w:type="dxa"/>
            <w:tcBorders>
              <w:top w:val="single" w:sz="4" w:space="0" w:color="auto"/>
              <w:left w:val="single" w:sz="4" w:space="0" w:color="auto"/>
              <w:bottom w:val="single" w:sz="4" w:space="0" w:color="auto"/>
              <w:right w:val="single" w:sz="4" w:space="0" w:color="auto"/>
            </w:tcBorders>
          </w:tcPr>
          <w:p w14:paraId="15E5EB8F" w14:textId="77777777" w:rsidR="00B451EC" w:rsidRDefault="00B451EC" w:rsidP="00B451EC">
            <w:pPr>
              <w:spacing w:before="120" w:after="420" w:line="240" w:lineRule="auto"/>
              <w:contextualSpacing/>
              <w:jc w:val="left"/>
              <w:rPr>
                <w:rFonts w:eastAsia="Times New Roman" w:cs="Segoe UI"/>
                <w:b/>
                <w:spacing w:val="5"/>
                <w:kern w:val="28"/>
                <w:szCs w:val="20"/>
              </w:rPr>
            </w:pPr>
          </w:p>
          <w:p w14:paraId="6E080DE6" w14:textId="556F0EF6" w:rsidR="00B451EC" w:rsidRPr="00B451EC" w:rsidRDefault="00B451EC" w:rsidP="00B451EC">
            <w:pPr>
              <w:spacing w:before="120" w:after="420" w:line="240" w:lineRule="auto"/>
              <w:contextualSpacing/>
              <w:jc w:val="center"/>
              <w:rPr>
                <w:rFonts w:eastAsia="Times New Roman" w:cs="Segoe UI"/>
                <w:b/>
                <w:spacing w:val="5"/>
                <w:kern w:val="28"/>
                <w:szCs w:val="20"/>
              </w:rPr>
            </w:pPr>
            <w:r>
              <w:rPr>
                <w:rFonts w:eastAsia="Times New Roman" w:cs="Segoe UI"/>
                <w:b/>
                <w:spacing w:val="5"/>
                <w:kern w:val="28"/>
                <w:szCs w:val="20"/>
              </w:rPr>
              <w:t>DDV v EUR</w:t>
            </w:r>
          </w:p>
        </w:tc>
        <w:tc>
          <w:tcPr>
            <w:tcW w:w="2126" w:type="dxa"/>
            <w:tcBorders>
              <w:top w:val="single" w:sz="4" w:space="0" w:color="auto"/>
              <w:left w:val="single" w:sz="4" w:space="0" w:color="auto"/>
              <w:bottom w:val="single" w:sz="4" w:space="0" w:color="auto"/>
              <w:right w:val="single" w:sz="4" w:space="0" w:color="auto"/>
            </w:tcBorders>
            <w:vAlign w:val="bottom"/>
          </w:tcPr>
          <w:p w14:paraId="2FA81843" w14:textId="5BDAA565" w:rsidR="00B451EC" w:rsidRPr="00B451EC" w:rsidRDefault="00B451EC" w:rsidP="00B451EC">
            <w:pPr>
              <w:spacing w:before="120" w:after="420" w:line="240" w:lineRule="auto"/>
              <w:contextualSpacing/>
              <w:jc w:val="left"/>
              <w:rPr>
                <w:rFonts w:eastAsia="Times New Roman" w:cs="Segoe UI"/>
                <w:b/>
                <w:spacing w:val="5"/>
                <w:kern w:val="28"/>
                <w:szCs w:val="20"/>
              </w:rPr>
            </w:pPr>
          </w:p>
          <w:p w14:paraId="5EB78B2B" w14:textId="77777777" w:rsidR="00B451EC" w:rsidRPr="00B451EC" w:rsidRDefault="00B451EC" w:rsidP="00B451EC">
            <w:pPr>
              <w:spacing w:before="120" w:after="420" w:line="240" w:lineRule="auto"/>
              <w:contextualSpacing/>
              <w:jc w:val="center"/>
              <w:rPr>
                <w:rFonts w:eastAsia="Times New Roman" w:cs="Segoe UI"/>
                <w:b/>
                <w:caps/>
                <w:spacing w:val="5"/>
                <w:kern w:val="28"/>
                <w:szCs w:val="20"/>
              </w:rPr>
            </w:pPr>
            <w:r w:rsidRPr="00B451EC">
              <w:rPr>
                <w:rFonts w:eastAsia="Times New Roman" w:cs="Segoe UI"/>
                <w:b/>
                <w:spacing w:val="5"/>
                <w:kern w:val="28"/>
                <w:szCs w:val="20"/>
              </w:rPr>
              <w:t>EUR z DDV</w:t>
            </w:r>
          </w:p>
        </w:tc>
      </w:tr>
      <w:tr w:rsidR="00B451EC" w:rsidRPr="00B451EC" w14:paraId="069FFFD5" w14:textId="07E79896" w:rsidTr="00B451EC">
        <w:trPr>
          <w:trHeight w:val="231"/>
        </w:trPr>
        <w:tc>
          <w:tcPr>
            <w:tcW w:w="2122" w:type="dxa"/>
            <w:tcBorders>
              <w:top w:val="single" w:sz="4" w:space="0" w:color="auto"/>
              <w:left w:val="single" w:sz="4" w:space="0" w:color="auto"/>
              <w:bottom w:val="single" w:sz="4" w:space="0" w:color="auto"/>
              <w:right w:val="single" w:sz="4" w:space="0" w:color="auto"/>
            </w:tcBorders>
          </w:tcPr>
          <w:p w14:paraId="662E3DCF" w14:textId="77777777" w:rsidR="00B451EC" w:rsidRPr="00B451EC" w:rsidRDefault="00B451EC" w:rsidP="00B451EC">
            <w:pPr>
              <w:widowControl w:val="0"/>
              <w:autoSpaceDE w:val="0"/>
              <w:autoSpaceDN w:val="0"/>
              <w:adjustRightInd w:val="0"/>
              <w:spacing w:line="251" w:lineRule="exact"/>
              <w:ind w:left="120"/>
              <w:rPr>
                <w:rFonts w:cs="Segoe UI"/>
                <w:szCs w:val="20"/>
              </w:rPr>
            </w:pPr>
            <w:r w:rsidRPr="00B451EC">
              <w:rPr>
                <w:rFonts w:cs="Segoe UI"/>
                <w:szCs w:val="20"/>
              </w:rPr>
              <w:t>Mesečni pavšal</w:t>
            </w:r>
          </w:p>
        </w:tc>
        <w:tc>
          <w:tcPr>
            <w:tcW w:w="2126" w:type="dxa"/>
            <w:tcBorders>
              <w:top w:val="single" w:sz="4" w:space="0" w:color="auto"/>
              <w:left w:val="single" w:sz="4" w:space="0" w:color="auto"/>
              <w:bottom w:val="single" w:sz="4" w:space="0" w:color="auto"/>
              <w:right w:val="single" w:sz="4" w:space="0" w:color="auto"/>
            </w:tcBorders>
          </w:tcPr>
          <w:p w14:paraId="17061A79" w14:textId="77777777" w:rsidR="00B451EC" w:rsidRPr="00B451EC" w:rsidRDefault="00B451EC" w:rsidP="00B451EC">
            <w:pPr>
              <w:widowControl w:val="0"/>
              <w:autoSpaceDE w:val="0"/>
              <w:autoSpaceDN w:val="0"/>
              <w:adjustRightInd w:val="0"/>
              <w:spacing w:line="251" w:lineRule="exact"/>
              <w:ind w:left="120"/>
              <w:rPr>
                <w:rFonts w:cs="Segoe UI"/>
                <w:szCs w:val="20"/>
              </w:rPr>
            </w:pPr>
          </w:p>
        </w:tc>
        <w:tc>
          <w:tcPr>
            <w:tcW w:w="2126" w:type="dxa"/>
            <w:tcBorders>
              <w:top w:val="single" w:sz="4" w:space="0" w:color="auto"/>
              <w:left w:val="single" w:sz="4" w:space="0" w:color="auto"/>
              <w:bottom w:val="single" w:sz="4" w:space="0" w:color="auto"/>
              <w:right w:val="single" w:sz="4" w:space="0" w:color="auto"/>
            </w:tcBorders>
          </w:tcPr>
          <w:p w14:paraId="665735EA" w14:textId="77777777" w:rsidR="00B451EC" w:rsidRPr="00B451EC" w:rsidRDefault="00B451EC" w:rsidP="00B451EC">
            <w:pPr>
              <w:widowControl w:val="0"/>
              <w:autoSpaceDE w:val="0"/>
              <w:autoSpaceDN w:val="0"/>
              <w:adjustRightInd w:val="0"/>
              <w:spacing w:line="251" w:lineRule="exact"/>
              <w:ind w:left="120"/>
              <w:rPr>
                <w:rFonts w:cs="Segoe UI"/>
                <w:szCs w:val="20"/>
              </w:rPr>
            </w:pPr>
          </w:p>
        </w:tc>
        <w:tc>
          <w:tcPr>
            <w:tcW w:w="2126" w:type="dxa"/>
            <w:tcBorders>
              <w:top w:val="single" w:sz="4" w:space="0" w:color="auto"/>
              <w:left w:val="single" w:sz="4" w:space="0" w:color="auto"/>
              <w:bottom w:val="single" w:sz="4" w:space="0" w:color="auto"/>
              <w:right w:val="single" w:sz="4" w:space="0" w:color="auto"/>
            </w:tcBorders>
            <w:vAlign w:val="bottom"/>
          </w:tcPr>
          <w:p w14:paraId="6032597D" w14:textId="65CC3697" w:rsidR="00B451EC" w:rsidRPr="00B451EC" w:rsidRDefault="00B451EC" w:rsidP="00B451EC">
            <w:pPr>
              <w:widowControl w:val="0"/>
              <w:autoSpaceDE w:val="0"/>
              <w:autoSpaceDN w:val="0"/>
              <w:adjustRightInd w:val="0"/>
              <w:spacing w:line="251" w:lineRule="exact"/>
              <w:ind w:left="120"/>
              <w:rPr>
                <w:rFonts w:cs="Segoe UI"/>
                <w:szCs w:val="20"/>
              </w:rPr>
            </w:pPr>
          </w:p>
        </w:tc>
      </w:tr>
      <w:tr w:rsidR="00B451EC" w:rsidRPr="00B451EC" w14:paraId="3D149738" w14:textId="3B67D501" w:rsidTr="00B451EC">
        <w:trPr>
          <w:trHeight w:val="231"/>
        </w:trPr>
        <w:tc>
          <w:tcPr>
            <w:tcW w:w="2122" w:type="dxa"/>
            <w:tcBorders>
              <w:top w:val="single" w:sz="4" w:space="0" w:color="auto"/>
              <w:left w:val="single" w:sz="4" w:space="0" w:color="auto"/>
              <w:bottom w:val="single" w:sz="4" w:space="0" w:color="auto"/>
              <w:right w:val="single" w:sz="4" w:space="0" w:color="auto"/>
            </w:tcBorders>
          </w:tcPr>
          <w:p w14:paraId="432645AD" w14:textId="77777777" w:rsidR="00B451EC" w:rsidRPr="00B451EC" w:rsidRDefault="00B451EC" w:rsidP="00B451EC">
            <w:pPr>
              <w:widowControl w:val="0"/>
              <w:autoSpaceDE w:val="0"/>
              <w:autoSpaceDN w:val="0"/>
              <w:adjustRightInd w:val="0"/>
              <w:spacing w:line="251" w:lineRule="exact"/>
              <w:ind w:left="120"/>
              <w:rPr>
                <w:rFonts w:cs="Segoe UI"/>
                <w:szCs w:val="20"/>
              </w:rPr>
            </w:pPr>
            <w:r w:rsidRPr="00B451EC">
              <w:rPr>
                <w:rFonts w:cs="Segoe UI"/>
                <w:szCs w:val="20"/>
              </w:rPr>
              <w:t>Dodana ura dela</w:t>
            </w:r>
          </w:p>
        </w:tc>
        <w:tc>
          <w:tcPr>
            <w:tcW w:w="2126" w:type="dxa"/>
            <w:tcBorders>
              <w:top w:val="single" w:sz="4" w:space="0" w:color="auto"/>
              <w:left w:val="single" w:sz="4" w:space="0" w:color="auto"/>
              <w:bottom w:val="single" w:sz="4" w:space="0" w:color="auto"/>
              <w:right w:val="single" w:sz="4" w:space="0" w:color="auto"/>
            </w:tcBorders>
          </w:tcPr>
          <w:p w14:paraId="2E4BD9A3" w14:textId="77777777" w:rsidR="00B451EC" w:rsidRPr="00B451EC" w:rsidRDefault="00B451EC" w:rsidP="00B451EC">
            <w:pPr>
              <w:widowControl w:val="0"/>
              <w:autoSpaceDE w:val="0"/>
              <w:autoSpaceDN w:val="0"/>
              <w:adjustRightInd w:val="0"/>
              <w:spacing w:line="251" w:lineRule="exact"/>
              <w:ind w:left="120"/>
              <w:rPr>
                <w:rFonts w:cs="Segoe UI"/>
                <w:szCs w:val="20"/>
              </w:rPr>
            </w:pPr>
          </w:p>
        </w:tc>
        <w:tc>
          <w:tcPr>
            <w:tcW w:w="2126" w:type="dxa"/>
            <w:tcBorders>
              <w:top w:val="single" w:sz="4" w:space="0" w:color="auto"/>
              <w:left w:val="single" w:sz="4" w:space="0" w:color="auto"/>
              <w:bottom w:val="single" w:sz="4" w:space="0" w:color="auto"/>
              <w:right w:val="single" w:sz="4" w:space="0" w:color="auto"/>
            </w:tcBorders>
          </w:tcPr>
          <w:p w14:paraId="70A72FEC" w14:textId="77777777" w:rsidR="00B451EC" w:rsidRPr="00B451EC" w:rsidRDefault="00B451EC" w:rsidP="00B451EC">
            <w:pPr>
              <w:widowControl w:val="0"/>
              <w:autoSpaceDE w:val="0"/>
              <w:autoSpaceDN w:val="0"/>
              <w:adjustRightInd w:val="0"/>
              <w:spacing w:line="251" w:lineRule="exact"/>
              <w:ind w:left="120"/>
              <w:rPr>
                <w:rFonts w:cs="Segoe UI"/>
                <w:szCs w:val="20"/>
              </w:rPr>
            </w:pPr>
          </w:p>
        </w:tc>
        <w:tc>
          <w:tcPr>
            <w:tcW w:w="2126" w:type="dxa"/>
            <w:tcBorders>
              <w:top w:val="single" w:sz="4" w:space="0" w:color="auto"/>
              <w:left w:val="single" w:sz="4" w:space="0" w:color="auto"/>
              <w:bottom w:val="single" w:sz="4" w:space="0" w:color="auto"/>
              <w:right w:val="single" w:sz="4" w:space="0" w:color="auto"/>
            </w:tcBorders>
            <w:vAlign w:val="bottom"/>
          </w:tcPr>
          <w:p w14:paraId="2EE90940" w14:textId="1A23F629" w:rsidR="00B451EC" w:rsidRPr="00B451EC" w:rsidRDefault="00B451EC" w:rsidP="00B451EC">
            <w:pPr>
              <w:widowControl w:val="0"/>
              <w:autoSpaceDE w:val="0"/>
              <w:autoSpaceDN w:val="0"/>
              <w:adjustRightInd w:val="0"/>
              <w:spacing w:line="251" w:lineRule="exact"/>
              <w:ind w:left="120"/>
              <w:rPr>
                <w:rFonts w:cs="Segoe UI"/>
                <w:szCs w:val="20"/>
              </w:rPr>
            </w:pPr>
          </w:p>
        </w:tc>
      </w:tr>
      <w:tr w:rsidR="00B451EC" w:rsidRPr="00B451EC" w14:paraId="1F059C74" w14:textId="7C8263FE" w:rsidTr="00B451EC">
        <w:trPr>
          <w:trHeight w:val="231"/>
        </w:trPr>
        <w:tc>
          <w:tcPr>
            <w:tcW w:w="2122" w:type="dxa"/>
            <w:tcBorders>
              <w:top w:val="single" w:sz="4" w:space="0" w:color="auto"/>
              <w:left w:val="single" w:sz="4" w:space="0" w:color="auto"/>
              <w:bottom w:val="single" w:sz="4" w:space="0" w:color="auto"/>
              <w:right w:val="single" w:sz="4" w:space="0" w:color="auto"/>
            </w:tcBorders>
          </w:tcPr>
          <w:p w14:paraId="59FA174F" w14:textId="77777777" w:rsidR="00B451EC" w:rsidRPr="00B451EC" w:rsidRDefault="00B451EC" w:rsidP="00B451EC">
            <w:pPr>
              <w:widowControl w:val="0"/>
              <w:autoSpaceDE w:val="0"/>
              <w:autoSpaceDN w:val="0"/>
              <w:adjustRightInd w:val="0"/>
              <w:spacing w:line="251" w:lineRule="exact"/>
              <w:ind w:left="120"/>
              <w:rPr>
                <w:rFonts w:cs="Segoe UI"/>
                <w:szCs w:val="20"/>
              </w:rPr>
            </w:pPr>
            <w:r w:rsidRPr="00B451EC">
              <w:rPr>
                <w:rFonts w:cs="Segoe UI"/>
                <w:szCs w:val="20"/>
              </w:rPr>
              <w:t>Dodatni kilometer</w:t>
            </w:r>
          </w:p>
        </w:tc>
        <w:tc>
          <w:tcPr>
            <w:tcW w:w="2126" w:type="dxa"/>
            <w:tcBorders>
              <w:top w:val="single" w:sz="4" w:space="0" w:color="auto"/>
              <w:left w:val="single" w:sz="4" w:space="0" w:color="auto"/>
              <w:bottom w:val="single" w:sz="4" w:space="0" w:color="auto"/>
              <w:right w:val="single" w:sz="4" w:space="0" w:color="auto"/>
            </w:tcBorders>
          </w:tcPr>
          <w:p w14:paraId="6A5D14FA" w14:textId="77777777" w:rsidR="00B451EC" w:rsidRPr="00B451EC" w:rsidRDefault="00B451EC" w:rsidP="00B451EC">
            <w:pPr>
              <w:widowControl w:val="0"/>
              <w:autoSpaceDE w:val="0"/>
              <w:autoSpaceDN w:val="0"/>
              <w:adjustRightInd w:val="0"/>
              <w:spacing w:line="251" w:lineRule="exact"/>
              <w:ind w:left="120"/>
              <w:rPr>
                <w:rFonts w:cs="Segoe UI"/>
                <w:b/>
                <w:szCs w:val="20"/>
              </w:rPr>
            </w:pPr>
          </w:p>
        </w:tc>
        <w:tc>
          <w:tcPr>
            <w:tcW w:w="2126" w:type="dxa"/>
            <w:tcBorders>
              <w:top w:val="single" w:sz="4" w:space="0" w:color="auto"/>
              <w:left w:val="single" w:sz="4" w:space="0" w:color="auto"/>
              <w:bottom w:val="single" w:sz="4" w:space="0" w:color="auto"/>
              <w:right w:val="single" w:sz="4" w:space="0" w:color="auto"/>
            </w:tcBorders>
          </w:tcPr>
          <w:p w14:paraId="090F9187" w14:textId="77777777" w:rsidR="00B451EC" w:rsidRPr="00B451EC" w:rsidRDefault="00B451EC" w:rsidP="00B451EC">
            <w:pPr>
              <w:widowControl w:val="0"/>
              <w:autoSpaceDE w:val="0"/>
              <w:autoSpaceDN w:val="0"/>
              <w:adjustRightInd w:val="0"/>
              <w:spacing w:line="251" w:lineRule="exact"/>
              <w:ind w:left="120"/>
              <w:rPr>
                <w:rFonts w:cs="Segoe UI"/>
                <w:b/>
                <w:szCs w:val="20"/>
              </w:rPr>
            </w:pPr>
          </w:p>
        </w:tc>
        <w:tc>
          <w:tcPr>
            <w:tcW w:w="2126" w:type="dxa"/>
            <w:tcBorders>
              <w:top w:val="single" w:sz="4" w:space="0" w:color="auto"/>
              <w:left w:val="single" w:sz="4" w:space="0" w:color="auto"/>
              <w:bottom w:val="single" w:sz="4" w:space="0" w:color="auto"/>
              <w:right w:val="single" w:sz="4" w:space="0" w:color="auto"/>
            </w:tcBorders>
            <w:vAlign w:val="bottom"/>
          </w:tcPr>
          <w:p w14:paraId="0FFAAE83" w14:textId="54959204" w:rsidR="00B451EC" w:rsidRPr="00B451EC" w:rsidRDefault="00B451EC" w:rsidP="00B451EC">
            <w:pPr>
              <w:widowControl w:val="0"/>
              <w:autoSpaceDE w:val="0"/>
              <w:autoSpaceDN w:val="0"/>
              <w:adjustRightInd w:val="0"/>
              <w:spacing w:line="251" w:lineRule="exact"/>
              <w:ind w:left="120"/>
              <w:rPr>
                <w:rFonts w:cs="Segoe UI"/>
                <w:b/>
                <w:szCs w:val="20"/>
              </w:rPr>
            </w:pPr>
          </w:p>
        </w:tc>
      </w:tr>
    </w:tbl>
    <w:p w14:paraId="5DA16C1B" w14:textId="77777777" w:rsidR="00B451EC" w:rsidRDefault="00B451EC" w:rsidP="000B075F">
      <w:pPr>
        <w:rPr>
          <w:rFonts w:ascii="Calibri" w:hAnsi="Calibri" w:cs="Calibri"/>
          <w:bCs/>
          <w:color w:val="000000"/>
          <w:szCs w:val="20"/>
        </w:rPr>
      </w:pPr>
    </w:p>
    <w:p w14:paraId="39F10A40" w14:textId="77777777" w:rsidR="00B451EC" w:rsidRDefault="00B451EC" w:rsidP="000B075F">
      <w:pPr>
        <w:rPr>
          <w:rFonts w:ascii="Calibri" w:hAnsi="Calibri" w:cs="Calibri"/>
          <w:bCs/>
          <w:color w:val="000000"/>
          <w:szCs w:val="20"/>
        </w:rPr>
      </w:pPr>
    </w:p>
    <w:p w14:paraId="34BD9C80" w14:textId="77777777" w:rsidR="00B451EC" w:rsidRDefault="00B451EC" w:rsidP="000B075F">
      <w:pPr>
        <w:rPr>
          <w:rFonts w:ascii="Calibri" w:hAnsi="Calibri" w:cs="Calibri"/>
          <w:bCs/>
          <w:color w:val="000000"/>
          <w:szCs w:val="20"/>
        </w:rPr>
      </w:pPr>
    </w:p>
    <w:p w14:paraId="7CB0E509" w14:textId="77777777" w:rsidR="00B451EC" w:rsidRDefault="00B451EC" w:rsidP="000B075F">
      <w:pPr>
        <w:rPr>
          <w:rFonts w:ascii="Calibri" w:hAnsi="Calibri" w:cs="Calibri"/>
          <w:bCs/>
          <w:color w:val="000000"/>
          <w:szCs w:val="20"/>
        </w:rPr>
      </w:pPr>
    </w:p>
    <w:p w14:paraId="6D8B3E2A" w14:textId="77777777" w:rsidR="00B451EC" w:rsidRDefault="00B451EC" w:rsidP="000B075F">
      <w:pPr>
        <w:rPr>
          <w:rFonts w:ascii="Calibri" w:hAnsi="Calibri" w:cs="Calibri"/>
          <w:bCs/>
          <w:color w:val="000000"/>
          <w:szCs w:val="20"/>
        </w:rPr>
      </w:pPr>
    </w:p>
    <w:p w14:paraId="5D30804C" w14:textId="3C9C33D8" w:rsidR="00B451EC" w:rsidRDefault="00B451EC" w:rsidP="000B075F">
      <w:pPr>
        <w:rPr>
          <w:rFonts w:ascii="Calibri" w:hAnsi="Calibri" w:cs="Calibri"/>
          <w:bCs/>
          <w:color w:val="000000"/>
          <w:szCs w:val="20"/>
        </w:rPr>
      </w:pPr>
      <w:r w:rsidRPr="00B451EC">
        <w:rPr>
          <w:rFonts w:ascii="Calibri" w:hAnsi="Calibri" w:cs="Calibri"/>
          <w:bCs/>
          <w:color w:val="000000"/>
          <w:szCs w:val="20"/>
        </w:rPr>
        <w:lastRenderedPageBreak/>
        <w:t xml:space="preserve">skupaj letni pavšal z vsemi stroški, popusti, rabati in brez DDV: </w:t>
      </w:r>
      <w:r>
        <w:rPr>
          <w:rFonts w:ascii="Calibri" w:hAnsi="Calibri" w:cs="Calibri"/>
          <w:bCs/>
          <w:color w:val="000000"/>
          <w:szCs w:val="20"/>
        </w:rPr>
        <w:t xml:space="preserve">_____________ </w:t>
      </w:r>
      <w:r w:rsidRPr="00B451EC">
        <w:rPr>
          <w:rFonts w:ascii="Calibri" w:hAnsi="Calibri" w:cs="Calibri"/>
          <w:bCs/>
          <w:color w:val="000000"/>
          <w:szCs w:val="20"/>
        </w:rPr>
        <w:t>EUR</w:t>
      </w:r>
      <w:r>
        <w:rPr>
          <w:rFonts w:ascii="Calibri" w:hAnsi="Calibri" w:cs="Calibri"/>
          <w:bCs/>
          <w:color w:val="000000"/>
          <w:szCs w:val="20"/>
        </w:rPr>
        <w:t xml:space="preserve">, </w:t>
      </w:r>
      <w:r w:rsidRPr="00B451EC">
        <w:rPr>
          <w:rFonts w:ascii="Calibri" w:hAnsi="Calibri" w:cs="Calibri"/>
          <w:bCs/>
          <w:color w:val="000000"/>
          <w:szCs w:val="20"/>
        </w:rPr>
        <w:t xml:space="preserve"> DDV: </w:t>
      </w:r>
      <w:r>
        <w:rPr>
          <w:rFonts w:ascii="Calibri" w:hAnsi="Calibri" w:cs="Calibri"/>
          <w:bCs/>
          <w:color w:val="000000"/>
          <w:szCs w:val="20"/>
        </w:rPr>
        <w:t xml:space="preserve">_________ </w:t>
      </w:r>
      <w:r w:rsidRPr="00B451EC">
        <w:rPr>
          <w:rFonts w:ascii="Calibri" w:hAnsi="Calibri" w:cs="Calibri"/>
          <w:bCs/>
          <w:color w:val="000000"/>
          <w:szCs w:val="20"/>
        </w:rPr>
        <w:t>EUR</w:t>
      </w:r>
      <w:r>
        <w:rPr>
          <w:rFonts w:ascii="Calibri" w:hAnsi="Calibri" w:cs="Calibri"/>
          <w:bCs/>
          <w:color w:val="000000"/>
          <w:szCs w:val="20"/>
        </w:rPr>
        <w:t>,</w:t>
      </w:r>
      <w:r w:rsidRPr="00B451EC">
        <w:rPr>
          <w:rFonts w:ascii="Calibri" w:hAnsi="Calibri" w:cs="Calibri"/>
          <w:bCs/>
          <w:color w:val="000000"/>
          <w:szCs w:val="20"/>
        </w:rPr>
        <w:t xml:space="preserve"> skupaj letni pavšal z vsemi stroški, popusti, rabati in z DDV: </w:t>
      </w:r>
      <w:r>
        <w:rPr>
          <w:rFonts w:ascii="Calibri" w:hAnsi="Calibri" w:cs="Calibri"/>
          <w:bCs/>
          <w:color w:val="000000"/>
          <w:szCs w:val="20"/>
        </w:rPr>
        <w:t>__________</w:t>
      </w:r>
      <w:r w:rsidRPr="00B451EC">
        <w:rPr>
          <w:rFonts w:ascii="Calibri" w:hAnsi="Calibri" w:cs="Calibri"/>
          <w:bCs/>
          <w:color w:val="000000"/>
          <w:szCs w:val="20"/>
        </w:rPr>
        <w:t xml:space="preserve">EUR (z besedo: ……………………………………………………………………… EUR) </w:t>
      </w:r>
    </w:p>
    <w:p w14:paraId="0A573F5C" w14:textId="77777777" w:rsidR="00B451EC" w:rsidRDefault="00B451EC" w:rsidP="000B075F">
      <w:pPr>
        <w:rPr>
          <w:rFonts w:ascii="Calibri" w:hAnsi="Calibri" w:cs="Calibri"/>
          <w:bCs/>
          <w:color w:val="000000"/>
          <w:szCs w:val="20"/>
        </w:rPr>
      </w:pPr>
    </w:p>
    <w:p w14:paraId="6C873D39" w14:textId="77777777" w:rsidR="00B451EC" w:rsidRDefault="00B451EC" w:rsidP="000B075F">
      <w:pPr>
        <w:rPr>
          <w:rFonts w:ascii="Calibri" w:hAnsi="Calibri" w:cs="Calibri"/>
          <w:bCs/>
          <w:color w:val="000000"/>
          <w:szCs w:val="20"/>
        </w:rPr>
      </w:pPr>
      <w:r w:rsidRPr="00B451EC">
        <w:rPr>
          <w:rFonts w:ascii="Calibri" w:hAnsi="Calibri" w:cs="Calibri"/>
          <w:bCs/>
          <w:color w:val="000000"/>
          <w:szCs w:val="20"/>
        </w:rPr>
        <w:t xml:space="preserve">Morebitna posebej dogovorjena spremenjena dela in količine, bo izvajalec obračunal po cenah dodatnih del: </w:t>
      </w:r>
    </w:p>
    <w:p w14:paraId="32FF22B0" w14:textId="7FAC2476" w:rsidR="00B451EC" w:rsidRDefault="00B451EC" w:rsidP="000B075F">
      <w:pPr>
        <w:rPr>
          <w:rFonts w:ascii="Calibri" w:hAnsi="Calibri" w:cs="Calibri"/>
          <w:bCs/>
          <w:color w:val="000000"/>
          <w:szCs w:val="20"/>
        </w:rPr>
      </w:pPr>
      <w:r w:rsidRPr="00B451EC">
        <w:rPr>
          <w:rFonts w:ascii="Calibri" w:hAnsi="Calibri" w:cs="Calibri"/>
          <w:bCs/>
          <w:color w:val="000000"/>
          <w:szCs w:val="20"/>
        </w:rPr>
        <w:t xml:space="preserve">- vsaka nadaljnja ura: ________ EUR + DDV, </w:t>
      </w:r>
    </w:p>
    <w:p w14:paraId="1CABE917" w14:textId="09FFAE48" w:rsidR="00B451EC" w:rsidRDefault="00B451EC" w:rsidP="000B075F">
      <w:pPr>
        <w:rPr>
          <w:rFonts w:ascii="Calibri" w:hAnsi="Calibri" w:cs="Calibri"/>
          <w:bCs/>
          <w:color w:val="000000"/>
          <w:szCs w:val="20"/>
        </w:rPr>
      </w:pPr>
      <w:r w:rsidRPr="00B451EC">
        <w:rPr>
          <w:rFonts w:ascii="Calibri" w:hAnsi="Calibri" w:cs="Calibri"/>
          <w:bCs/>
          <w:color w:val="000000"/>
          <w:szCs w:val="20"/>
        </w:rPr>
        <w:t>- vsak dodatni potni strošek: ________ EUR/km + DDV.</w:t>
      </w:r>
    </w:p>
    <w:p w14:paraId="1EE54CBF" w14:textId="77777777" w:rsidR="00B451EC" w:rsidRDefault="00B451EC" w:rsidP="000B075F">
      <w:pPr>
        <w:rPr>
          <w:rFonts w:ascii="Calibri" w:hAnsi="Calibri" w:cs="Calibri"/>
          <w:bCs/>
          <w:color w:val="000000"/>
          <w:szCs w:val="20"/>
        </w:rPr>
      </w:pPr>
    </w:p>
    <w:p w14:paraId="22426616" w14:textId="77777777" w:rsidR="000B075F" w:rsidRPr="00B451EC" w:rsidRDefault="000B075F" w:rsidP="000B075F">
      <w:pPr>
        <w:rPr>
          <w:rFonts w:ascii="Calibri" w:hAnsi="Calibri" w:cs="Calibri"/>
          <w:bCs/>
          <w:color w:val="000000"/>
          <w:szCs w:val="20"/>
        </w:rPr>
      </w:pPr>
      <w:r w:rsidRPr="00B451EC">
        <w:rPr>
          <w:rFonts w:ascii="Calibri" w:hAnsi="Calibri" w:cs="Calibri"/>
          <w:bCs/>
          <w:color w:val="000000"/>
          <w:szCs w:val="20"/>
        </w:rPr>
        <w:t xml:space="preserve">DDV se obračuna po veljavni stopnji in je na računu izkazan posebej. </w:t>
      </w:r>
    </w:p>
    <w:p w14:paraId="6853266B" w14:textId="77777777" w:rsidR="000B075F" w:rsidRPr="00B451EC" w:rsidRDefault="000B075F" w:rsidP="000B075F">
      <w:pPr>
        <w:rPr>
          <w:rFonts w:ascii="Calibri" w:hAnsi="Calibri" w:cs="Calibri"/>
          <w:bCs/>
          <w:color w:val="000000"/>
          <w:szCs w:val="20"/>
        </w:rPr>
      </w:pPr>
    </w:p>
    <w:p w14:paraId="58F5BB33" w14:textId="6D7CBDC8" w:rsidR="000B075F" w:rsidRPr="00B451EC" w:rsidRDefault="000B075F" w:rsidP="000B075F">
      <w:pPr>
        <w:rPr>
          <w:rFonts w:ascii="Calibri" w:hAnsi="Calibri" w:cs="Calibri"/>
          <w:bCs/>
          <w:color w:val="000000"/>
          <w:szCs w:val="20"/>
        </w:rPr>
      </w:pPr>
      <w:r w:rsidRPr="00B451EC">
        <w:rPr>
          <w:rFonts w:ascii="Calibri" w:hAnsi="Calibri" w:cs="Calibri"/>
          <w:bCs/>
          <w:color w:val="000000"/>
          <w:szCs w:val="20"/>
        </w:rPr>
        <w:t xml:space="preserve">Sredstva so zagotovljena na proračunski postavki </w:t>
      </w:r>
      <w:r w:rsidR="00B451EC">
        <w:rPr>
          <w:rFonts w:ascii="Calibri" w:hAnsi="Calibri" w:cs="Calibri"/>
          <w:bCs/>
          <w:color w:val="000000"/>
          <w:szCs w:val="20"/>
        </w:rPr>
        <w:t>___________</w:t>
      </w:r>
      <w:r w:rsidRPr="00B451EC">
        <w:rPr>
          <w:rFonts w:ascii="Calibri" w:hAnsi="Calibri" w:cs="Calibri"/>
          <w:bCs/>
          <w:color w:val="000000"/>
          <w:szCs w:val="20"/>
        </w:rPr>
        <w:t>.</w:t>
      </w:r>
    </w:p>
    <w:p w14:paraId="661B75AE" w14:textId="77777777" w:rsidR="000B075F" w:rsidRPr="00B451EC" w:rsidRDefault="000B075F" w:rsidP="000B075F">
      <w:pPr>
        <w:rPr>
          <w:rFonts w:ascii="Calibri" w:hAnsi="Calibri" w:cs="Calibri"/>
          <w:bCs/>
          <w:color w:val="000000"/>
          <w:szCs w:val="20"/>
        </w:rPr>
      </w:pPr>
    </w:p>
    <w:p w14:paraId="467E9277"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III. ČAS TRAJANJA POGODBE</w:t>
      </w:r>
    </w:p>
    <w:p w14:paraId="00C5BB8C" w14:textId="77777777" w:rsidR="000B075F" w:rsidRPr="00B451EC" w:rsidRDefault="000B075F" w:rsidP="000B075F">
      <w:pPr>
        <w:rPr>
          <w:rFonts w:ascii="Calibri" w:hAnsi="Calibri" w:cs="Calibri"/>
          <w:b/>
          <w:color w:val="000000"/>
          <w:szCs w:val="20"/>
        </w:rPr>
      </w:pPr>
    </w:p>
    <w:p w14:paraId="3CB894F2" w14:textId="77777777" w:rsidR="000B075F" w:rsidRPr="00B451EC" w:rsidRDefault="000B075F" w:rsidP="004C1573">
      <w:pPr>
        <w:pStyle w:val="Odstavekseznama"/>
        <w:numPr>
          <w:ilvl w:val="0"/>
          <w:numId w:val="22"/>
        </w:numPr>
        <w:spacing w:line="240" w:lineRule="auto"/>
        <w:contextualSpacing w:val="0"/>
        <w:jc w:val="center"/>
        <w:rPr>
          <w:rFonts w:ascii="Calibri" w:hAnsi="Calibri" w:cs="Calibri"/>
          <w:bCs/>
          <w:color w:val="000000"/>
          <w:szCs w:val="20"/>
        </w:rPr>
      </w:pPr>
      <w:r w:rsidRPr="00B451EC">
        <w:rPr>
          <w:rFonts w:ascii="Calibri" w:hAnsi="Calibri" w:cs="Calibri"/>
          <w:bCs/>
          <w:color w:val="000000"/>
          <w:szCs w:val="20"/>
        </w:rPr>
        <w:t>člen</w:t>
      </w:r>
    </w:p>
    <w:p w14:paraId="1036CC67" w14:textId="77777777" w:rsidR="000B075F" w:rsidRPr="00B451EC" w:rsidRDefault="000B075F" w:rsidP="000B075F">
      <w:pPr>
        <w:rPr>
          <w:rFonts w:ascii="Calibri" w:hAnsi="Calibri" w:cs="Calibri"/>
          <w:b/>
          <w:color w:val="000000"/>
          <w:szCs w:val="20"/>
        </w:rPr>
      </w:pPr>
    </w:p>
    <w:p w14:paraId="214C4B1C" w14:textId="41222B05" w:rsidR="000B075F" w:rsidRPr="00B451EC" w:rsidRDefault="000B075F" w:rsidP="000B075F">
      <w:pPr>
        <w:rPr>
          <w:rFonts w:ascii="Calibri" w:hAnsi="Calibri" w:cs="Calibri"/>
          <w:bCs/>
          <w:color w:val="000000"/>
          <w:szCs w:val="20"/>
        </w:rPr>
      </w:pPr>
      <w:r w:rsidRPr="00B451EC">
        <w:rPr>
          <w:rFonts w:ascii="Calibri" w:hAnsi="Calibri" w:cs="Calibri"/>
          <w:bCs/>
          <w:color w:val="000000"/>
          <w:szCs w:val="20"/>
        </w:rPr>
        <w:t>Ta pogodba se sklepa za določen čas</w:t>
      </w:r>
      <w:r w:rsidR="00B451EC">
        <w:rPr>
          <w:rFonts w:ascii="Calibri" w:hAnsi="Calibri" w:cs="Calibri"/>
          <w:bCs/>
          <w:color w:val="000000"/>
          <w:szCs w:val="20"/>
        </w:rPr>
        <w:t xml:space="preserve"> 4 let</w:t>
      </w:r>
      <w:r w:rsidRPr="00B451EC">
        <w:rPr>
          <w:rFonts w:ascii="Calibri" w:hAnsi="Calibri" w:cs="Calibri"/>
          <w:bCs/>
          <w:color w:val="000000"/>
          <w:szCs w:val="20"/>
        </w:rPr>
        <w:t xml:space="preserve">.   </w:t>
      </w:r>
    </w:p>
    <w:p w14:paraId="06EA33C9" w14:textId="77777777" w:rsidR="000B075F" w:rsidRPr="00B451EC" w:rsidRDefault="000B075F" w:rsidP="000B075F">
      <w:pPr>
        <w:rPr>
          <w:rFonts w:ascii="Calibri" w:hAnsi="Calibri" w:cs="Calibri"/>
          <w:bCs/>
          <w:color w:val="000000"/>
          <w:szCs w:val="20"/>
        </w:rPr>
      </w:pPr>
    </w:p>
    <w:p w14:paraId="61D16BDA"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IV. OBVEZNOSTI NAROČNIKA</w:t>
      </w:r>
    </w:p>
    <w:p w14:paraId="3A236F20" w14:textId="77777777" w:rsidR="000B075F" w:rsidRPr="00B451EC" w:rsidRDefault="000B075F" w:rsidP="000B075F">
      <w:pPr>
        <w:rPr>
          <w:rFonts w:ascii="Calibri" w:hAnsi="Calibri" w:cs="Calibri"/>
          <w:b/>
          <w:color w:val="000000"/>
          <w:szCs w:val="20"/>
        </w:rPr>
      </w:pPr>
    </w:p>
    <w:p w14:paraId="7C6AEBCC"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člen</w:t>
      </w:r>
    </w:p>
    <w:p w14:paraId="2CE4F4C3" w14:textId="77777777" w:rsidR="000B075F" w:rsidRPr="00B451EC" w:rsidRDefault="000B075F" w:rsidP="000B075F">
      <w:pPr>
        <w:ind w:left="720"/>
        <w:rPr>
          <w:rFonts w:ascii="Calibri" w:hAnsi="Calibri" w:cs="Calibri"/>
          <w:color w:val="000000"/>
          <w:szCs w:val="20"/>
        </w:rPr>
      </w:pPr>
    </w:p>
    <w:p w14:paraId="668E95DC"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Naročnik se obvezuje:</w:t>
      </w:r>
    </w:p>
    <w:p w14:paraId="0717FB88" w14:textId="77777777" w:rsidR="000B075F" w:rsidRPr="00B451EC" w:rsidRDefault="000B075F" w:rsidP="004C1573">
      <w:pPr>
        <w:pStyle w:val="Odstavekseznama"/>
        <w:numPr>
          <w:ilvl w:val="0"/>
          <w:numId w:val="23"/>
        </w:numPr>
        <w:spacing w:line="240" w:lineRule="auto"/>
        <w:contextualSpacing w:val="0"/>
        <w:rPr>
          <w:rFonts w:ascii="Calibri" w:hAnsi="Calibri" w:cs="Calibri"/>
          <w:color w:val="000000"/>
          <w:szCs w:val="20"/>
        </w:rPr>
      </w:pPr>
      <w:r w:rsidRPr="00B451EC">
        <w:rPr>
          <w:rFonts w:ascii="Calibri" w:hAnsi="Calibri" w:cs="Calibri"/>
          <w:color w:val="000000"/>
          <w:szCs w:val="20"/>
        </w:rPr>
        <w:t>sodelovati z izvajalcem z namenom pravočasne in strokovne izvedbe nalog,</w:t>
      </w:r>
    </w:p>
    <w:p w14:paraId="3E194562" w14:textId="77777777" w:rsidR="000B075F" w:rsidRPr="00B451EC" w:rsidRDefault="000B075F" w:rsidP="004C1573">
      <w:pPr>
        <w:pStyle w:val="Odstavekseznama"/>
        <w:numPr>
          <w:ilvl w:val="0"/>
          <w:numId w:val="23"/>
        </w:numPr>
        <w:spacing w:line="240" w:lineRule="auto"/>
        <w:contextualSpacing w:val="0"/>
        <w:rPr>
          <w:rFonts w:ascii="Calibri" w:hAnsi="Calibri" w:cs="Calibri"/>
          <w:color w:val="000000"/>
          <w:szCs w:val="20"/>
        </w:rPr>
      </w:pPr>
      <w:r w:rsidRPr="00B451EC">
        <w:rPr>
          <w:rFonts w:ascii="Calibri" w:hAnsi="Calibri" w:cs="Calibri"/>
          <w:color w:val="000000"/>
          <w:szCs w:val="20"/>
        </w:rPr>
        <w:t xml:space="preserve">izvajalcu zagotoviti vse potrebne podatke in dokumentacijo, </w:t>
      </w:r>
    </w:p>
    <w:p w14:paraId="6A87842F" w14:textId="77777777" w:rsidR="000B075F" w:rsidRPr="00B451EC" w:rsidRDefault="000B075F" w:rsidP="004C1573">
      <w:pPr>
        <w:pStyle w:val="Odstavekseznama"/>
        <w:numPr>
          <w:ilvl w:val="0"/>
          <w:numId w:val="23"/>
        </w:numPr>
        <w:spacing w:line="240" w:lineRule="auto"/>
        <w:contextualSpacing w:val="0"/>
        <w:rPr>
          <w:rFonts w:ascii="Calibri" w:hAnsi="Calibri" w:cs="Calibri"/>
          <w:color w:val="000000"/>
          <w:szCs w:val="20"/>
        </w:rPr>
      </w:pPr>
      <w:r w:rsidRPr="00B451EC">
        <w:rPr>
          <w:rFonts w:ascii="Calibri" w:hAnsi="Calibri" w:cs="Calibri"/>
          <w:color w:val="000000"/>
          <w:szCs w:val="20"/>
        </w:rPr>
        <w:t>izvajalca sproti obveščati o vseh okoliščinah, ki bi lahko vplivale na izvajanje pogodbe.</w:t>
      </w:r>
    </w:p>
    <w:p w14:paraId="64F526FF" w14:textId="77777777" w:rsidR="00B451EC" w:rsidRDefault="00B451EC" w:rsidP="000B075F">
      <w:pPr>
        <w:rPr>
          <w:rFonts w:ascii="Calibri" w:hAnsi="Calibri" w:cs="Calibri"/>
          <w:b/>
          <w:color w:val="000000"/>
          <w:szCs w:val="20"/>
        </w:rPr>
      </w:pPr>
    </w:p>
    <w:p w14:paraId="6BE6F921" w14:textId="56D92F3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V. OBVEZNOSTI IZVAJALCA (OBČINSKEGA URBANISTA)</w:t>
      </w:r>
    </w:p>
    <w:p w14:paraId="16F06313" w14:textId="77777777" w:rsidR="000B075F" w:rsidRPr="00B451EC" w:rsidRDefault="000B075F" w:rsidP="000B075F">
      <w:pPr>
        <w:rPr>
          <w:rFonts w:ascii="Calibri" w:hAnsi="Calibri" w:cs="Calibri"/>
          <w:b/>
          <w:color w:val="000000"/>
          <w:szCs w:val="20"/>
        </w:rPr>
      </w:pPr>
    </w:p>
    <w:p w14:paraId="1F157B96"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člen</w:t>
      </w:r>
    </w:p>
    <w:p w14:paraId="1632FF5D" w14:textId="77777777" w:rsidR="000B075F" w:rsidRPr="00B451EC" w:rsidRDefault="000B075F" w:rsidP="000B075F">
      <w:pPr>
        <w:pStyle w:val="Telobesedila"/>
        <w:rPr>
          <w:rFonts w:ascii="Calibri" w:hAnsi="Calibri" w:cs="Calibri"/>
          <w:color w:val="000000"/>
          <w:sz w:val="20"/>
        </w:rPr>
      </w:pPr>
    </w:p>
    <w:p w14:paraId="3D7B4C68"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 xml:space="preserve">Izvajalec se obvezuje opravljati naloge občinskega urbanista, zlasti: </w:t>
      </w:r>
    </w:p>
    <w:p w14:paraId="3E2EFF68" w14:textId="77777777" w:rsidR="000B075F" w:rsidRPr="00B451EC" w:rsidRDefault="000B075F" w:rsidP="004C1573">
      <w:pPr>
        <w:pStyle w:val="Odstavekseznama"/>
        <w:numPr>
          <w:ilvl w:val="0"/>
          <w:numId w:val="24"/>
        </w:numPr>
        <w:spacing w:line="240" w:lineRule="auto"/>
        <w:ind w:hanging="294"/>
        <w:contextualSpacing w:val="0"/>
        <w:jc w:val="left"/>
        <w:rPr>
          <w:rFonts w:ascii="Calibri" w:hAnsi="Calibri" w:cs="Calibri"/>
          <w:color w:val="000000"/>
          <w:szCs w:val="20"/>
        </w:rPr>
      </w:pPr>
      <w:r w:rsidRPr="00B451EC">
        <w:rPr>
          <w:rFonts w:ascii="Calibri" w:hAnsi="Calibri" w:cs="Calibri"/>
          <w:color w:val="000000"/>
          <w:szCs w:val="20"/>
        </w:rPr>
        <w:t>strokovno svetovati županu v zadevah urejanja prostora,</w:t>
      </w:r>
    </w:p>
    <w:p w14:paraId="2C091984"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szCs w:val="20"/>
        </w:rPr>
        <w:t>-</w:t>
      </w:r>
      <w:r w:rsidRPr="00B451EC">
        <w:rPr>
          <w:rFonts w:ascii="Calibri" w:hAnsi="Calibri" w:cs="Calibri"/>
          <w:szCs w:val="20"/>
        </w:rPr>
        <w:tab/>
      </w:r>
      <w:r w:rsidRPr="00B451EC">
        <w:rPr>
          <w:rFonts w:ascii="Calibri" w:hAnsi="Calibri" w:cs="Calibri"/>
          <w:color w:val="000000"/>
          <w:szCs w:val="20"/>
        </w:rPr>
        <w:t>skrbeti za celostno politiko prostorskega razvoja občine,</w:t>
      </w:r>
    </w:p>
    <w:p w14:paraId="7424A388"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w:t>
      </w:r>
      <w:r w:rsidRPr="00B451EC">
        <w:rPr>
          <w:rFonts w:ascii="Calibri" w:hAnsi="Calibri" w:cs="Calibri"/>
          <w:color w:val="000000"/>
          <w:szCs w:val="20"/>
        </w:rPr>
        <w:tab/>
        <w:t>skrbeti za pripravo in koordinacijo priprave prostorskih aktov,</w:t>
      </w:r>
    </w:p>
    <w:p w14:paraId="3CA29CA8"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    skrbeti za razvoj in prenovo naselij, razvoj v krajini in aktivacijo stavbnih zemljišč,</w:t>
      </w:r>
    </w:p>
    <w:p w14:paraId="4560A36F"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    skrbeti za pripravo prostorskih aktov, za koordinacijo priprave prostorskih aktov med občino, izdelovalcem ter drugimi deležniki,</w:t>
      </w:r>
    </w:p>
    <w:p w14:paraId="276AC154"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w:t>
      </w:r>
      <w:r w:rsidRPr="00B451EC">
        <w:rPr>
          <w:rFonts w:ascii="Calibri" w:hAnsi="Calibri" w:cs="Calibri"/>
          <w:color w:val="000000"/>
          <w:szCs w:val="20"/>
        </w:rPr>
        <w:tab/>
        <w:t xml:space="preserve">izvajati naloge v postopkih lokacijske preveritve v skladu z veljavno zakonodajo, </w:t>
      </w:r>
    </w:p>
    <w:p w14:paraId="45876B7D"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w:t>
      </w:r>
      <w:r w:rsidRPr="00B451EC">
        <w:rPr>
          <w:rFonts w:ascii="Calibri" w:hAnsi="Calibri" w:cs="Calibri"/>
          <w:color w:val="000000"/>
          <w:szCs w:val="20"/>
        </w:rPr>
        <w:tab/>
        <w:t>skrbeti za strokovnost in popolnost gradiv za obravnavo na sejah občinskega sveta,</w:t>
      </w:r>
    </w:p>
    <w:p w14:paraId="7733682F"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 xml:space="preserve">- </w:t>
      </w:r>
      <w:r w:rsidRPr="00B451EC">
        <w:rPr>
          <w:rFonts w:ascii="Calibri" w:hAnsi="Calibri" w:cs="Calibri"/>
          <w:color w:val="000000"/>
          <w:szCs w:val="20"/>
        </w:rPr>
        <w:tab/>
        <w:t>sodelovati na sejah odborov in komisij ter na sejah občinskega sveta,</w:t>
      </w:r>
    </w:p>
    <w:p w14:paraId="0A30C1BF"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 xml:space="preserve">- </w:t>
      </w:r>
      <w:r w:rsidRPr="00B451EC">
        <w:rPr>
          <w:rFonts w:ascii="Calibri" w:hAnsi="Calibri" w:cs="Calibri"/>
          <w:color w:val="000000"/>
          <w:szCs w:val="20"/>
        </w:rPr>
        <w:tab/>
        <w:t>koordinirati strokovne naloge drugih izvajalcev s področja urejanja prostora,</w:t>
      </w:r>
    </w:p>
    <w:p w14:paraId="0B857ACE"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 xml:space="preserve">- </w:t>
      </w:r>
      <w:r w:rsidRPr="00B451EC">
        <w:rPr>
          <w:rFonts w:ascii="Calibri" w:hAnsi="Calibri" w:cs="Calibri"/>
          <w:color w:val="000000"/>
          <w:szCs w:val="20"/>
        </w:rPr>
        <w:tab/>
        <w:t>opravljati svetovalne ure za naročnika,</w:t>
      </w:r>
    </w:p>
    <w:p w14:paraId="1AC4F014"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w:t>
      </w:r>
      <w:r w:rsidRPr="00B451EC">
        <w:rPr>
          <w:rFonts w:ascii="Calibri" w:hAnsi="Calibri" w:cs="Calibri"/>
          <w:color w:val="000000"/>
          <w:szCs w:val="20"/>
        </w:rPr>
        <w:tab/>
        <w:t>potrjevati mnenja in soglasja ter izpolnjevanje pogojev postopkov skladno z 125., 142., 282. in 284. členom ZUreP-3,</w:t>
      </w:r>
    </w:p>
    <w:p w14:paraId="103AEE6F" w14:textId="77777777" w:rsidR="000B075F" w:rsidRPr="00B451EC" w:rsidRDefault="000B075F" w:rsidP="000B075F">
      <w:pPr>
        <w:ind w:left="720" w:hanging="294"/>
        <w:rPr>
          <w:rFonts w:ascii="Calibri" w:hAnsi="Calibri" w:cs="Calibri"/>
          <w:color w:val="000000"/>
          <w:szCs w:val="20"/>
        </w:rPr>
      </w:pPr>
      <w:r w:rsidRPr="00B451EC">
        <w:rPr>
          <w:rFonts w:ascii="Calibri" w:hAnsi="Calibri" w:cs="Calibri"/>
          <w:color w:val="000000"/>
          <w:szCs w:val="20"/>
        </w:rPr>
        <w:t>-  kot predstavnik naročnika sodelovati v postopkih izdaje gradbenih dovoljenj.</w:t>
      </w:r>
    </w:p>
    <w:p w14:paraId="3FD9D085" w14:textId="77777777" w:rsidR="000B075F" w:rsidRPr="00B451EC" w:rsidRDefault="000B075F" w:rsidP="000B075F">
      <w:pPr>
        <w:ind w:left="720" w:hanging="294"/>
        <w:rPr>
          <w:rFonts w:ascii="Calibri" w:hAnsi="Calibri" w:cs="Calibri"/>
          <w:color w:val="000000"/>
          <w:szCs w:val="20"/>
        </w:rPr>
      </w:pPr>
    </w:p>
    <w:p w14:paraId="22216100"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 xml:space="preserve">Izvajalec je dolžan vloge reševati v zakonitih rokih. </w:t>
      </w:r>
    </w:p>
    <w:p w14:paraId="7592F8F1" w14:textId="77777777" w:rsidR="000B075F" w:rsidRPr="00B451EC" w:rsidRDefault="000B075F" w:rsidP="000B075F">
      <w:pPr>
        <w:pStyle w:val="Telobesedila"/>
        <w:rPr>
          <w:rFonts w:ascii="Calibri" w:hAnsi="Calibri" w:cs="Calibri"/>
          <w:color w:val="000000"/>
          <w:sz w:val="20"/>
        </w:rPr>
      </w:pPr>
    </w:p>
    <w:p w14:paraId="22651B61"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člen</w:t>
      </w:r>
    </w:p>
    <w:p w14:paraId="1BD82C63" w14:textId="77777777" w:rsidR="000B075F" w:rsidRPr="00B451EC" w:rsidRDefault="000B075F" w:rsidP="000B075F">
      <w:pPr>
        <w:rPr>
          <w:rFonts w:ascii="Calibri" w:hAnsi="Calibri" w:cs="Calibri"/>
          <w:color w:val="000000"/>
          <w:szCs w:val="20"/>
        </w:rPr>
      </w:pPr>
    </w:p>
    <w:p w14:paraId="4F2B84C4"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Izvajalec izjavlja in jamči, da izpolnjuje pogoje iz 46. člena ZUreP-3 ter da:</w:t>
      </w:r>
    </w:p>
    <w:p w14:paraId="539132E3" w14:textId="77777777" w:rsidR="000B075F" w:rsidRPr="00B451EC" w:rsidRDefault="000B075F" w:rsidP="004C1573">
      <w:pPr>
        <w:pStyle w:val="Odstavekseznama"/>
        <w:numPr>
          <w:ilvl w:val="0"/>
          <w:numId w:val="24"/>
        </w:numPr>
        <w:spacing w:line="240" w:lineRule="auto"/>
        <w:contextualSpacing w:val="0"/>
        <w:rPr>
          <w:rFonts w:ascii="Calibri" w:hAnsi="Calibri" w:cs="Calibri"/>
          <w:color w:val="000000"/>
          <w:szCs w:val="20"/>
        </w:rPr>
      </w:pPr>
      <w:r w:rsidRPr="00B451EC">
        <w:rPr>
          <w:rFonts w:ascii="Calibri" w:hAnsi="Calibri" w:cs="Calibri"/>
          <w:color w:val="000000"/>
          <w:szCs w:val="20"/>
        </w:rPr>
        <w:t>bo pogodbene storitve opravljal strokovno, pravilno, kvalitetno, po pravilih stroke ter v skladu z veljavnimi predpisi, tehničnimi navodili in obveznimi priporočili,</w:t>
      </w:r>
    </w:p>
    <w:p w14:paraId="045A0696" w14:textId="77777777" w:rsidR="000B075F" w:rsidRPr="00B451EC" w:rsidRDefault="000B075F" w:rsidP="004C1573">
      <w:pPr>
        <w:pStyle w:val="Odstavekseznama"/>
        <w:numPr>
          <w:ilvl w:val="0"/>
          <w:numId w:val="24"/>
        </w:numPr>
        <w:spacing w:line="240" w:lineRule="auto"/>
        <w:contextualSpacing w:val="0"/>
        <w:rPr>
          <w:rFonts w:ascii="Calibri" w:hAnsi="Calibri" w:cs="Calibri"/>
          <w:color w:val="000000"/>
          <w:szCs w:val="20"/>
        </w:rPr>
      </w:pPr>
      <w:r w:rsidRPr="00B451EC">
        <w:rPr>
          <w:rFonts w:ascii="Calibri" w:hAnsi="Calibri" w:cs="Calibri"/>
          <w:color w:val="000000"/>
          <w:szCs w:val="20"/>
        </w:rPr>
        <w:lastRenderedPageBreak/>
        <w:t>bo storitve izvajal osebno oziroma s strokovno usposobljenimi posamezniki, ki izpolnjujejo pogoje po veljavni zakonodaji,</w:t>
      </w:r>
    </w:p>
    <w:p w14:paraId="0CBB4CFC" w14:textId="77777777" w:rsidR="000B075F" w:rsidRPr="00B451EC" w:rsidRDefault="000B075F" w:rsidP="004C1573">
      <w:pPr>
        <w:pStyle w:val="Odstavekseznama"/>
        <w:numPr>
          <w:ilvl w:val="0"/>
          <w:numId w:val="24"/>
        </w:numPr>
        <w:spacing w:line="240" w:lineRule="auto"/>
        <w:contextualSpacing w:val="0"/>
        <w:rPr>
          <w:rFonts w:ascii="Calibri" w:hAnsi="Calibri" w:cs="Calibri"/>
          <w:color w:val="000000"/>
          <w:szCs w:val="20"/>
        </w:rPr>
      </w:pPr>
      <w:r w:rsidRPr="00B451EC">
        <w:rPr>
          <w:rFonts w:ascii="Calibri" w:hAnsi="Calibri" w:cs="Calibri"/>
          <w:color w:val="000000"/>
          <w:szCs w:val="20"/>
        </w:rPr>
        <w:t>v Občini Šmartno pri Litiji ne preverja skladnosti pobud za lokacijsko preveritev v primerih, določenih v šestem odstavku 46. člena ZUreP-3,</w:t>
      </w:r>
    </w:p>
    <w:p w14:paraId="088524A2" w14:textId="77777777" w:rsidR="000B075F" w:rsidRPr="00B451EC" w:rsidRDefault="000B075F" w:rsidP="004C1573">
      <w:pPr>
        <w:pStyle w:val="Odstavekseznama"/>
        <w:numPr>
          <w:ilvl w:val="0"/>
          <w:numId w:val="24"/>
        </w:numPr>
        <w:spacing w:line="240" w:lineRule="auto"/>
        <w:contextualSpacing w:val="0"/>
        <w:rPr>
          <w:rFonts w:ascii="Calibri" w:hAnsi="Calibri" w:cs="Calibri"/>
          <w:color w:val="000000"/>
          <w:szCs w:val="20"/>
        </w:rPr>
      </w:pPr>
      <w:r w:rsidRPr="00B451EC">
        <w:rPr>
          <w:rFonts w:ascii="Calibri" w:hAnsi="Calibri" w:cs="Calibri"/>
          <w:color w:val="000000"/>
          <w:szCs w:val="20"/>
        </w:rPr>
        <w:t>ni v nasprotju interesov v smislu sedmega odstavka 46. člena ZUreP-3,</w:t>
      </w:r>
    </w:p>
    <w:p w14:paraId="76DB2075" w14:textId="77777777" w:rsidR="000B075F" w:rsidRPr="00B451EC" w:rsidRDefault="000B075F" w:rsidP="004C1573">
      <w:pPr>
        <w:pStyle w:val="Odstavekseznama"/>
        <w:numPr>
          <w:ilvl w:val="0"/>
          <w:numId w:val="24"/>
        </w:numPr>
        <w:spacing w:line="240" w:lineRule="auto"/>
        <w:contextualSpacing w:val="0"/>
        <w:rPr>
          <w:rFonts w:ascii="Calibri" w:hAnsi="Calibri" w:cs="Calibri"/>
          <w:color w:val="000000"/>
          <w:szCs w:val="20"/>
        </w:rPr>
      </w:pPr>
      <w:r w:rsidRPr="00B451EC">
        <w:rPr>
          <w:rFonts w:ascii="Calibri" w:hAnsi="Calibri" w:cs="Calibri"/>
          <w:color w:val="000000"/>
          <w:szCs w:val="20"/>
        </w:rPr>
        <w:t>v času trajanja pogodbe in še eno leto po njenem prenehanju za naročnika ne opravlja nalog projektiranja objektov, krajine in odprtega prostora, skladno z osmim odstavkom 46. člena ZUreP-3,</w:t>
      </w:r>
    </w:p>
    <w:p w14:paraId="4F791EE4" w14:textId="77777777" w:rsidR="000B075F" w:rsidRPr="00B451EC" w:rsidRDefault="000B075F" w:rsidP="004C1573">
      <w:pPr>
        <w:pStyle w:val="Odstavekseznama"/>
        <w:numPr>
          <w:ilvl w:val="0"/>
          <w:numId w:val="24"/>
        </w:numPr>
        <w:spacing w:line="240" w:lineRule="auto"/>
        <w:contextualSpacing w:val="0"/>
        <w:rPr>
          <w:rFonts w:ascii="Calibri" w:hAnsi="Calibri" w:cs="Calibri"/>
          <w:color w:val="000000"/>
          <w:szCs w:val="20"/>
        </w:rPr>
      </w:pPr>
      <w:r w:rsidRPr="00B451EC">
        <w:rPr>
          <w:rFonts w:ascii="Calibri" w:hAnsi="Calibri" w:cs="Calibri"/>
          <w:color w:val="000000"/>
          <w:szCs w:val="20"/>
        </w:rPr>
        <w:t>se zanj glede daril in nasprotja interesov uporabljajo predpisi, ki veljajo za javne uslužbence.</w:t>
      </w:r>
    </w:p>
    <w:p w14:paraId="74A2EA5D" w14:textId="77777777" w:rsidR="000B075F" w:rsidRPr="00B451EC" w:rsidRDefault="000B075F" w:rsidP="000B075F">
      <w:pPr>
        <w:rPr>
          <w:rFonts w:ascii="Calibri" w:hAnsi="Calibri" w:cs="Calibri"/>
          <w:color w:val="000000"/>
          <w:szCs w:val="20"/>
        </w:rPr>
      </w:pPr>
    </w:p>
    <w:p w14:paraId="2905F450" w14:textId="77777777" w:rsidR="000B075F" w:rsidRPr="00B451EC" w:rsidRDefault="000B075F" w:rsidP="004C1573">
      <w:pPr>
        <w:pStyle w:val="Odstavekseznama"/>
        <w:numPr>
          <w:ilvl w:val="0"/>
          <w:numId w:val="22"/>
        </w:numPr>
        <w:spacing w:line="240" w:lineRule="auto"/>
        <w:contextualSpacing w:val="0"/>
        <w:jc w:val="center"/>
        <w:rPr>
          <w:rFonts w:ascii="Calibri" w:hAnsi="Calibri" w:cs="Calibri"/>
          <w:color w:val="000000"/>
          <w:szCs w:val="20"/>
        </w:rPr>
      </w:pPr>
      <w:r w:rsidRPr="00B451EC">
        <w:rPr>
          <w:rFonts w:ascii="Calibri" w:hAnsi="Calibri" w:cs="Calibri"/>
          <w:color w:val="000000"/>
          <w:szCs w:val="20"/>
        </w:rPr>
        <w:t>člen</w:t>
      </w:r>
    </w:p>
    <w:p w14:paraId="647A64B9" w14:textId="77777777" w:rsidR="000B075F" w:rsidRPr="00B451EC" w:rsidRDefault="000B075F" w:rsidP="000B075F">
      <w:pPr>
        <w:rPr>
          <w:rFonts w:ascii="Calibri" w:hAnsi="Calibri" w:cs="Calibri"/>
          <w:color w:val="000000"/>
          <w:szCs w:val="20"/>
        </w:rPr>
      </w:pPr>
    </w:p>
    <w:p w14:paraId="4676E7DF"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V primeru opustitve ukrepov, ki po tej pogodbi predstavljajo obveznosti izvajalca, izvajalec odgovarja za škodo, ki bi zaradi opustitve teh ukrepov ali aktivnosti nastala naročniku.</w:t>
      </w:r>
    </w:p>
    <w:p w14:paraId="5AAA279B" w14:textId="77777777" w:rsidR="000B075F" w:rsidRPr="00B451EC" w:rsidRDefault="000B075F" w:rsidP="000B075F">
      <w:pPr>
        <w:rPr>
          <w:rFonts w:ascii="Calibri" w:hAnsi="Calibri" w:cs="Calibri"/>
          <w:color w:val="000000"/>
          <w:szCs w:val="20"/>
        </w:rPr>
      </w:pPr>
    </w:p>
    <w:p w14:paraId="4CBE5E18"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 xml:space="preserve">VI. NAČIN PLAČEVANJA </w:t>
      </w:r>
    </w:p>
    <w:p w14:paraId="3E2C9111" w14:textId="77777777" w:rsidR="000B075F" w:rsidRPr="00B451EC" w:rsidRDefault="000B075F" w:rsidP="000B075F">
      <w:pPr>
        <w:rPr>
          <w:rFonts w:ascii="Calibri" w:hAnsi="Calibri" w:cs="Calibri"/>
          <w:b/>
          <w:color w:val="000000"/>
          <w:szCs w:val="20"/>
        </w:rPr>
      </w:pPr>
    </w:p>
    <w:p w14:paraId="4EC6048E"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člen</w:t>
      </w:r>
    </w:p>
    <w:p w14:paraId="1DA98B16" w14:textId="77777777" w:rsidR="000B075F" w:rsidRPr="00B451EC" w:rsidRDefault="000B075F" w:rsidP="000B075F">
      <w:pPr>
        <w:jc w:val="center"/>
        <w:rPr>
          <w:rFonts w:ascii="Calibri" w:hAnsi="Calibri" w:cs="Calibri"/>
          <w:color w:val="000000"/>
          <w:szCs w:val="20"/>
        </w:rPr>
      </w:pPr>
    </w:p>
    <w:p w14:paraId="0C499A1F" w14:textId="77777777" w:rsidR="000B075F" w:rsidRPr="00B451EC" w:rsidRDefault="000B075F" w:rsidP="000B075F">
      <w:pPr>
        <w:rPr>
          <w:rFonts w:ascii="Calibri" w:hAnsi="Calibri" w:cs="Calibri"/>
          <w:color w:val="00B050"/>
          <w:szCs w:val="20"/>
        </w:rPr>
      </w:pPr>
      <w:r w:rsidRPr="00B451EC">
        <w:rPr>
          <w:rFonts w:ascii="Calibri" w:hAnsi="Calibri" w:cs="Calibri"/>
          <w:color w:val="000000"/>
          <w:szCs w:val="20"/>
        </w:rPr>
        <w:t>Izvajalec bo naročniku izstavljal mesečne e-račune do 5. dne v mesecu za pretekli mesec.</w:t>
      </w:r>
    </w:p>
    <w:p w14:paraId="7EAA438A" w14:textId="77777777" w:rsidR="000B075F" w:rsidRPr="00B451EC" w:rsidRDefault="000B075F" w:rsidP="000B075F">
      <w:pPr>
        <w:rPr>
          <w:rFonts w:ascii="Calibri" w:hAnsi="Calibri" w:cs="Calibri"/>
          <w:color w:val="000000"/>
          <w:szCs w:val="20"/>
        </w:rPr>
      </w:pPr>
    </w:p>
    <w:p w14:paraId="599B7B5D" w14:textId="1CFD30F9" w:rsidR="000B075F" w:rsidRPr="00B451EC" w:rsidRDefault="000B075F" w:rsidP="000B075F">
      <w:pPr>
        <w:rPr>
          <w:rFonts w:ascii="Calibri" w:hAnsi="Calibri" w:cs="Calibri"/>
          <w:color w:val="000000"/>
          <w:szCs w:val="20"/>
        </w:rPr>
      </w:pPr>
      <w:r w:rsidRPr="00B451EC">
        <w:rPr>
          <w:rFonts w:ascii="Calibri" w:hAnsi="Calibri" w:cs="Calibri"/>
          <w:color w:val="000000"/>
          <w:szCs w:val="20"/>
        </w:rPr>
        <w:t xml:space="preserve">Naročnik poravna račun v 30 dneh od prejema pravilno izstavljenega e-računa na transakcijski račun izvajalca. </w:t>
      </w:r>
    </w:p>
    <w:p w14:paraId="3CD8849D" w14:textId="77777777" w:rsidR="000B075F" w:rsidRPr="00B451EC" w:rsidRDefault="000B075F" w:rsidP="000B075F">
      <w:pPr>
        <w:rPr>
          <w:rFonts w:ascii="Calibri" w:hAnsi="Calibri" w:cs="Calibri"/>
          <w:b/>
          <w:color w:val="000000"/>
          <w:szCs w:val="20"/>
        </w:rPr>
      </w:pPr>
    </w:p>
    <w:p w14:paraId="59644F1A"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VII. ODGOVORNOST IN ODSTOP OD POGODBE</w:t>
      </w:r>
    </w:p>
    <w:p w14:paraId="783B9100" w14:textId="77777777" w:rsidR="000B075F" w:rsidRPr="00B451EC" w:rsidRDefault="000B075F" w:rsidP="000B075F">
      <w:pPr>
        <w:rPr>
          <w:rFonts w:ascii="Calibri" w:hAnsi="Calibri" w:cs="Calibri"/>
          <w:b/>
          <w:color w:val="000000"/>
          <w:szCs w:val="20"/>
        </w:rPr>
      </w:pPr>
    </w:p>
    <w:p w14:paraId="2036B72C"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člen</w:t>
      </w:r>
    </w:p>
    <w:p w14:paraId="6E1DC45C" w14:textId="77777777" w:rsidR="000B075F" w:rsidRPr="00B451EC" w:rsidRDefault="000B075F" w:rsidP="000B075F">
      <w:pPr>
        <w:rPr>
          <w:rFonts w:ascii="Calibri" w:hAnsi="Calibri" w:cs="Calibri"/>
          <w:color w:val="000000"/>
          <w:szCs w:val="20"/>
        </w:rPr>
      </w:pPr>
    </w:p>
    <w:p w14:paraId="0702F22A"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 xml:space="preserve">Če izvajalec krši določila te pogodbe, ravna v nasprotju z ZUreP-3 ali ne izpolnjuje pogojev za opravljanje nalog občinskega urbanista, lahko naročnik odstopi od te pogodbe. </w:t>
      </w:r>
    </w:p>
    <w:p w14:paraId="1710E8BD" w14:textId="77777777" w:rsidR="000B075F" w:rsidRPr="00B451EC" w:rsidRDefault="000B075F" w:rsidP="000B075F">
      <w:pPr>
        <w:rPr>
          <w:rFonts w:ascii="Calibri" w:hAnsi="Calibri" w:cs="Calibri"/>
          <w:color w:val="000000"/>
          <w:szCs w:val="20"/>
        </w:rPr>
      </w:pPr>
    </w:p>
    <w:p w14:paraId="7EBD45F7"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VIII. PREDSTAVNIKI POGODBENIH STRANK</w:t>
      </w:r>
    </w:p>
    <w:p w14:paraId="3E32147C" w14:textId="77777777" w:rsidR="000B075F" w:rsidRPr="00B451EC" w:rsidRDefault="000B075F" w:rsidP="000B075F">
      <w:pPr>
        <w:rPr>
          <w:rFonts w:ascii="Calibri" w:hAnsi="Calibri" w:cs="Calibri"/>
          <w:b/>
          <w:color w:val="000000"/>
          <w:szCs w:val="20"/>
        </w:rPr>
      </w:pPr>
    </w:p>
    <w:p w14:paraId="2248A759"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 xml:space="preserve"> člen</w:t>
      </w:r>
    </w:p>
    <w:p w14:paraId="5848D40D" w14:textId="77777777" w:rsidR="000B075F" w:rsidRPr="00B451EC" w:rsidRDefault="000B075F" w:rsidP="000B075F">
      <w:pPr>
        <w:ind w:left="720"/>
        <w:rPr>
          <w:rFonts w:ascii="Calibri" w:hAnsi="Calibri" w:cs="Calibri"/>
          <w:b/>
          <w:color w:val="000000"/>
          <w:szCs w:val="20"/>
        </w:rPr>
      </w:pPr>
    </w:p>
    <w:p w14:paraId="7CFBE4F0"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Skrbnik pogodbe na strani naročnika je Darja Rozina.</w:t>
      </w:r>
    </w:p>
    <w:p w14:paraId="668AD2CE" w14:textId="77777777" w:rsidR="000B075F" w:rsidRPr="00B451EC" w:rsidRDefault="000B075F" w:rsidP="000B075F">
      <w:pPr>
        <w:rPr>
          <w:rFonts w:ascii="Calibri" w:hAnsi="Calibri" w:cs="Calibri"/>
          <w:color w:val="000000"/>
          <w:szCs w:val="20"/>
        </w:rPr>
      </w:pPr>
    </w:p>
    <w:p w14:paraId="76C62058" w14:textId="14317BD0" w:rsidR="000B075F" w:rsidRPr="00B451EC" w:rsidRDefault="000B075F" w:rsidP="000B075F">
      <w:pPr>
        <w:rPr>
          <w:rFonts w:ascii="Calibri" w:hAnsi="Calibri" w:cs="Calibri"/>
          <w:b/>
          <w:color w:val="000000"/>
          <w:szCs w:val="20"/>
        </w:rPr>
      </w:pPr>
      <w:r w:rsidRPr="00B451EC">
        <w:rPr>
          <w:rFonts w:ascii="Calibri" w:hAnsi="Calibri" w:cs="Calibri"/>
          <w:color w:val="000000"/>
          <w:szCs w:val="20"/>
        </w:rPr>
        <w:t xml:space="preserve">Odgovorni predstavnik izvajalca je </w:t>
      </w:r>
      <w:r w:rsidR="00B451EC">
        <w:rPr>
          <w:rFonts w:ascii="Calibri" w:hAnsi="Calibri" w:cs="Calibri"/>
          <w:color w:val="000000"/>
          <w:szCs w:val="20"/>
        </w:rPr>
        <w:t>_________________</w:t>
      </w:r>
      <w:r w:rsidRPr="00B451EC">
        <w:rPr>
          <w:rFonts w:ascii="Calibri" w:hAnsi="Calibri" w:cs="Calibri"/>
          <w:color w:val="000000"/>
          <w:szCs w:val="20"/>
        </w:rPr>
        <w:t>.</w:t>
      </w:r>
    </w:p>
    <w:p w14:paraId="29D3C54F" w14:textId="77777777" w:rsidR="000B075F" w:rsidRPr="00B451EC" w:rsidRDefault="000B075F" w:rsidP="000B075F">
      <w:pPr>
        <w:rPr>
          <w:rFonts w:ascii="Calibri" w:hAnsi="Calibri" w:cs="Calibri"/>
          <w:color w:val="000000"/>
          <w:szCs w:val="20"/>
        </w:rPr>
      </w:pPr>
    </w:p>
    <w:p w14:paraId="3C452C8F"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IX. VAROVANJE TAJNOSTI</w:t>
      </w:r>
    </w:p>
    <w:p w14:paraId="44CB4104" w14:textId="77777777" w:rsidR="000B075F" w:rsidRPr="00B451EC" w:rsidRDefault="000B075F" w:rsidP="000B075F">
      <w:pPr>
        <w:rPr>
          <w:rFonts w:ascii="Calibri" w:hAnsi="Calibri" w:cs="Calibri"/>
          <w:b/>
          <w:color w:val="000000"/>
          <w:szCs w:val="20"/>
        </w:rPr>
      </w:pPr>
    </w:p>
    <w:p w14:paraId="448A12D7"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 xml:space="preserve"> člen</w:t>
      </w:r>
    </w:p>
    <w:p w14:paraId="00019A86" w14:textId="77777777" w:rsidR="000B075F" w:rsidRPr="00B451EC" w:rsidRDefault="000B075F" w:rsidP="000B075F">
      <w:pPr>
        <w:rPr>
          <w:rFonts w:ascii="Calibri" w:hAnsi="Calibri" w:cs="Calibri"/>
          <w:color w:val="000000"/>
          <w:szCs w:val="20"/>
        </w:rPr>
      </w:pPr>
    </w:p>
    <w:p w14:paraId="5891C70B"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 xml:space="preserve">Izvajalec je dolžan pri izvajanju te pogodbe ravnati v korist naročnika, varovati njegove interese ter vse podatke in informacije v zvezi z izvajanjem te pogodbe varovati kot poslovno skrivnost naročnika. </w:t>
      </w:r>
    </w:p>
    <w:p w14:paraId="6B8DCBF5" w14:textId="77777777" w:rsidR="000B075F" w:rsidRPr="00B451EC" w:rsidRDefault="000B075F" w:rsidP="000B075F">
      <w:pPr>
        <w:rPr>
          <w:rFonts w:ascii="Calibri" w:hAnsi="Calibri" w:cs="Calibri"/>
          <w:color w:val="000000"/>
          <w:szCs w:val="20"/>
        </w:rPr>
      </w:pPr>
    </w:p>
    <w:p w14:paraId="39D67156"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X. REŠEVANJE SPOROV</w:t>
      </w:r>
    </w:p>
    <w:p w14:paraId="72C6C97B" w14:textId="77777777" w:rsidR="000B075F" w:rsidRPr="00B451EC" w:rsidRDefault="000B075F" w:rsidP="000B075F">
      <w:pPr>
        <w:rPr>
          <w:rFonts w:ascii="Calibri" w:hAnsi="Calibri" w:cs="Calibri"/>
          <w:b/>
          <w:color w:val="000000"/>
          <w:szCs w:val="20"/>
        </w:rPr>
      </w:pPr>
    </w:p>
    <w:p w14:paraId="4F2C5A56"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 xml:space="preserve"> člen</w:t>
      </w:r>
    </w:p>
    <w:p w14:paraId="73926962" w14:textId="77777777" w:rsidR="000B075F" w:rsidRPr="00B451EC" w:rsidRDefault="000B075F" w:rsidP="000B075F">
      <w:pPr>
        <w:jc w:val="center"/>
        <w:rPr>
          <w:rFonts w:ascii="Calibri" w:hAnsi="Calibri" w:cs="Calibri"/>
          <w:color w:val="000000"/>
          <w:szCs w:val="20"/>
        </w:rPr>
      </w:pPr>
    </w:p>
    <w:p w14:paraId="52E1D421"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 xml:space="preserve">Morebitne spore bosta stranki reševali sporazumno, v nasprotnem primeru je pristojno stvarno sodišče po sedežu naročnika. </w:t>
      </w:r>
    </w:p>
    <w:p w14:paraId="3C93D5D2" w14:textId="77777777" w:rsidR="000B075F" w:rsidRPr="00B451EC" w:rsidRDefault="000B075F" w:rsidP="000B075F">
      <w:pPr>
        <w:rPr>
          <w:rFonts w:ascii="Calibri" w:hAnsi="Calibri" w:cs="Calibri"/>
          <w:color w:val="000000"/>
          <w:szCs w:val="20"/>
        </w:rPr>
      </w:pPr>
    </w:p>
    <w:p w14:paraId="0E7EBF58" w14:textId="77777777" w:rsidR="000B075F" w:rsidRPr="00B451EC" w:rsidRDefault="000B075F" w:rsidP="000B075F">
      <w:pPr>
        <w:rPr>
          <w:rFonts w:ascii="Calibri" w:hAnsi="Calibri" w:cs="Calibri"/>
          <w:b/>
          <w:color w:val="000000"/>
          <w:szCs w:val="20"/>
        </w:rPr>
      </w:pPr>
      <w:r w:rsidRPr="00B451EC">
        <w:rPr>
          <w:rFonts w:ascii="Calibri" w:hAnsi="Calibri" w:cs="Calibri"/>
          <w:b/>
          <w:color w:val="000000"/>
          <w:szCs w:val="20"/>
        </w:rPr>
        <w:t>XI. KONČNE DOLOČBE</w:t>
      </w:r>
    </w:p>
    <w:p w14:paraId="7AECC25F" w14:textId="007BBB11" w:rsidR="000B075F" w:rsidRPr="00B451EC" w:rsidRDefault="000B075F" w:rsidP="00B451EC">
      <w:pPr>
        <w:spacing w:line="240" w:lineRule="auto"/>
        <w:rPr>
          <w:rFonts w:ascii="Calibri" w:hAnsi="Calibri" w:cs="Calibri"/>
          <w:b/>
          <w:color w:val="000000"/>
          <w:szCs w:val="20"/>
        </w:rPr>
      </w:pPr>
    </w:p>
    <w:p w14:paraId="67E9A0D5"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 xml:space="preserve"> člen</w:t>
      </w:r>
    </w:p>
    <w:p w14:paraId="08CC01FE" w14:textId="77777777" w:rsidR="000B075F" w:rsidRPr="00B451EC" w:rsidRDefault="000B075F" w:rsidP="000B075F">
      <w:pPr>
        <w:jc w:val="center"/>
        <w:rPr>
          <w:rFonts w:ascii="Calibri" w:hAnsi="Calibri" w:cs="Calibri"/>
          <w:color w:val="000000"/>
          <w:szCs w:val="20"/>
        </w:rPr>
      </w:pPr>
    </w:p>
    <w:p w14:paraId="30A7B31E" w14:textId="77777777" w:rsidR="00B451EC" w:rsidRPr="00B451EC" w:rsidRDefault="00B451EC" w:rsidP="00B451EC">
      <w:pPr>
        <w:rPr>
          <w:rFonts w:ascii="Calibri" w:hAnsi="Calibri" w:cs="Calibri"/>
          <w:color w:val="000000"/>
          <w:szCs w:val="20"/>
        </w:rPr>
      </w:pPr>
      <w:r w:rsidRPr="00B451EC">
        <w:rPr>
          <w:rFonts w:ascii="Calibri" w:hAnsi="Calibri" w:cs="Calibri"/>
          <w:color w:val="000000"/>
          <w:szCs w:val="20"/>
        </w:rPr>
        <w:lastRenderedPageBreak/>
        <w:t xml:space="preserve">V primeru, da je kdo v imenu ali na račun prodajalca predstavnikom kupca obljubil, ponudil ali dal kakšno nedovoljeno korist za: </w:t>
      </w:r>
    </w:p>
    <w:p w14:paraId="2C8F533A" w14:textId="77777777" w:rsidR="00B451EC" w:rsidRPr="00B451EC" w:rsidRDefault="00B451EC" w:rsidP="00B451EC">
      <w:pPr>
        <w:rPr>
          <w:rFonts w:ascii="Calibri" w:hAnsi="Calibri" w:cs="Calibri"/>
          <w:color w:val="000000"/>
          <w:szCs w:val="20"/>
        </w:rPr>
      </w:pPr>
      <w:r w:rsidRPr="00B451EC">
        <w:rPr>
          <w:rFonts w:ascii="Calibri" w:hAnsi="Calibri" w:cs="Calibri"/>
          <w:color w:val="000000"/>
          <w:szCs w:val="20"/>
        </w:rPr>
        <w:t xml:space="preserve">– pridobitev posla ali </w:t>
      </w:r>
    </w:p>
    <w:p w14:paraId="11789CEF" w14:textId="77777777" w:rsidR="00B451EC" w:rsidRPr="00B451EC" w:rsidRDefault="00B451EC" w:rsidP="00B451EC">
      <w:pPr>
        <w:rPr>
          <w:rFonts w:ascii="Calibri" w:hAnsi="Calibri" w:cs="Calibri"/>
          <w:color w:val="000000"/>
          <w:szCs w:val="20"/>
        </w:rPr>
      </w:pPr>
      <w:r w:rsidRPr="00B451EC">
        <w:rPr>
          <w:rFonts w:ascii="Calibri" w:hAnsi="Calibri" w:cs="Calibri"/>
          <w:color w:val="000000"/>
          <w:szCs w:val="20"/>
        </w:rPr>
        <w:t xml:space="preserve">– za sklenitev posla pod ugodnejšimi pogoji ali </w:t>
      </w:r>
    </w:p>
    <w:p w14:paraId="5B292D87" w14:textId="77777777" w:rsidR="00B451EC" w:rsidRPr="00B451EC" w:rsidRDefault="00B451EC" w:rsidP="00B451EC">
      <w:pPr>
        <w:rPr>
          <w:rFonts w:ascii="Calibri" w:hAnsi="Calibri" w:cs="Calibri"/>
          <w:color w:val="000000"/>
          <w:szCs w:val="20"/>
        </w:rPr>
      </w:pPr>
      <w:r w:rsidRPr="00B451EC">
        <w:rPr>
          <w:rFonts w:ascii="Calibri" w:hAnsi="Calibri" w:cs="Calibri"/>
          <w:color w:val="000000"/>
          <w:szCs w:val="20"/>
        </w:rPr>
        <w:t xml:space="preserve">– za opustitev dolžnega nadzora nad izvajanjem pogodbenih obveznosti ali </w:t>
      </w:r>
    </w:p>
    <w:p w14:paraId="55C4706E" w14:textId="6C876C9F" w:rsidR="00B451EC" w:rsidRPr="00B451EC" w:rsidRDefault="00B451EC" w:rsidP="00B451EC">
      <w:pPr>
        <w:rPr>
          <w:rFonts w:ascii="Calibri" w:hAnsi="Calibri" w:cs="Calibri"/>
          <w:color w:val="000000"/>
          <w:szCs w:val="20"/>
        </w:rPr>
      </w:pPr>
      <w:r w:rsidRPr="00B451EC">
        <w:rPr>
          <w:rFonts w:ascii="Calibri" w:hAnsi="Calibri" w:cs="Calibri"/>
          <w:color w:val="000000"/>
          <w:szCs w:val="20"/>
        </w:rPr>
        <w:t>– za drugo ravnanje ali opustitev, s katerim je organu ali organizaciji iz javnega sektorja povzročena škoda ali je omogočena pridobitev nedovoljene koristi predstavniku kupca ali posredniku kupca  drugi pogodbeni stranki ali njenemu predstavniku, zastopniku, posredniku</w:t>
      </w:r>
      <w:r>
        <w:rPr>
          <w:rFonts w:ascii="Calibri" w:hAnsi="Calibri" w:cs="Calibri"/>
          <w:color w:val="000000"/>
          <w:szCs w:val="20"/>
        </w:rPr>
        <w:t>,</w:t>
      </w:r>
    </w:p>
    <w:p w14:paraId="5BE8A5EC" w14:textId="6C1A0460" w:rsidR="000B075F" w:rsidRPr="00B451EC" w:rsidRDefault="00B451EC" w:rsidP="00B451EC">
      <w:pPr>
        <w:rPr>
          <w:rFonts w:ascii="Calibri" w:hAnsi="Calibri" w:cs="Calibri"/>
          <w:b/>
          <w:color w:val="000000"/>
          <w:szCs w:val="20"/>
        </w:rPr>
      </w:pPr>
      <w:r w:rsidRPr="00B451EC">
        <w:rPr>
          <w:rFonts w:ascii="Calibri" w:hAnsi="Calibri" w:cs="Calibri"/>
          <w:color w:val="000000"/>
          <w:szCs w:val="20"/>
        </w:rPr>
        <w:t>je ta pogodba  nična</w:t>
      </w:r>
    </w:p>
    <w:p w14:paraId="07322608"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člen</w:t>
      </w:r>
    </w:p>
    <w:p w14:paraId="29E9A579" w14:textId="77777777" w:rsidR="000B075F" w:rsidRPr="00B451EC" w:rsidRDefault="000B075F" w:rsidP="000B075F">
      <w:pPr>
        <w:tabs>
          <w:tab w:val="left" w:pos="3111"/>
        </w:tabs>
        <w:rPr>
          <w:rFonts w:ascii="Calibri" w:hAnsi="Calibri" w:cs="Calibri"/>
          <w:color w:val="000000"/>
          <w:szCs w:val="20"/>
        </w:rPr>
      </w:pPr>
      <w:r w:rsidRPr="00B451EC">
        <w:rPr>
          <w:rFonts w:ascii="Calibri" w:hAnsi="Calibri" w:cs="Calibri"/>
          <w:color w:val="000000"/>
          <w:szCs w:val="20"/>
        </w:rPr>
        <w:tab/>
      </w:r>
    </w:p>
    <w:p w14:paraId="037DDF03" w14:textId="77777777" w:rsidR="000B075F" w:rsidRPr="00B451EC" w:rsidRDefault="000B075F" w:rsidP="000B075F">
      <w:pPr>
        <w:rPr>
          <w:rFonts w:ascii="Calibri" w:hAnsi="Calibri" w:cs="Calibri"/>
          <w:color w:val="000000"/>
          <w:szCs w:val="20"/>
        </w:rPr>
      </w:pPr>
      <w:r w:rsidRPr="00B451EC">
        <w:rPr>
          <w:rFonts w:ascii="Calibri" w:hAnsi="Calibri" w:cs="Calibri"/>
          <w:color w:val="000000"/>
          <w:szCs w:val="20"/>
        </w:rPr>
        <w:t>Spremembe in dopolnitve te pogodbe so veljavne le, če so sklenjene v pisni obliki kot aneks k tej pogodbi.</w:t>
      </w:r>
    </w:p>
    <w:p w14:paraId="0EE13795" w14:textId="77777777" w:rsidR="000B075F" w:rsidRPr="00B451EC" w:rsidRDefault="000B075F" w:rsidP="000B075F">
      <w:pPr>
        <w:rPr>
          <w:rFonts w:ascii="Calibri" w:hAnsi="Calibri" w:cs="Calibri"/>
          <w:color w:val="000000"/>
          <w:szCs w:val="20"/>
        </w:rPr>
      </w:pPr>
    </w:p>
    <w:p w14:paraId="711DF929" w14:textId="77777777" w:rsidR="000B075F" w:rsidRPr="00B451EC" w:rsidRDefault="000B075F" w:rsidP="004C1573">
      <w:pPr>
        <w:numPr>
          <w:ilvl w:val="0"/>
          <w:numId w:val="22"/>
        </w:numPr>
        <w:spacing w:line="240" w:lineRule="auto"/>
        <w:jc w:val="center"/>
        <w:rPr>
          <w:rFonts w:ascii="Calibri" w:hAnsi="Calibri" w:cs="Calibri"/>
          <w:b/>
          <w:color w:val="000000"/>
          <w:szCs w:val="20"/>
        </w:rPr>
      </w:pPr>
      <w:r w:rsidRPr="00B451EC">
        <w:rPr>
          <w:rFonts w:ascii="Calibri" w:hAnsi="Calibri" w:cs="Calibri"/>
          <w:color w:val="000000"/>
          <w:szCs w:val="20"/>
        </w:rPr>
        <w:t xml:space="preserve"> člen</w:t>
      </w:r>
    </w:p>
    <w:p w14:paraId="25EC9647" w14:textId="77777777" w:rsidR="000B075F" w:rsidRPr="00B451EC" w:rsidRDefault="000B075F" w:rsidP="000B075F">
      <w:pPr>
        <w:rPr>
          <w:rFonts w:ascii="Calibri" w:hAnsi="Calibri" w:cs="Calibri"/>
          <w:color w:val="000000"/>
          <w:szCs w:val="20"/>
        </w:rPr>
      </w:pPr>
    </w:p>
    <w:p w14:paraId="004DE95B" w14:textId="70C3B6BF" w:rsidR="000B075F" w:rsidRPr="00B451EC" w:rsidRDefault="000B075F" w:rsidP="000B075F">
      <w:pPr>
        <w:rPr>
          <w:rFonts w:ascii="Calibri" w:hAnsi="Calibri" w:cs="Calibri"/>
          <w:color w:val="000000"/>
          <w:szCs w:val="20"/>
        </w:rPr>
      </w:pPr>
      <w:r w:rsidRPr="00B451EC">
        <w:rPr>
          <w:rFonts w:ascii="Calibri" w:hAnsi="Calibri" w:cs="Calibri"/>
          <w:color w:val="000000"/>
          <w:szCs w:val="20"/>
        </w:rPr>
        <w:t>Pogodba začne veljati z dnem, ko jo podpišeta pooblaščena predstavnika pogodbenih strank</w:t>
      </w:r>
      <w:r w:rsidR="00B451EC">
        <w:rPr>
          <w:rFonts w:ascii="Calibri" w:hAnsi="Calibri" w:cs="Calibri"/>
          <w:color w:val="000000"/>
          <w:szCs w:val="20"/>
        </w:rPr>
        <w:t>, pod pogojem predložitve ustreznega finančnega zavarovanja za dobro in pravočasno izvedbo del</w:t>
      </w:r>
    </w:p>
    <w:p w14:paraId="47FDE714" w14:textId="77777777" w:rsidR="000B075F" w:rsidRPr="00B451EC" w:rsidRDefault="000B075F" w:rsidP="000B075F">
      <w:pPr>
        <w:rPr>
          <w:rFonts w:ascii="Calibri" w:hAnsi="Calibri" w:cs="Calibri"/>
          <w:color w:val="000000"/>
          <w:szCs w:val="20"/>
        </w:rPr>
      </w:pPr>
    </w:p>
    <w:p w14:paraId="7296CBBF" w14:textId="22AE9D92" w:rsidR="000B075F" w:rsidRPr="00B451EC" w:rsidRDefault="000B075F" w:rsidP="000B075F">
      <w:pPr>
        <w:rPr>
          <w:rFonts w:ascii="Calibri" w:hAnsi="Calibri" w:cs="Calibri"/>
          <w:color w:val="000000"/>
          <w:szCs w:val="20"/>
        </w:rPr>
      </w:pPr>
      <w:r w:rsidRPr="00B451EC">
        <w:rPr>
          <w:rFonts w:ascii="Calibri" w:hAnsi="Calibri" w:cs="Calibri"/>
          <w:color w:val="000000"/>
          <w:szCs w:val="20"/>
        </w:rPr>
        <w:t>Ta pogodba je sklenjena v 4 (štirih) izvodih, od katerih dobi vsaka pogodbena stranka 2 (dva) izvoda</w:t>
      </w:r>
    </w:p>
    <w:p w14:paraId="1E1352AE" w14:textId="77777777" w:rsidR="000B075F" w:rsidRPr="00B451EC" w:rsidRDefault="000B075F" w:rsidP="000B075F">
      <w:pPr>
        <w:rPr>
          <w:rFonts w:ascii="Calibri" w:hAnsi="Calibri" w:cs="Calibri"/>
          <w:b/>
          <w:color w:val="000000"/>
          <w:szCs w:val="20"/>
        </w:rPr>
      </w:pPr>
    </w:p>
    <w:p w14:paraId="66578D17" w14:textId="77777777" w:rsidR="000B075F" w:rsidRPr="00B451EC" w:rsidRDefault="000B075F" w:rsidP="000B075F">
      <w:pPr>
        <w:rPr>
          <w:rFonts w:ascii="Calibri" w:hAnsi="Calibri" w:cs="Calibri"/>
          <w:b/>
          <w:color w:val="000000"/>
          <w:szCs w:val="20"/>
        </w:rPr>
      </w:pPr>
    </w:p>
    <w:p w14:paraId="47CC87D1" w14:textId="77777777" w:rsidR="000B075F" w:rsidRPr="00B451EC" w:rsidRDefault="000B075F" w:rsidP="000B075F">
      <w:pPr>
        <w:rPr>
          <w:rFonts w:ascii="Calibri" w:hAnsi="Calibri" w:cs="Calibri"/>
          <w:b/>
          <w:color w:val="000000"/>
          <w:szCs w:val="20"/>
        </w:rPr>
      </w:pPr>
    </w:p>
    <w:tbl>
      <w:tblPr>
        <w:tblW w:w="0" w:type="auto"/>
        <w:tblCellMar>
          <w:left w:w="70" w:type="dxa"/>
          <w:right w:w="70" w:type="dxa"/>
        </w:tblCellMar>
        <w:tblLook w:val="0000" w:firstRow="0" w:lastRow="0" w:firstColumn="0" w:lastColumn="0" w:noHBand="0" w:noVBand="0"/>
      </w:tblPr>
      <w:tblGrid>
        <w:gridCol w:w="4534"/>
        <w:gridCol w:w="4536"/>
      </w:tblGrid>
      <w:tr w:rsidR="000B075F" w:rsidRPr="00B451EC" w14:paraId="18DFDCAD" w14:textId="77777777" w:rsidTr="005401F8">
        <w:tc>
          <w:tcPr>
            <w:tcW w:w="4750" w:type="dxa"/>
          </w:tcPr>
          <w:p w14:paraId="0C833C50" w14:textId="25738C43" w:rsidR="000B075F" w:rsidRPr="00B451EC" w:rsidRDefault="000B075F" w:rsidP="005401F8">
            <w:pPr>
              <w:rPr>
                <w:rFonts w:ascii="Calibri" w:hAnsi="Calibri" w:cs="Calibri"/>
                <w:color w:val="000000"/>
                <w:szCs w:val="20"/>
              </w:rPr>
            </w:pPr>
            <w:r w:rsidRPr="00B451EC">
              <w:rPr>
                <w:rFonts w:ascii="Calibri" w:hAnsi="Calibri" w:cs="Calibri"/>
                <w:color w:val="000000"/>
                <w:szCs w:val="20"/>
              </w:rPr>
              <w:t xml:space="preserve">Datum:  </w:t>
            </w:r>
          </w:p>
        </w:tc>
        <w:tc>
          <w:tcPr>
            <w:tcW w:w="4750" w:type="dxa"/>
          </w:tcPr>
          <w:p w14:paraId="21AD854F" w14:textId="01F29AA8" w:rsidR="000B075F" w:rsidRPr="00B451EC" w:rsidRDefault="000B075F" w:rsidP="005401F8">
            <w:pPr>
              <w:rPr>
                <w:rFonts w:ascii="Calibri" w:hAnsi="Calibri" w:cs="Calibri"/>
                <w:color w:val="000000"/>
                <w:szCs w:val="20"/>
              </w:rPr>
            </w:pPr>
            <w:r w:rsidRPr="00B451EC">
              <w:rPr>
                <w:rFonts w:ascii="Calibri" w:hAnsi="Calibri" w:cs="Calibri"/>
                <w:color w:val="000000"/>
                <w:szCs w:val="20"/>
              </w:rPr>
              <w:t xml:space="preserve">Datum:  </w:t>
            </w:r>
          </w:p>
        </w:tc>
      </w:tr>
      <w:tr w:rsidR="000B075F" w:rsidRPr="00B451EC" w14:paraId="199040A3" w14:textId="77777777" w:rsidTr="005401F8">
        <w:tc>
          <w:tcPr>
            <w:tcW w:w="4750" w:type="dxa"/>
          </w:tcPr>
          <w:p w14:paraId="5F219C6E" w14:textId="77777777" w:rsidR="000B075F" w:rsidRPr="00B451EC" w:rsidRDefault="000B075F" w:rsidP="005401F8">
            <w:pPr>
              <w:rPr>
                <w:rFonts w:ascii="Calibri" w:hAnsi="Calibri" w:cs="Calibri"/>
                <w:color w:val="000000"/>
                <w:szCs w:val="20"/>
              </w:rPr>
            </w:pPr>
            <w:r w:rsidRPr="00B451EC">
              <w:rPr>
                <w:rFonts w:ascii="Calibri" w:hAnsi="Calibri" w:cs="Calibri"/>
                <w:color w:val="000000"/>
                <w:szCs w:val="20"/>
              </w:rPr>
              <w:t xml:space="preserve">Št.: </w:t>
            </w:r>
          </w:p>
          <w:p w14:paraId="277B2205" w14:textId="77777777" w:rsidR="000B075F" w:rsidRPr="00B451EC" w:rsidRDefault="000B075F" w:rsidP="005401F8">
            <w:pPr>
              <w:rPr>
                <w:rFonts w:ascii="Calibri" w:hAnsi="Calibri" w:cs="Calibri"/>
                <w:color w:val="000000"/>
                <w:szCs w:val="20"/>
              </w:rPr>
            </w:pPr>
          </w:p>
          <w:p w14:paraId="39D4EF89" w14:textId="77777777" w:rsidR="000B075F" w:rsidRPr="00B451EC" w:rsidRDefault="000B075F" w:rsidP="005401F8">
            <w:pPr>
              <w:rPr>
                <w:rFonts w:ascii="Calibri" w:hAnsi="Calibri" w:cs="Calibri"/>
                <w:color w:val="000000"/>
                <w:szCs w:val="20"/>
              </w:rPr>
            </w:pPr>
          </w:p>
          <w:p w14:paraId="38F62CD1" w14:textId="77777777" w:rsidR="000B075F" w:rsidRPr="00B451EC" w:rsidRDefault="000B075F" w:rsidP="005401F8">
            <w:pPr>
              <w:rPr>
                <w:rFonts w:ascii="Calibri" w:hAnsi="Calibri" w:cs="Calibri"/>
                <w:b/>
                <w:bCs/>
                <w:color w:val="000000"/>
                <w:szCs w:val="20"/>
              </w:rPr>
            </w:pPr>
            <w:r w:rsidRPr="00B451EC">
              <w:rPr>
                <w:rFonts w:ascii="Calibri" w:hAnsi="Calibri" w:cs="Calibri"/>
                <w:b/>
                <w:bCs/>
                <w:color w:val="000000"/>
                <w:szCs w:val="20"/>
              </w:rPr>
              <w:t>IZVAJALEC</w:t>
            </w:r>
          </w:p>
          <w:p w14:paraId="572223CB" w14:textId="76AC1F69" w:rsidR="000B075F" w:rsidRPr="00B451EC" w:rsidRDefault="000B075F" w:rsidP="005401F8">
            <w:pPr>
              <w:rPr>
                <w:rFonts w:ascii="Calibri" w:hAnsi="Calibri" w:cs="Calibri"/>
                <w:color w:val="000000"/>
                <w:szCs w:val="20"/>
              </w:rPr>
            </w:pPr>
          </w:p>
          <w:p w14:paraId="53C402BA" w14:textId="214CB4DB" w:rsidR="000B075F" w:rsidRPr="00B451EC" w:rsidRDefault="000B075F" w:rsidP="005401F8">
            <w:pPr>
              <w:rPr>
                <w:rFonts w:ascii="Calibri" w:hAnsi="Calibri" w:cs="Calibri"/>
                <w:color w:val="000000"/>
                <w:szCs w:val="20"/>
              </w:rPr>
            </w:pPr>
          </w:p>
          <w:p w14:paraId="21A98D90" w14:textId="73C18245" w:rsidR="000B075F" w:rsidRPr="00B451EC" w:rsidRDefault="000B075F" w:rsidP="005401F8">
            <w:pPr>
              <w:rPr>
                <w:rFonts w:ascii="Calibri" w:hAnsi="Calibri" w:cs="Calibri"/>
                <w:color w:val="000000"/>
                <w:szCs w:val="20"/>
              </w:rPr>
            </w:pPr>
          </w:p>
        </w:tc>
        <w:tc>
          <w:tcPr>
            <w:tcW w:w="4750" w:type="dxa"/>
          </w:tcPr>
          <w:p w14:paraId="00A887B0" w14:textId="1DA095D0" w:rsidR="000B075F" w:rsidRPr="00B451EC" w:rsidRDefault="000B075F" w:rsidP="005401F8">
            <w:pPr>
              <w:rPr>
                <w:rFonts w:ascii="Calibri" w:hAnsi="Calibri" w:cs="Calibri"/>
                <w:color w:val="000000"/>
                <w:szCs w:val="20"/>
              </w:rPr>
            </w:pPr>
            <w:r w:rsidRPr="00B451EC">
              <w:rPr>
                <w:rFonts w:ascii="Calibri" w:hAnsi="Calibri" w:cs="Calibri"/>
                <w:color w:val="000000"/>
                <w:szCs w:val="20"/>
              </w:rPr>
              <w:t xml:space="preserve">Št.:  </w:t>
            </w:r>
          </w:p>
          <w:p w14:paraId="5C6A0B28" w14:textId="77777777" w:rsidR="000B075F" w:rsidRPr="00B451EC" w:rsidRDefault="000B075F" w:rsidP="005401F8">
            <w:pPr>
              <w:rPr>
                <w:rFonts w:ascii="Calibri" w:hAnsi="Calibri" w:cs="Calibri"/>
                <w:color w:val="000000"/>
                <w:szCs w:val="20"/>
              </w:rPr>
            </w:pPr>
          </w:p>
          <w:p w14:paraId="6B3ADB6A" w14:textId="77777777" w:rsidR="000B075F" w:rsidRPr="00B451EC" w:rsidRDefault="000B075F" w:rsidP="005401F8">
            <w:pPr>
              <w:rPr>
                <w:rFonts w:ascii="Calibri" w:hAnsi="Calibri" w:cs="Calibri"/>
                <w:color w:val="000000"/>
                <w:szCs w:val="20"/>
              </w:rPr>
            </w:pPr>
          </w:p>
          <w:p w14:paraId="4C006DAA" w14:textId="77777777" w:rsidR="000B075F" w:rsidRPr="00B451EC" w:rsidRDefault="000B075F" w:rsidP="005401F8">
            <w:pPr>
              <w:rPr>
                <w:rFonts w:ascii="Calibri" w:hAnsi="Calibri" w:cs="Calibri"/>
                <w:b/>
                <w:bCs/>
                <w:color w:val="000000"/>
                <w:szCs w:val="20"/>
              </w:rPr>
            </w:pPr>
            <w:r w:rsidRPr="00B451EC">
              <w:rPr>
                <w:rFonts w:ascii="Calibri" w:hAnsi="Calibri" w:cs="Calibri"/>
                <w:b/>
                <w:bCs/>
                <w:color w:val="000000"/>
                <w:szCs w:val="20"/>
              </w:rPr>
              <w:t>NAROČNIK</w:t>
            </w:r>
          </w:p>
          <w:p w14:paraId="477BEBD9" w14:textId="77777777" w:rsidR="000B075F" w:rsidRPr="00B451EC" w:rsidRDefault="000B075F" w:rsidP="005401F8">
            <w:pPr>
              <w:rPr>
                <w:rFonts w:ascii="Calibri" w:hAnsi="Calibri" w:cs="Calibri"/>
                <w:color w:val="000000"/>
                <w:szCs w:val="20"/>
              </w:rPr>
            </w:pPr>
            <w:r w:rsidRPr="00B451EC">
              <w:rPr>
                <w:rFonts w:ascii="Calibri" w:hAnsi="Calibri" w:cs="Calibri"/>
                <w:color w:val="000000"/>
                <w:szCs w:val="20"/>
              </w:rPr>
              <w:t>Občina Šmartno pri Litiji</w:t>
            </w:r>
          </w:p>
          <w:p w14:paraId="7813BC8B" w14:textId="77777777" w:rsidR="000B075F" w:rsidRPr="00B451EC" w:rsidRDefault="000B075F" w:rsidP="005401F8">
            <w:pPr>
              <w:rPr>
                <w:rFonts w:ascii="Calibri" w:hAnsi="Calibri" w:cs="Calibri"/>
                <w:color w:val="000000"/>
                <w:szCs w:val="20"/>
              </w:rPr>
            </w:pPr>
            <w:r w:rsidRPr="00B451EC">
              <w:rPr>
                <w:rFonts w:ascii="Calibri" w:hAnsi="Calibri" w:cs="Calibri"/>
                <w:color w:val="000000"/>
                <w:szCs w:val="20"/>
              </w:rPr>
              <w:t>ŽUPAN</w:t>
            </w:r>
          </w:p>
          <w:p w14:paraId="28352319" w14:textId="77777777" w:rsidR="000B075F" w:rsidRPr="00B451EC" w:rsidRDefault="000B075F" w:rsidP="005401F8">
            <w:pPr>
              <w:rPr>
                <w:rFonts w:ascii="Calibri" w:hAnsi="Calibri" w:cs="Calibri"/>
                <w:color w:val="000000"/>
                <w:szCs w:val="20"/>
              </w:rPr>
            </w:pPr>
            <w:r w:rsidRPr="00B451EC">
              <w:rPr>
                <w:rFonts w:ascii="Calibri" w:hAnsi="Calibri" w:cs="Calibri"/>
                <w:color w:val="000000"/>
                <w:szCs w:val="20"/>
              </w:rPr>
              <w:t>Blaž Izlakar</w:t>
            </w:r>
          </w:p>
        </w:tc>
      </w:tr>
    </w:tbl>
    <w:p w14:paraId="4E0C7CCA" w14:textId="77777777" w:rsidR="000B075F" w:rsidRPr="00B451EC" w:rsidRDefault="000B075F" w:rsidP="000B075F">
      <w:pPr>
        <w:rPr>
          <w:rFonts w:ascii="Calibri" w:hAnsi="Calibri" w:cs="Calibri"/>
          <w:szCs w:val="20"/>
        </w:rPr>
      </w:pPr>
    </w:p>
    <w:p w14:paraId="005C4A4C" w14:textId="77777777" w:rsidR="00C02326" w:rsidRPr="00B451EC" w:rsidRDefault="00C02326" w:rsidP="00281E8A">
      <w:pPr>
        <w:spacing w:line="240" w:lineRule="auto"/>
        <w:rPr>
          <w:rFonts w:ascii="Calibri" w:hAnsi="Calibri" w:cs="Calibri"/>
          <w:b/>
          <w:bCs/>
          <w:szCs w:val="20"/>
        </w:rPr>
      </w:pPr>
    </w:p>
    <w:p w14:paraId="275B3248" w14:textId="77777777" w:rsidR="00C02326" w:rsidRPr="00B451EC" w:rsidRDefault="00C02326" w:rsidP="00281E8A">
      <w:pPr>
        <w:spacing w:line="240" w:lineRule="auto"/>
        <w:rPr>
          <w:rFonts w:ascii="Calibri" w:hAnsi="Calibri" w:cs="Calibri"/>
          <w:b/>
          <w:bCs/>
          <w:szCs w:val="20"/>
        </w:rPr>
      </w:pPr>
    </w:p>
    <w:p w14:paraId="77FF00AD" w14:textId="77777777" w:rsidR="00C02326" w:rsidRDefault="00C02326" w:rsidP="00281E8A">
      <w:pPr>
        <w:spacing w:line="240" w:lineRule="auto"/>
        <w:rPr>
          <w:rFonts w:cs="Segoe UI"/>
          <w:b/>
          <w:bCs/>
        </w:rPr>
      </w:pPr>
    </w:p>
    <w:p w14:paraId="376FF64D" w14:textId="77777777" w:rsidR="00C02326" w:rsidRDefault="00C02326" w:rsidP="00281E8A">
      <w:pPr>
        <w:spacing w:line="240" w:lineRule="auto"/>
        <w:rPr>
          <w:rFonts w:cs="Segoe UI"/>
          <w:b/>
          <w:bCs/>
        </w:rPr>
      </w:pPr>
    </w:p>
    <w:p w14:paraId="7AAF7FF9" w14:textId="77777777" w:rsidR="000B075F" w:rsidRDefault="000B075F" w:rsidP="00281E8A">
      <w:pPr>
        <w:spacing w:line="240" w:lineRule="auto"/>
        <w:rPr>
          <w:rFonts w:cs="Segoe UI"/>
          <w:b/>
          <w:bCs/>
        </w:rPr>
      </w:pPr>
    </w:p>
    <w:p w14:paraId="1785070B" w14:textId="77777777" w:rsidR="000B075F" w:rsidRDefault="000B075F" w:rsidP="00281E8A">
      <w:pPr>
        <w:spacing w:line="240" w:lineRule="auto"/>
        <w:rPr>
          <w:rFonts w:cs="Segoe UI"/>
          <w:b/>
          <w:bCs/>
        </w:rPr>
      </w:pPr>
    </w:p>
    <w:p w14:paraId="7A1CC59D" w14:textId="77777777" w:rsidR="000B075F" w:rsidRDefault="000B075F" w:rsidP="00281E8A">
      <w:pPr>
        <w:spacing w:line="240" w:lineRule="auto"/>
        <w:rPr>
          <w:rFonts w:cs="Segoe UI"/>
          <w:b/>
          <w:bCs/>
        </w:rPr>
      </w:pPr>
    </w:p>
    <w:p w14:paraId="7AE89F4A" w14:textId="77777777" w:rsidR="000B075F" w:rsidRDefault="000B075F" w:rsidP="00281E8A">
      <w:pPr>
        <w:spacing w:line="240" w:lineRule="auto"/>
        <w:rPr>
          <w:rFonts w:cs="Segoe UI"/>
          <w:b/>
          <w:bCs/>
        </w:rPr>
      </w:pPr>
    </w:p>
    <w:p w14:paraId="62541191" w14:textId="77777777" w:rsidR="000B075F" w:rsidRDefault="000B075F" w:rsidP="00281E8A">
      <w:pPr>
        <w:spacing w:line="240" w:lineRule="auto"/>
        <w:rPr>
          <w:rFonts w:cs="Segoe UI"/>
          <w:b/>
          <w:bCs/>
        </w:rPr>
      </w:pPr>
    </w:p>
    <w:p w14:paraId="0E72BCE4" w14:textId="77777777" w:rsidR="000B075F" w:rsidRDefault="000B075F" w:rsidP="00281E8A">
      <w:pPr>
        <w:spacing w:line="240" w:lineRule="auto"/>
        <w:rPr>
          <w:rFonts w:cs="Segoe UI"/>
          <w:b/>
          <w:bCs/>
        </w:rPr>
      </w:pPr>
    </w:p>
    <w:p w14:paraId="44787B87" w14:textId="77777777" w:rsidR="000B075F" w:rsidRDefault="000B075F" w:rsidP="00281E8A">
      <w:pPr>
        <w:spacing w:line="240" w:lineRule="auto"/>
        <w:rPr>
          <w:rFonts w:cs="Segoe UI"/>
          <w:b/>
          <w:bCs/>
        </w:rPr>
      </w:pPr>
    </w:p>
    <w:p w14:paraId="5BAC0E97" w14:textId="77777777" w:rsidR="000B075F" w:rsidRDefault="000B075F" w:rsidP="00281E8A">
      <w:pPr>
        <w:spacing w:line="240" w:lineRule="auto"/>
        <w:rPr>
          <w:rFonts w:cs="Segoe UI"/>
          <w:b/>
          <w:bCs/>
        </w:rPr>
      </w:pPr>
    </w:p>
    <w:p w14:paraId="2D0134EF" w14:textId="77777777" w:rsidR="000B075F" w:rsidRDefault="000B075F" w:rsidP="00281E8A">
      <w:pPr>
        <w:spacing w:line="240" w:lineRule="auto"/>
        <w:rPr>
          <w:rFonts w:cs="Segoe UI"/>
          <w:b/>
          <w:bCs/>
        </w:rPr>
      </w:pPr>
    </w:p>
    <w:p w14:paraId="3758049B" w14:textId="77777777" w:rsidR="000B075F" w:rsidRDefault="000B075F" w:rsidP="00281E8A">
      <w:pPr>
        <w:spacing w:line="240" w:lineRule="auto"/>
        <w:rPr>
          <w:rFonts w:cs="Segoe UI"/>
          <w:b/>
          <w:bCs/>
        </w:rPr>
      </w:pPr>
    </w:p>
    <w:p w14:paraId="3E659DC5" w14:textId="77777777" w:rsidR="000B075F" w:rsidRDefault="000B075F" w:rsidP="00281E8A">
      <w:pPr>
        <w:spacing w:line="240" w:lineRule="auto"/>
        <w:rPr>
          <w:rFonts w:cs="Segoe UI"/>
          <w:b/>
          <w:bCs/>
        </w:rPr>
      </w:pPr>
    </w:p>
    <w:p w14:paraId="6701C9D5" w14:textId="77777777" w:rsidR="000B075F" w:rsidRDefault="000B075F" w:rsidP="00281E8A">
      <w:pPr>
        <w:spacing w:line="240" w:lineRule="auto"/>
        <w:rPr>
          <w:rFonts w:cs="Segoe UI"/>
          <w:b/>
          <w:bCs/>
        </w:rPr>
      </w:pPr>
    </w:p>
    <w:p w14:paraId="4D929C44" w14:textId="77777777" w:rsidR="000B075F" w:rsidRDefault="000B075F" w:rsidP="00281E8A">
      <w:pPr>
        <w:spacing w:line="240" w:lineRule="auto"/>
        <w:rPr>
          <w:rFonts w:cs="Segoe UI"/>
          <w:b/>
          <w:bCs/>
        </w:rPr>
      </w:pPr>
    </w:p>
    <w:p w14:paraId="6955AC5F" w14:textId="77777777" w:rsidR="000B075F" w:rsidRDefault="000B075F" w:rsidP="00281E8A">
      <w:pPr>
        <w:spacing w:line="240" w:lineRule="auto"/>
        <w:rPr>
          <w:rFonts w:cs="Segoe UI"/>
          <w:b/>
          <w:bCs/>
        </w:rPr>
      </w:pPr>
    </w:p>
    <w:p w14:paraId="42BD09A0" w14:textId="77777777" w:rsidR="000B075F" w:rsidRDefault="000B075F" w:rsidP="00281E8A">
      <w:pPr>
        <w:spacing w:line="240" w:lineRule="auto"/>
        <w:rPr>
          <w:rFonts w:cs="Segoe UI"/>
          <w:b/>
          <w:bCs/>
        </w:rPr>
      </w:pPr>
    </w:p>
    <w:p w14:paraId="1A7A1E7A" w14:textId="77777777" w:rsidR="000B075F" w:rsidRDefault="000B075F" w:rsidP="00281E8A">
      <w:pPr>
        <w:spacing w:line="240" w:lineRule="auto"/>
        <w:rPr>
          <w:rFonts w:cs="Segoe UI"/>
          <w:b/>
          <w:bCs/>
        </w:rPr>
      </w:pPr>
    </w:p>
    <w:p w14:paraId="63AD55A8" w14:textId="77777777" w:rsidR="000B075F" w:rsidRDefault="000B075F" w:rsidP="00281E8A">
      <w:pPr>
        <w:spacing w:line="240" w:lineRule="auto"/>
        <w:rPr>
          <w:rFonts w:cs="Segoe UI"/>
          <w:b/>
          <w:bCs/>
        </w:rPr>
      </w:pPr>
    </w:p>
    <w:p w14:paraId="413BCF3B" w14:textId="77777777" w:rsidR="00B451EC" w:rsidRDefault="00B451EC" w:rsidP="00281E8A">
      <w:pPr>
        <w:spacing w:line="240" w:lineRule="auto"/>
        <w:rPr>
          <w:rFonts w:cs="Segoe UI"/>
          <w:b/>
          <w:bCs/>
        </w:rPr>
      </w:pPr>
    </w:p>
    <w:p w14:paraId="7A7D294E" w14:textId="77777777" w:rsidR="00B451EC" w:rsidRDefault="00B451EC" w:rsidP="00281E8A">
      <w:pPr>
        <w:spacing w:line="240" w:lineRule="auto"/>
        <w:rPr>
          <w:rFonts w:cs="Segoe UI"/>
          <w:b/>
          <w:bCs/>
        </w:rPr>
      </w:pPr>
    </w:p>
    <w:p w14:paraId="4898574F" w14:textId="77777777" w:rsidR="00B451EC" w:rsidRDefault="00B451EC" w:rsidP="00281E8A">
      <w:pPr>
        <w:spacing w:line="240" w:lineRule="auto"/>
        <w:rPr>
          <w:rFonts w:cs="Segoe UI"/>
          <w:b/>
          <w:bCs/>
        </w:rPr>
      </w:pPr>
    </w:p>
    <w:p w14:paraId="7F559030" w14:textId="77777777" w:rsidR="00B451EC" w:rsidRDefault="00B451EC" w:rsidP="00281E8A">
      <w:pPr>
        <w:spacing w:line="240" w:lineRule="auto"/>
        <w:rPr>
          <w:rFonts w:cs="Segoe UI"/>
          <w:b/>
          <w:bCs/>
        </w:rPr>
      </w:pPr>
    </w:p>
    <w:p w14:paraId="0561EC5D" w14:textId="77777777" w:rsidR="00B451EC" w:rsidRDefault="00B451EC" w:rsidP="00281E8A">
      <w:pPr>
        <w:spacing w:line="240" w:lineRule="auto"/>
        <w:rPr>
          <w:rFonts w:cs="Segoe UI"/>
          <w:b/>
          <w:bCs/>
        </w:rPr>
      </w:pPr>
    </w:p>
    <w:p w14:paraId="7EE997F8" w14:textId="77777777" w:rsidR="00B451EC" w:rsidRDefault="00B451EC" w:rsidP="00281E8A">
      <w:pPr>
        <w:spacing w:line="240" w:lineRule="auto"/>
        <w:rPr>
          <w:rFonts w:cs="Segoe UI"/>
          <w:b/>
          <w:bCs/>
        </w:rPr>
      </w:pPr>
    </w:p>
    <w:p w14:paraId="470AF606" w14:textId="77777777" w:rsidR="000B075F" w:rsidRDefault="000B075F" w:rsidP="00281E8A">
      <w:pPr>
        <w:spacing w:line="240" w:lineRule="auto"/>
        <w:rPr>
          <w:rFonts w:cs="Segoe UI"/>
          <w:b/>
          <w:bCs/>
        </w:rPr>
      </w:pPr>
    </w:p>
    <w:p w14:paraId="614448D1" w14:textId="77777777" w:rsidR="000B075F" w:rsidRDefault="000B075F" w:rsidP="00281E8A">
      <w:pPr>
        <w:spacing w:line="240" w:lineRule="auto"/>
        <w:rPr>
          <w:rFonts w:cs="Segoe UI"/>
          <w:b/>
          <w:bCs/>
        </w:rPr>
      </w:pPr>
    </w:p>
    <w:p w14:paraId="0A8FBE88" w14:textId="77777777" w:rsidR="000B075F" w:rsidRDefault="000B075F" w:rsidP="00281E8A">
      <w:pPr>
        <w:spacing w:line="240" w:lineRule="auto"/>
        <w:rPr>
          <w:rFonts w:cs="Segoe UI"/>
          <w:b/>
          <w:bCs/>
        </w:rPr>
      </w:pPr>
    </w:p>
    <w:p w14:paraId="0AEB662D" w14:textId="77777777" w:rsidR="000B075F" w:rsidRDefault="000B075F" w:rsidP="00281E8A">
      <w:pPr>
        <w:spacing w:line="240" w:lineRule="auto"/>
        <w:rPr>
          <w:rFonts w:cs="Segoe UI"/>
          <w:b/>
          <w:bCs/>
        </w:rPr>
      </w:pPr>
    </w:p>
    <w:p w14:paraId="79AFAF50" w14:textId="478D1856" w:rsidR="00A44D4B" w:rsidRDefault="00281E8A" w:rsidP="00281E8A">
      <w:pPr>
        <w:spacing w:line="240" w:lineRule="auto"/>
        <w:rPr>
          <w:rFonts w:cs="Segoe UI"/>
          <w:b/>
          <w:bCs/>
        </w:rPr>
      </w:pPr>
      <w:r w:rsidRPr="008653C7">
        <w:rPr>
          <w:rFonts w:cs="Segoe UI"/>
          <w:b/>
          <w:bCs/>
        </w:rPr>
        <w:t>OBR-4</w:t>
      </w:r>
      <w:r w:rsidRPr="008653C7">
        <w:rPr>
          <w:rFonts w:cs="Segoe UI"/>
          <w:b/>
          <w:bCs/>
        </w:rPr>
        <w:tab/>
      </w:r>
    </w:p>
    <w:p w14:paraId="75B1B6EB" w14:textId="77777777" w:rsidR="00A44D4B" w:rsidRDefault="00A44D4B" w:rsidP="00281E8A">
      <w:pPr>
        <w:spacing w:line="240" w:lineRule="auto"/>
        <w:rPr>
          <w:rFonts w:cs="Segoe UI"/>
          <w:b/>
          <w:bCs/>
        </w:rPr>
      </w:pPr>
    </w:p>
    <w:p w14:paraId="3D3A75CE" w14:textId="7767C378" w:rsidR="00281E8A" w:rsidRPr="008653C7" w:rsidRDefault="00281E8A" w:rsidP="00281E8A">
      <w:pPr>
        <w:spacing w:line="240" w:lineRule="auto"/>
        <w:rPr>
          <w:rFonts w:cs="Segoe UI"/>
          <w:b/>
          <w:bCs/>
          <w:i/>
          <w:iCs/>
          <w:szCs w:val="20"/>
        </w:rPr>
      </w:pPr>
      <w:r w:rsidRPr="008653C7">
        <w:rPr>
          <w:rFonts w:cs="Segoe UI"/>
          <w:b/>
          <w:bCs/>
        </w:rPr>
        <w:t>REFERENČN</w:t>
      </w:r>
      <w:r w:rsidR="00A44D4B">
        <w:rPr>
          <w:rFonts w:cs="Segoe UI"/>
          <w:b/>
          <w:bCs/>
        </w:rPr>
        <w:t>O</w:t>
      </w:r>
      <w:r w:rsidRPr="008653C7">
        <w:rPr>
          <w:rFonts w:cs="Segoe UI"/>
          <w:b/>
          <w:bCs/>
        </w:rPr>
        <w:t xml:space="preserve"> POTRDIL</w:t>
      </w:r>
      <w:r w:rsidR="00A44D4B">
        <w:rPr>
          <w:rFonts w:cs="Segoe UI"/>
          <w:b/>
          <w:bCs/>
        </w:rPr>
        <w:t>O</w:t>
      </w:r>
    </w:p>
    <w:p w14:paraId="6D459A4F" w14:textId="3DC340F8" w:rsidR="00281E8A" w:rsidRDefault="00A44D4B" w:rsidP="00281E8A">
      <w:pPr>
        <w:spacing w:line="220" w:lineRule="atLeast"/>
        <w:rPr>
          <w:rFonts w:asciiTheme="minorHAnsi" w:hAnsiTheme="minorHAnsi" w:cstheme="minorHAnsi"/>
          <w:b/>
          <w:bCs/>
          <w:szCs w:val="20"/>
        </w:rPr>
      </w:pPr>
      <w:r>
        <w:rPr>
          <w:rFonts w:asciiTheme="minorHAnsi" w:hAnsiTheme="minorHAnsi" w:cstheme="minorHAnsi"/>
          <w:b/>
          <w:bCs/>
          <w:szCs w:val="20"/>
        </w:rPr>
        <w:t xml:space="preserve"> </w:t>
      </w:r>
    </w:p>
    <w:p w14:paraId="4C69845C" w14:textId="77777777" w:rsidR="00A44D4B" w:rsidRPr="008653C7" w:rsidRDefault="00A44D4B" w:rsidP="00281E8A">
      <w:pPr>
        <w:spacing w:line="220" w:lineRule="atLeast"/>
        <w:rPr>
          <w:rFonts w:asciiTheme="minorHAnsi" w:hAnsiTheme="minorHAnsi" w:cstheme="minorHAnsi"/>
          <w:b/>
          <w:bCs/>
          <w:szCs w:val="20"/>
        </w:rPr>
      </w:pPr>
    </w:p>
    <w:p w14:paraId="223DB1C0" w14:textId="30CDAF23" w:rsidR="00281E8A" w:rsidRPr="008653C7" w:rsidRDefault="008F2FA1" w:rsidP="00281E8A">
      <w:pPr>
        <w:spacing w:line="240" w:lineRule="auto"/>
        <w:rPr>
          <w:rFonts w:asciiTheme="minorHAnsi" w:hAnsiTheme="minorHAnsi" w:cstheme="minorHAnsi"/>
          <w:szCs w:val="20"/>
        </w:rPr>
      </w:pPr>
      <w:r>
        <w:rPr>
          <w:rFonts w:asciiTheme="minorHAnsi" w:hAnsiTheme="minorHAnsi" w:cstheme="minorHAnsi"/>
          <w:szCs w:val="20"/>
        </w:rPr>
        <w:t>Izvajalec storitve</w:t>
      </w:r>
      <w:r w:rsidR="00281E8A" w:rsidRPr="008653C7">
        <w:rPr>
          <w:rFonts w:asciiTheme="minorHAnsi" w:hAnsiTheme="minorHAnsi" w:cstheme="minorHAnsi"/>
          <w:szCs w:val="20"/>
        </w:rPr>
        <w:t xml:space="preserve"> (naziv in naslov)</w:t>
      </w:r>
    </w:p>
    <w:p w14:paraId="33D8DFB4" w14:textId="77777777" w:rsidR="00281E8A" w:rsidRPr="008653C7" w:rsidRDefault="00281E8A" w:rsidP="00281E8A">
      <w:pPr>
        <w:spacing w:line="240" w:lineRule="auto"/>
        <w:rPr>
          <w:rFonts w:asciiTheme="minorHAnsi" w:hAnsiTheme="minorHAnsi" w:cstheme="minorHAnsi"/>
          <w:szCs w:val="20"/>
        </w:rPr>
      </w:pPr>
    </w:p>
    <w:p w14:paraId="220AC4C6" w14:textId="77777777" w:rsidR="00281E8A" w:rsidRPr="008653C7" w:rsidRDefault="00281E8A" w:rsidP="00281E8A">
      <w:pPr>
        <w:spacing w:line="240" w:lineRule="auto"/>
        <w:rPr>
          <w:rFonts w:asciiTheme="minorHAnsi" w:hAnsiTheme="minorHAnsi" w:cstheme="minorHAnsi"/>
          <w:szCs w:val="20"/>
        </w:rPr>
      </w:pPr>
      <w:r w:rsidRPr="008653C7">
        <w:rPr>
          <w:rFonts w:asciiTheme="minorHAnsi" w:hAnsiTheme="minorHAnsi" w:cstheme="minorHAnsi"/>
          <w:szCs w:val="20"/>
        </w:rPr>
        <w:t>_______________________________________________________________________________</w:t>
      </w:r>
    </w:p>
    <w:p w14:paraId="5F2D53CA" w14:textId="77777777" w:rsidR="004A4CBD" w:rsidRDefault="004A4CBD" w:rsidP="00281E8A">
      <w:pPr>
        <w:pBdr>
          <w:bottom w:val="single" w:sz="12" w:space="8" w:color="auto"/>
        </w:pBdr>
        <w:rPr>
          <w:rFonts w:asciiTheme="minorHAnsi" w:hAnsiTheme="minorHAnsi" w:cstheme="minorHAnsi"/>
          <w:szCs w:val="20"/>
        </w:rPr>
      </w:pPr>
    </w:p>
    <w:p w14:paraId="122BA53E" w14:textId="03D6B6BE" w:rsidR="00281E8A" w:rsidRDefault="00281E8A" w:rsidP="00281E8A">
      <w:pPr>
        <w:pBdr>
          <w:bottom w:val="single" w:sz="12" w:space="8" w:color="auto"/>
        </w:pBdr>
        <w:rPr>
          <w:rFonts w:asciiTheme="minorHAnsi" w:hAnsiTheme="minorHAnsi" w:cstheme="minorHAnsi"/>
          <w:szCs w:val="20"/>
        </w:rPr>
      </w:pPr>
      <w:r w:rsidRPr="008653C7">
        <w:rPr>
          <w:rFonts w:asciiTheme="minorHAnsi" w:hAnsiTheme="minorHAnsi" w:cstheme="minorHAnsi"/>
          <w:szCs w:val="20"/>
        </w:rPr>
        <w:t xml:space="preserve">pod kazensko in materialno odgovornostjo izjavljamo, da je </w:t>
      </w:r>
      <w:r w:rsidR="00B451EC">
        <w:rPr>
          <w:rFonts w:asciiTheme="minorHAnsi" w:hAnsiTheme="minorHAnsi" w:cstheme="minorHAnsi"/>
          <w:szCs w:val="20"/>
        </w:rPr>
        <w:t>izvajalec</w:t>
      </w:r>
      <w:r w:rsidRPr="008653C7">
        <w:rPr>
          <w:rFonts w:asciiTheme="minorHAnsi" w:hAnsiTheme="minorHAnsi" w:cstheme="minorHAnsi"/>
          <w:szCs w:val="20"/>
        </w:rPr>
        <w:t xml:space="preserve"> (naziv in naslov) </w:t>
      </w:r>
    </w:p>
    <w:p w14:paraId="7FE15DC1" w14:textId="77777777" w:rsidR="004A4CBD" w:rsidRPr="008653C7" w:rsidRDefault="004A4CBD" w:rsidP="00281E8A">
      <w:pPr>
        <w:pBdr>
          <w:bottom w:val="single" w:sz="12" w:space="8" w:color="auto"/>
        </w:pBdr>
        <w:rPr>
          <w:rFonts w:asciiTheme="minorHAnsi" w:hAnsiTheme="minorHAnsi" w:cstheme="minorHAnsi"/>
          <w:szCs w:val="20"/>
        </w:rPr>
      </w:pPr>
    </w:p>
    <w:p w14:paraId="2F6EEFAD" w14:textId="77777777" w:rsidR="00281E8A" w:rsidRPr="008653C7" w:rsidRDefault="00281E8A" w:rsidP="00281E8A">
      <w:pPr>
        <w:pBdr>
          <w:bottom w:val="single" w:sz="12" w:space="8" w:color="auto"/>
        </w:pBdr>
        <w:rPr>
          <w:rFonts w:asciiTheme="minorHAnsi" w:hAnsiTheme="minorHAnsi" w:cstheme="minorHAnsi"/>
          <w:szCs w:val="20"/>
        </w:rPr>
      </w:pPr>
      <w:r w:rsidRPr="008653C7">
        <w:rPr>
          <w:rFonts w:asciiTheme="minorHAnsi" w:hAnsiTheme="minorHAnsi" w:cstheme="minorHAnsi"/>
          <w:szCs w:val="20"/>
        </w:rPr>
        <w:t>_________________________________________________________________________________</w:t>
      </w:r>
    </w:p>
    <w:p w14:paraId="7ED35A0F" w14:textId="77777777" w:rsidR="00B451EC" w:rsidRDefault="00B451EC" w:rsidP="00097070">
      <w:pPr>
        <w:pBdr>
          <w:bottom w:val="single" w:sz="12" w:space="8" w:color="auto"/>
        </w:pBdr>
        <w:rPr>
          <w:rFonts w:asciiTheme="minorHAnsi" w:hAnsiTheme="minorHAnsi" w:cstheme="minorHAnsi"/>
          <w:szCs w:val="20"/>
        </w:rPr>
      </w:pPr>
    </w:p>
    <w:p w14:paraId="1D57DCB7" w14:textId="33E4CDBA" w:rsidR="00281E8A" w:rsidRDefault="00B451EC" w:rsidP="00281E8A">
      <w:pPr>
        <w:pBdr>
          <w:bottom w:val="single" w:sz="12" w:space="8" w:color="auto"/>
        </w:pBdr>
        <w:rPr>
          <w:rFonts w:asciiTheme="minorHAnsi" w:hAnsiTheme="minorHAnsi" w:cstheme="minorHAnsi"/>
          <w:szCs w:val="20"/>
        </w:rPr>
      </w:pPr>
      <w:r>
        <w:rPr>
          <w:rFonts w:asciiTheme="minorHAnsi" w:hAnsiTheme="minorHAnsi" w:cstheme="minorHAnsi"/>
          <w:szCs w:val="20"/>
        </w:rPr>
        <w:t>v obdobju od __________ do____________ izvajal dela občinskega urbanista</w:t>
      </w:r>
      <w:r w:rsidR="004A4CBD">
        <w:rPr>
          <w:rFonts w:asciiTheme="minorHAnsi" w:hAnsiTheme="minorHAnsi" w:cstheme="minorHAnsi"/>
          <w:szCs w:val="20"/>
        </w:rPr>
        <w:t xml:space="preserve"> </w:t>
      </w:r>
      <w:r w:rsidR="00281E8A" w:rsidRPr="008653C7">
        <w:rPr>
          <w:rFonts w:asciiTheme="minorHAnsi" w:hAnsiTheme="minorHAnsi" w:cstheme="minorHAnsi"/>
          <w:szCs w:val="20"/>
        </w:rPr>
        <w:t>po pogodbi oz. naročilu  št. ________________ z dne _________</w:t>
      </w:r>
      <w:r w:rsidR="00F8023A">
        <w:rPr>
          <w:rFonts w:asciiTheme="minorHAnsi" w:hAnsiTheme="minorHAnsi" w:cstheme="minorHAnsi"/>
          <w:szCs w:val="20"/>
        </w:rPr>
        <w:t>.</w:t>
      </w:r>
    </w:p>
    <w:p w14:paraId="202ABD50" w14:textId="77777777" w:rsidR="00F8023A" w:rsidRPr="008653C7" w:rsidRDefault="00F8023A" w:rsidP="00281E8A">
      <w:pPr>
        <w:pBdr>
          <w:bottom w:val="single" w:sz="12" w:space="8" w:color="auto"/>
        </w:pBdr>
        <w:rPr>
          <w:rFonts w:asciiTheme="minorHAnsi" w:hAnsiTheme="minorHAnsi" w:cstheme="minorHAnsi"/>
          <w:szCs w:val="20"/>
        </w:rPr>
      </w:pPr>
    </w:p>
    <w:p w14:paraId="1342ED3F" w14:textId="77777777" w:rsidR="004A4CBD" w:rsidRDefault="004A4CBD" w:rsidP="00281E8A">
      <w:pPr>
        <w:pBdr>
          <w:bottom w:val="single" w:sz="12" w:space="8" w:color="auto"/>
        </w:pBdr>
        <w:rPr>
          <w:rFonts w:asciiTheme="minorHAnsi" w:hAnsiTheme="minorHAnsi" w:cstheme="minorHAnsi"/>
          <w:szCs w:val="20"/>
        </w:rPr>
      </w:pPr>
      <w:r>
        <w:rPr>
          <w:rFonts w:asciiTheme="minorHAnsi" w:hAnsiTheme="minorHAnsi" w:cstheme="minorHAnsi"/>
          <w:szCs w:val="20"/>
        </w:rPr>
        <w:t>Dala so bila opravljena kakovostno in v rokih.</w:t>
      </w:r>
    </w:p>
    <w:p w14:paraId="17592694" w14:textId="77777777" w:rsidR="004A4CBD" w:rsidRDefault="004A4CBD" w:rsidP="00281E8A">
      <w:pPr>
        <w:pBdr>
          <w:bottom w:val="single" w:sz="12" w:space="8" w:color="auto"/>
        </w:pBdr>
        <w:rPr>
          <w:rFonts w:asciiTheme="minorHAnsi" w:hAnsiTheme="minorHAnsi" w:cstheme="minorHAnsi"/>
          <w:szCs w:val="20"/>
        </w:rPr>
      </w:pPr>
    </w:p>
    <w:p w14:paraId="4EBB27AE" w14:textId="09943F9D" w:rsidR="00281E8A" w:rsidRPr="008653C7" w:rsidRDefault="00281E8A" w:rsidP="00281E8A">
      <w:pPr>
        <w:pBdr>
          <w:bottom w:val="single" w:sz="12" w:space="8" w:color="auto"/>
        </w:pBdr>
        <w:rPr>
          <w:rFonts w:asciiTheme="minorHAnsi" w:hAnsiTheme="minorHAnsi" w:cstheme="minorHAnsi"/>
          <w:szCs w:val="20"/>
        </w:rPr>
      </w:pPr>
      <w:r w:rsidRPr="008653C7">
        <w:rPr>
          <w:rFonts w:asciiTheme="minorHAnsi" w:hAnsiTheme="minorHAnsi" w:cstheme="minorHAnsi"/>
          <w:szCs w:val="20"/>
        </w:rPr>
        <w:t>Odgovorna oseba, pri kateri se lahko dobijo dodatne informacije (Ime in priimek):____________ ,</w:t>
      </w:r>
    </w:p>
    <w:p w14:paraId="7CEE17D2" w14:textId="77777777" w:rsidR="00281E8A" w:rsidRDefault="00281E8A" w:rsidP="00281E8A">
      <w:pPr>
        <w:pBdr>
          <w:bottom w:val="single" w:sz="12" w:space="8" w:color="auto"/>
        </w:pBdr>
        <w:rPr>
          <w:rFonts w:asciiTheme="minorHAnsi" w:hAnsiTheme="minorHAnsi" w:cstheme="minorHAnsi"/>
          <w:szCs w:val="20"/>
        </w:rPr>
      </w:pPr>
      <w:r w:rsidRPr="008653C7">
        <w:rPr>
          <w:rFonts w:asciiTheme="minorHAnsi" w:hAnsiTheme="minorHAnsi" w:cstheme="minorHAnsi"/>
          <w:szCs w:val="20"/>
        </w:rPr>
        <w:t>tel. št. ___________________ ali št. faksa:__________________ ali e-mail: ___________________________.</w:t>
      </w:r>
    </w:p>
    <w:p w14:paraId="37B3EF0A" w14:textId="77777777" w:rsidR="00097070" w:rsidRDefault="00097070" w:rsidP="00281E8A">
      <w:pPr>
        <w:pBdr>
          <w:bottom w:val="single" w:sz="12" w:space="8" w:color="auto"/>
        </w:pBdr>
        <w:rPr>
          <w:rFonts w:asciiTheme="minorHAnsi" w:hAnsiTheme="minorHAnsi" w:cstheme="minorHAnsi"/>
          <w:szCs w:val="20"/>
        </w:rPr>
      </w:pPr>
    </w:p>
    <w:p w14:paraId="741CDCF2" w14:textId="77777777" w:rsidR="00097070" w:rsidRPr="008653C7" w:rsidRDefault="00097070" w:rsidP="00281E8A">
      <w:pPr>
        <w:pBdr>
          <w:bottom w:val="single" w:sz="12" w:space="8" w:color="auto"/>
        </w:pBdr>
        <w:rPr>
          <w:rFonts w:asciiTheme="minorHAnsi" w:hAnsiTheme="minorHAnsi" w:cstheme="minorHAnsi"/>
          <w:szCs w:val="20"/>
        </w:rPr>
      </w:pPr>
    </w:p>
    <w:p w14:paraId="1C66CA7C" w14:textId="751AFA58" w:rsidR="00281E8A" w:rsidRPr="008653C7" w:rsidRDefault="00281E8A" w:rsidP="00281E8A">
      <w:pPr>
        <w:rPr>
          <w:rFonts w:asciiTheme="minorHAnsi" w:hAnsiTheme="minorHAnsi" w:cstheme="minorHAnsi"/>
          <w:b/>
          <w:bCs/>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4"/>
        <w:gridCol w:w="2472"/>
        <w:gridCol w:w="2171"/>
        <w:gridCol w:w="1949"/>
      </w:tblGrid>
      <w:tr w:rsidR="00281E8A" w:rsidRPr="008653C7" w14:paraId="63731285" w14:textId="77777777" w:rsidTr="00217EC6">
        <w:tc>
          <w:tcPr>
            <w:tcW w:w="2630" w:type="dxa"/>
          </w:tcPr>
          <w:p w14:paraId="2E72CB1E" w14:textId="77777777" w:rsidR="00281E8A" w:rsidRPr="008653C7" w:rsidRDefault="00281E8A" w:rsidP="00217EC6">
            <w:pPr>
              <w:jc w:val="center"/>
              <w:rPr>
                <w:rFonts w:asciiTheme="minorHAnsi" w:hAnsiTheme="minorHAnsi" w:cstheme="minorHAnsi"/>
                <w:szCs w:val="20"/>
              </w:rPr>
            </w:pPr>
            <w:r w:rsidRPr="008653C7">
              <w:rPr>
                <w:rFonts w:asciiTheme="minorHAnsi" w:hAnsiTheme="minorHAnsi" w:cstheme="minorHAnsi"/>
                <w:szCs w:val="20"/>
              </w:rPr>
              <w:t>Ime in priimek  zakonitega zastopnika investitorja</w:t>
            </w:r>
          </w:p>
        </w:tc>
        <w:tc>
          <w:tcPr>
            <w:tcW w:w="2524" w:type="dxa"/>
          </w:tcPr>
          <w:p w14:paraId="04E71019" w14:textId="77777777" w:rsidR="00281E8A" w:rsidRPr="008653C7" w:rsidRDefault="00281E8A" w:rsidP="00217EC6">
            <w:pPr>
              <w:jc w:val="center"/>
              <w:rPr>
                <w:rFonts w:asciiTheme="minorHAnsi" w:hAnsiTheme="minorHAnsi" w:cstheme="minorHAnsi"/>
                <w:szCs w:val="20"/>
              </w:rPr>
            </w:pPr>
            <w:r w:rsidRPr="008653C7">
              <w:rPr>
                <w:rFonts w:asciiTheme="minorHAnsi" w:hAnsiTheme="minorHAnsi" w:cstheme="minorHAnsi"/>
                <w:szCs w:val="20"/>
              </w:rPr>
              <w:t>Podpis zakonitega zastopnika investitorja</w:t>
            </w:r>
          </w:p>
        </w:tc>
        <w:tc>
          <w:tcPr>
            <w:tcW w:w="2235" w:type="dxa"/>
          </w:tcPr>
          <w:p w14:paraId="2F614C86" w14:textId="77777777" w:rsidR="00281E8A" w:rsidRPr="008653C7" w:rsidRDefault="00281E8A" w:rsidP="00217EC6">
            <w:pPr>
              <w:jc w:val="center"/>
              <w:rPr>
                <w:rFonts w:asciiTheme="minorHAnsi" w:hAnsiTheme="minorHAnsi" w:cstheme="minorHAnsi"/>
                <w:szCs w:val="20"/>
              </w:rPr>
            </w:pPr>
          </w:p>
          <w:p w14:paraId="42C1886C" w14:textId="77777777" w:rsidR="00281E8A" w:rsidRPr="008653C7" w:rsidRDefault="00281E8A" w:rsidP="00217EC6">
            <w:pPr>
              <w:jc w:val="center"/>
              <w:rPr>
                <w:rFonts w:asciiTheme="minorHAnsi" w:hAnsiTheme="minorHAnsi" w:cstheme="minorHAnsi"/>
                <w:szCs w:val="20"/>
              </w:rPr>
            </w:pPr>
            <w:r w:rsidRPr="008653C7">
              <w:rPr>
                <w:rFonts w:asciiTheme="minorHAnsi" w:hAnsiTheme="minorHAnsi" w:cstheme="minorHAnsi"/>
                <w:szCs w:val="20"/>
              </w:rPr>
              <w:t>ŽIG:</w:t>
            </w:r>
          </w:p>
        </w:tc>
        <w:tc>
          <w:tcPr>
            <w:tcW w:w="1993" w:type="dxa"/>
          </w:tcPr>
          <w:p w14:paraId="159B659D" w14:textId="77777777" w:rsidR="00281E8A" w:rsidRPr="008653C7" w:rsidRDefault="00281E8A" w:rsidP="00217EC6">
            <w:pPr>
              <w:jc w:val="center"/>
              <w:rPr>
                <w:rFonts w:asciiTheme="minorHAnsi" w:hAnsiTheme="minorHAnsi" w:cstheme="minorHAnsi"/>
                <w:szCs w:val="20"/>
              </w:rPr>
            </w:pPr>
          </w:p>
          <w:p w14:paraId="0595EB5D" w14:textId="77777777" w:rsidR="00281E8A" w:rsidRPr="008653C7" w:rsidRDefault="00281E8A" w:rsidP="00217EC6">
            <w:pPr>
              <w:jc w:val="center"/>
              <w:rPr>
                <w:rFonts w:asciiTheme="minorHAnsi" w:hAnsiTheme="minorHAnsi" w:cstheme="minorHAnsi"/>
                <w:szCs w:val="20"/>
              </w:rPr>
            </w:pPr>
            <w:r w:rsidRPr="008653C7">
              <w:rPr>
                <w:rFonts w:asciiTheme="minorHAnsi" w:hAnsiTheme="minorHAnsi" w:cstheme="minorHAnsi"/>
                <w:szCs w:val="20"/>
              </w:rPr>
              <w:t>Datum:</w:t>
            </w:r>
          </w:p>
        </w:tc>
      </w:tr>
      <w:tr w:rsidR="00281E8A" w:rsidRPr="008653C7" w14:paraId="394A924E" w14:textId="77777777" w:rsidTr="00217EC6">
        <w:tc>
          <w:tcPr>
            <w:tcW w:w="2630" w:type="dxa"/>
          </w:tcPr>
          <w:p w14:paraId="509A59F3" w14:textId="77777777" w:rsidR="00281E8A" w:rsidRPr="008653C7" w:rsidRDefault="00281E8A" w:rsidP="00217EC6">
            <w:pPr>
              <w:rPr>
                <w:rFonts w:asciiTheme="minorHAnsi" w:hAnsiTheme="minorHAnsi" w:cstheme="minorHAnsi"/>
                <w:szCs w:val="20"/>
              </w:rPr>
            </w:pPr>
          </w:p>
          <w:p w14:paraId="4C798CC1" w14:textId="77777777" w:rsidR="00281E8A" w:rsidRPr="008653C7" w:rsidRDefault="00281E8A" w:rsidP="00217EC6">
            <w:pPr>
              <w:rPr>
                <w:rFonts w:asciiTheme="minorHAnsi" w:hAnsiTheme="minorHAnsi" w:cstheme="minorHAnsi"/>
                <w:szCs w:val="20"/>
              </w:rPr>
            </w:pPr>
          </w:p>
        </w:tc>
        <w:tc>
          <w:tcPr>
            <w:tcW w:w="2524" w:type="dxa"/>
          </w:tcPr>
          <w:p w14:paraId="6E199AE8" w14:textId="77777777" w:rsidR="00281E8A" w:rsidRPr="008653C7" w:rsidRDefault="00281E8A" w:rsidP="00217EC6">
            <w:pPr>
              <w:rPr>
                <w:rFonts w:asciiTheme="minorHAnsi" w:hAnsiTheme="minorHAnsi" w:cstheme="minorHAnsi"/>
                <w:szCs w:val="20"/>
              </w:rPr>
            </w:pPr>
          </w:p>
        </w:tc>
        <w:tc>
          <w:tcPr>
            <w:tcW w:w="2235" w:type="dxa"/>
          </w:tcPr>
          <w:p w14:paraId="6758AB78" w14:textId="77777777" w:rsidR="00281E8A" w:rsidRPr="008653C7" w:rsidRDefault="00281E8A" w:rsidP="00217EC6">
            <w:pPr>
              <w:rPr>
                <w:rFonts w:asciiTheme="minorHAnsi" w:hAnsiTheme="minorHAnsi" w:cstheme="minorHAnsi"/>
                <w:szCs w:val="20"/>
              </w:rPr>
            </w:pPr>
          </w:p>
        </w:tc>
        <w:tc>
          <w:tcPr>
            <w:tcW w:w="1993" w:type="dxa"/>
          </w:tcPr>
          <w:p w14:paraId="4FB6F7BB" w14:textId="77777777" w:rsidR="00281E8A" w:rsidRPr="008653C7" w:rsidRDefault="00281E8A" w:rsidP="00217EC6">
            <w:pPr>
              <w:rPr>
                <w:rFonts w:asciiTheme="minorHAnsi" w:hAnsiTheme="minorHAnsi" w:cstheme="minorHAnsi"/>
                <w:szCs w:val="20"/>
              </w:rPr>
            </w:pPr>
          </w:p>
        </w:tc>
      </w:tr>
    </w:tbl>
    <w:p w14:paraId="7CDB9E36" w14:textId="77777777" w:rsidR="00281E8A" w:rsidRPr="008653C7" w:rsidRDefault="00281E8A" w:rsidP="00281E8A">
      <w:pPr>
        <w:rPr>
          <w:rFonts w:asciiTheme="minorHAnsi" w:hAnsiTheme="minorHAnsi" w:cstheme="minorHAnsi"/>
          <w:b/>
          <w:bCs/>
          <w:szCs w:val="20"/>
        </w:rPr>
      </w:pPr>
      <w:r w:rsidRPr="008653C7">
        <w:rPr>
          <w:rFonts w:asciiTheme="minorHAnsi" w:hAnsiTheme="minorHAnsi" w:cstheme="minorHAnsi"/>
          <w:b/>
          <w:bCs/>
          <w:szCs w:val="20"/>
        </w:rPr>
        <w:t>Ponudnik lahko predloži referenčno potrdilo v fotokopiji / skenirani kopiji, naročnik pa si pridržuje pravico od ponudnika zahtevati predložitev originalnega referenčnega potrdila v roku 8 dni od prejema naročnikove zahteve.</w:t>
      </w:r>
    </w:p>
    <w:p w14:paraId="105182B1" w14:textId="77777777" w:rsidR="00281E8A" w:rsidRPr="008653C7" w:rsidRDefault="00281E8A" w:rsidP="00281E8A">
      <w:pPr>
        <w:widowControl w:val="0"/>
        <w:autoSpaceDE w:val="0"/>
        <w:autoSpaceDN w:val="0"/>
        <w:adjustRightInd w:val="0"/>
        <w:spacing w:line="239" w:lineRule="auto"/>
        <w:rPr>
          <w:rFonts w:cs="Segoe UI"/>
          <w:b/>
          <w:bCs/>
        </w:rPr>
      </w:pPr>
    </w:p>
    <w:p w14:paraId="1B856C7C" w14:textId="54F56736" w:rsidR="00281E8A" w:rsidRDefault="00281E8A">
      <w:pPr>
        <w:spacing w:line="240" w:lineRule="auto"/>
        <w:jc w:val="left"/>
        <w:rPr>
          <w:rFonts w:cs="Segoe UI"/>
          <w:b/>
          <w:bCs/>
        </w:rPr>
      </w:pPr>
      <w:r>
        <w:rPr>
          <w:rFonts w:cs="Segoe UI"/>
          <w:b/>
          <w:bCs/>
        </w:rPr>
        <w:br w:type="page"/>
      </w:r>
    </w:p>
    <w:p w14:paraId="6C5CFFF3" w14:textId="77777777" w:rsidR="00DC7EF8" w:rsidRPr="008653C7" w:rsidRDefault="00DC7EF8" w:rsidP="00DC7EF8">
      <w:pPr>
        <w:widowControl w:val="0"/>
        <w:autoSpaceDE w:val="0"/>
        <w:autoSpaceDN w:val="0"/>
        <w:adjustRightInd w:val="0"/>
        <w:spacing w:line="239" w:lineRule="auto"/>
        <w:rPr>
          <w:rFonts w:cs="Segoe UI"/>
          <w:sz w:val="16"/>
          <w:szCs w:val="16"/>
        </w:rPr>
      </w:pPr>
      <w:r w:rsidRPr="008653C7">
        <w:rPr>
          <w:rFonts w:cs="Segoe UI"/>
          <w:b/>
          <w:bCs/>
        </w:rPr>
        <w:lastRenderedPageBreak/>
        <w:t>OBR-5</w:t>
      </w:r>
    </w:p>
    <w:p w14:paraId="46D40B3B" w14:textId="77777777" w:rsidR="00DC7EF8" w:rsidRPr="008653C7" w:rsidRDefault="00DC7EF8" w:rsidP="00DC7EF8">
      <w:pPr>
        <w:widowControl w:val="0"/>
        <w:autoSpaceDE w:val="0"/>
        <w:autoSpaceDN w:val="0"/>
        <w:adjustRightInd w:val="0"/>
        <w:spacing w:line="1" w:lineRule="exact"/>
        <w:rPr>
          <w:rFonts w:cs="Segoe UI"/>
          <w:sz w:val="24"/>
          <w:szCs w:val="24"/>
        </w:rPr>
      </w:pPr>
    </w:p>
    <w:p w14:paraId="4FBFBD4F" w14:textId="77777777" w:rsidR="00DC7EF8" w:rsidRPr="008653C7" w:rsidRDefault="00DC7EF8" w:rsidP="00DC7EF8">
      <w:pPr>
        <w:widowControl w:val="0"/>
        <w:autoSpaceDE w:val="0"/>
        <w:autoSpaceDN w:val="0"/>
        <w:adjustRightInd w:val="0"/>
        <w:spacing w:line="239" w:lineRule="auto"/>
        <w:ind w:left="480"/>
        <w:rPr>
          <w:rFonts w:cs="Segoe UI"/>
          <w:b/>
          <w:bCs/>
        </w:rPr>
      </w:pPr>
    </w:p>
    <w:p w14:paraId="6A7C635C" w14:textId="77777777" w:rsidR="00DC7EF8" w:rsidRPr="008653C7" w:rsidRDefault="00DC7EF8" w:rsidP="00DC7EF8">
      <w:pPr>
        <w:autoSpaceDE w:val="0"/>
        <w:autoSpaceDN w:val="0"/>
        <w:adjustRightInd w:val="0"/>
        <w:rPr>
          <w:rFonts w:cs="Arial"/>
          <w:szCs w:val="20"/>
        </w:rPr>
      </w:pPr>
      <w:r w:rsidRPr="008653C7">
        <w:rPr>
          <w:rFonts w:cs="Arial"/>
          <w:szCs w:val="20"/>
        </w:rPr>
        <w:t>Zaradi namena iz šestega odstavka 14. člena Zakona o integriteti in preprečevanju korupcije (Ur. l. RS, št. 45/2010 s spremembami in dopolnitvami), tj. zaradi zagotovitve transparentnosti posla in</w:t>
      </w:r>
    </w:p>
    <w:p w14:paraId="40FCA679" w14:textId="77777777" w:rsidR="00DC7EF8" w:rsidRPr="008653C7" w:rsidRDefault="00DC7EF8" w:rsidP="00DC7EF8">
      <w:pPr>
        <w:autoSpaceDE w:val="0"/>
        <w:autoSpaceDN w:val="0"/>
        <w:adjustRightInd w:val="0"/>
        <w:rPr>
          <w:rFonts w:cs="Arial"/>
          <w:szCs w:val="20"/>
        </w:rPr>
      </w:pPr>
      <w:r w:rsidRPr="008653C7">
        <w:rPr>
          <w:rFonts w:cs="Arial"/>
          <w:szCs w:val="20"/>
        </w:rPr>
        <w:t xml:space="preserve">preprečitve korupcijskih tveganj pri sklepanju pravnih poslov </w:t>
      </w:r>
    </w:p>
    <w:p w14:paraId="378B58EF" w14:textId="77777777" w:rsidR="00DC7EF8" w:rsidRPr="008653C7" w:rsidRDefault="00DC7EF8" w:rsidP="00DC7EF8">
      <w:pPr>
        <w:autoSpaceDE w:val="0"/>
        <w:autoSpaceDN w:val="0"/>
        <w:adjustRightInd w:val="0"/>
        <w:rPr>
          <w:rFonts w:cs="Arial"/>
          <w:szCs w:val="20"/>
        </w:rPr>
      </w:pPr>
    </w:p>
    <w:p w14:paraId="77DF8EA8" w14:textId="77777777" w:rsidR="00DC7EF8" w:rsidRPr="008653C7" w:rsidRDefault="00DC7EF8" w:rsidP="00DC7EF8">
      <w:pPr>
        <w:autoSpaceDE w:val="0"/>
        <w:autoSpaceDN w:val="0"/>
        <w:adjustRightInd w:val="0"/>
        <w:rPr>
          <w:rFonts w:cs="Arial"/>
          <w:szCs w:val="20"/>
        </w:rPr>
      </w:pPr>
      <w:r w:rsidRPr="008653C7">
        <w:rPr>
          <w:rFonts w:cs="Arial"/>
          <w:szCs w:val="20"/>
        </w:rPr>
        <w:t>kot zakoniti zastopnik ponudnika v postopku javnega naročanja podajam naslednjo</w:t>
      </w:r>
    </w:p>
    <w:p w14:paraId="5670A7F5" w14:textId="77777777" w:rsidR="00DC7EF8" w:rsidRPr="008653C7" w:rsidRDefault="00DC7EF8" w:rsidP="00DC7EF8">
      <w:pPr>
        <w:autoSpaceDE w:val="0"/>
        <w:autoSpaceDN w:val="0"/>
        <w:adjustRightInd w:val="0"/>
        <w:rPr>
          <w:rFonts w:cs="Arial"/>
          <w:szCs w:val="20"/>
        </w:rPr>
      </w:pPr>
    </w:p>
    <w:p w14:paraId="3AE8559E" w14:textId="77777777" w:rsidR="00DC7EF8" w:rsidRPr="008653C7" w:rsidRDefault="00DC7EF8" w:rsidP="00DC7EF8">
      <w:pPr>
        <w:autoSpaceDE w:val="0"/>
        <w:autoSpaceDN w:val="0"/>
        <w:adjustRightInd w:val="0"/>
        <w:rPr>
          <w:rFonts w:cs="Arial"/>
          <w:szCs w:val="20"/>
        </w:rPr>
      </w:pPr>
    </w:p>
    <w:p w14:paraId="7E2972A6" w14:textId="77777777" w:rsidR="00DC7EF8" w:rsidRPr="008653C7" w:rsidRDefault="00DC7EF8" w:rsidP="00DC7EF8">
      <w:pPr>
        <w:autoSpaceDE w:val="0"/>
        <w:autoSpaceDN w:val="0"/>
        <w:adjustRightInd w:val="0"/>
        <w:jc w:val="center"/>
        <w:rPr>
          <w:rFonts w:cs="Arial"/>
          <w:b/>
          <w:bCs/>
          <w:szCs w:val="20"/>
        </w:rPr>
      </w:pPr>
      <w:r w:rsidRPr="008653C7">
        <w:rPr>
          <w:rFonts w:cs="Arial"/>
          <w:b/>
          <w:bCs/>
          <w:szCs w:val="20"/>
        </w:rPr>
        <w:t>IZJAVO O UDELEŽBI FIZIČNIH IN PRAVNIH OSEB V LASTNIŠTVU PONUDNIKA</w:t>
      </w:r>
    </w:p>
    <w:p w14:paraId="17204BDC" w14:textId="77777777" w:rsidR="00DC7EF8" w:rsidRPr="008653C7" w:rsidRDefault="00DC7EF8" w:rsidP="00DC7EF8">
      <w:pPr>
        <w:autoSpaceDE w:val="0"/>
        <w:autoSpaceDN w:val="0"/>
        <w:adjustRightInd w:val="0"/>
        <w:rPr>
          <w:rFonts w:cs="Arial"/>
          <w:b/>
          <w:bCs/>
          <w:szCs w:val="20"/>
        </w:rPr>
      </w:pPr>
    </w:p>
    <w:p w14:paraId="4D0AECA5" w14:textId="77777777" w:rsidR="00DC7EF8" w:rsidRPr="008653C7" w:rsidRDefault="00DC7EF8" w:rsidP="00DC7EF8">
      <w:pPr>
        <w:autoSpaceDE w:val="0"/>
        <w:autoSpaceDN w:val="0"/>
        <w:adjustRightInd w:val="0"/>
        <w:rPr>
          <w:rFonts w:cs="Arial"/>
          <w:b/>
          <w:bCs/>
          <w:szCs w:val="20"/>
        </w:rPr>
      </w:pPr>
    </w:p>
    <w:p w14:paraId="372558D9" w14:textId="77777777" w:rsidR="00DC7EF8" w:rsidRPr="008653C7" w:rsidRDefault="00DC7EF8" w:rsidP="00DC7EF8">
      <w:pPr>
        <w:tabs>
          <w:tab w:val="left" w:pos="426"/>
        </w:tabs>
        <w:autoSpaceDE w:val="0"/>
        <w:autoSpaceDN w:val="0"/>
        <w:adjustRightInd w:val="0"/>
        <w:rPr>
          <w:rFonts w:cs="Arial"/>
          <w:b/>
          <w:bCs/>
          <w:szCs w:val="20"/>
        </w:rPr>
      </w:pPr>
      <w:r w:rsidRPr="008653C7">
        <w:rPr>
          <w:rFonts w:cs="Arial"/>
          <w:b/>
          <w:bCs/>
          <w:szCs w:val="20"/>
        </w:rPr>
        <w:t>Podatki o ponudniku (pravna oseba, podjetnik, društvo ali drug pravni subjekt, ki nastopa v postopku javnega naročanja):</w:t>
      </w:r>
    </w:p>
    <w:p w14:paraId="2ECE4DAE" w14:textId="77777777" w:rsidR="00DC7EF8" w:rsidRPr="008653C7" w:rsidRDefault="00DC7EF8" w:rsidP="00DC7EF8">
      <w:pPr>
        <w:autoSpaceDE w:val="0"/>
        <w:autoSpaceDN w:val="0"/>
        <w:adjustRightInd w:val="0"/>
        <w:rPr>
          <w:rFonts w:cs="Arial"/>
          <w:szCs w:val="20"/>
        </w:rPr>
      </w:pPr>
    </w:p>
    <w:p w14:paraId="3B86E5AD" w14:textId="77777777" w:rsidR="00DC7EF8" w:rsidRPr="008653C7" w:rsidRDefault="00DC7EF8" w:rsidP="00DC7EF8">
      <w:pPr>
        <w:autoSpaceDE w:val="0"/>
        <w:autoSpaceDN w:val="0"/>
        <w:adjustRightInd w:val="0"/>
        <w:rPr>
          <w:rFonts w:cs="Arial"/>
          <w:szCs w:val="20"/>
          <w:u w:val="single"/>
        </w:rPr>
      </w:pPr>
      <w:r w:rsidRPr="008653C7">
        <w:rPr>
          <w:rFonts w:cs="Arial"/>
          <w:szCs w:val="20"/>
        </w:rPr>
        <w:t xml:space="preserve">Firma ponudnika: </w:t>
      </w:r>
      <w:r w:rsidRPr="008653C7">
        <w:rPr>
          <w:rFonts w:cs="Arial"/>
          <w:szCs w:val="20"/>
          <w:u w:val="single"/>
        </w:rPr>
        <w:t>_______________________________________________________________</w:t>
      </w:r>
    </w:p>
    <w:p w14:paraId="4125F30B" w14:textId="77777777" w:rsidR="00DC7EF8" w:rsidRPr="008653C7" w:rsidRDefault="00DC7EF8" w:rsidP="00DC7EF8">
      <w:pPr>
        <w:autoSpaceDE w:val="0"/>
        <w:autoSpaceDN w:val="0"/>
        <w:adjustRightInd w:val="0"/>
        <w:rPr>
          <w:rFonts w:cs="Arial"/>
          <w:szCs w:val="20"/>
        </w:rPr>
      </w:pPr>
    </w:p>
    <w:p w14:paraId="67E9B4A0" w14:textId="77777777" w:rsidR="00DC7EF8" w:rsidRPr="008653C7" w:rsidRDefault="00DC7EF8" w:rsidP="00DC7EF8">
      <w:pPr>
        <w:autoSpaceDE w:val="0"/>
        <w:autoSpaceDN w:val="0"/>
        <w:adjustRightInd w:val="0"/>
        <w:rPr>
          <w:rFonts w:cs="Arial"/>
          <w:szCs w:val="20"/>
        </w:rPr>
      </w:pPr>
      <w:r w:rsidRPr="008653C7">
        <w:rPr>
          <w:rFonts w:cs="Arial"/>
          <w:szCs w:val="20"/>
        </w:rPr>
        <w:t>Sedež ponudnika (država, ulica in hišna številka, naselje, občina, poštna številka in kraj):</w:t>
      </w:r>
    </w:p>
    <w:p w14:paraId="0BC350D8" w14:textId="77777777" w:rsidR="00DC7EF8" w:rsidRPr="008653C7" w:rsidRDefault="00DC7EF8" w:rsidP="00DC7EF8">
      <w:pPr>
        <w:autoSpaceDE w:val="0"/>
        <w:autoSpaceDN w:val="0"/>
        <w:adjustRightInd w:val="0"/>
        <w:rPr>
          <w:rFonts w:cs="Arial"/>
          <w:szCs w:val="20"/>
        </w:rPr>
      </w:pPr>
    </w:p>
    <w:p w14:paraId="5F012577" w14:textId="77777777" w:rsidR="00DC7EF8" w:rsidRPr="008653C7" w:rsidRDefault="00DC7EF8" w:rsidP="00DC7EF8">
      <w:pPr>
        <w:autoSpaceDE w:val="0"/>
        <w:autoSpaceDN w:val="0"/>
        <w:adjustRightInd w:val="0"/>
        <w:rPr>
          <w:rFonts w:cs="Arial"/>
          <w:szCs w:val="20"/>
        </w:rPr>
      </w:pPr>
      <w:r w:rsidRPr="008653C7">
        <w:rPr>
          <w:rFonts w:cs="Arial"/>
          <w:szCs w:val="20"/>
        </w:rPr>
        <w:t>______________________________________________________________________________</w:t>
      </w:r>
    </w:p>
    <w:p w14:paraId="4A072C82" w14:textId="77777777" w:rsidR="00DC7EF8" w:rsidRPr="008653C7" w:rsidRDefault="00DC7EF8" w:rsidP="00DC7EF8">
      <w:pPr>
        <w:autoSpaceDE w:val="0"/>
        <w:autoSpaceDN w:val="0"/>
        <w:adjustRightInd w:val="0"/>
        <w:rPr>
          <w:rFonts w:cs="Arial"/>
          <w:szCs w:val="20"/>
        </w:rPr>
      </w:pPr>
    </w:p>
    <w:p w14:paraId="10434EBF" w14:textId="77777777" w:rsidR="00DC7EF8" w:rsidRPr="008653C7" w:rsidRDefault="00DC7EF8" w:rsidP="00DC7EF8">
      <w:pPr>
        <w:autoSpaceDE w:val="0"/>
        <w:autoSpaceDN w:val="0"/>
        <w:adjustRightInd w:val="0"/>
        <w:rPr>
          <w:rFonts w:cs="Arial"/>
          <w:szCs w:val="20"/>
        </w:rPr>
      </w:pPr>
      <w:r w:rsidRPr="008653C7">
        <w:rPr>
          <w:rFonts w:cs="Arial"/>
          <w:szCs w:val="20"/>
        </w:rPr>
        <w:t>Matična številka ponudnika oziroma davčna številka za druge fizične in pravne osebe - ponudnike, ki niso vpisane v poslovnem registru: ___</w:t>
      </w:r>
      <w:r w:rsidRPr="008653C7">
        <w:rPr>
          <w:rFonts w:cs="Arial"/>
          <w:szCs w:val="20"/>
          <w:u w:val="single"/>
        </w:rPr>
        <w:t>_____________________________________________________________________________</w:t>
      </w:r>
      <w:r w:rsidRPr="008653C7">
        <w:rPr>
          <w:rFonts w:cs="Arial"/>
          <w:szCs w:val="20"/>
        </w:rPr>
        <w:t>_________________________________________________________________</w:t>
      </w:r>
    </w:p>
    <w:p w14:paraId="0130AEDC" w14:textId="5B5703AE" w:rsidR="00DC7EF8" w:rsidRPr="008653C7" w:rsidRDefault="00DC7EF8" w:rsidP="00DC7EF8">
      <w:pPr>
        <w:autoSpaceDE w:val="0"/>
        <w:autoSpaceDN w:val="0"/>
        <w:adjustRightInd w:val="0"/>
        <w:ind w:firstLine="284"/>
        <w:rPr>
          <w:rFonts w:cs="Arial"/>
          <w:szCs w:val="20"/>
        </w:rPr>
      </w:pPr>
      <w:r w:rsidRPr="008653C7">
        <w:rPr>
          <w:rFonts w:cs="Arial"/>
          <w:szCs w:val="20"/>
        </w:rPr>
        <w:t xml:space="preserve">Ponudnik je nosilec tihe družbe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43B0ED9C" w14:textId="77777777" w:rsidR="00DC7EF8" w:rsidRPr="008653C7" w:rsidRDefault="00DC7EF8" w:rsidP="00DC7EF8">
      <w:pPr>
        <w:autoSpaceDE w:val="0"/>
        <w:autoSpaceDN w:val="0"/>
        <w:adjustRightInd w:val="0"/>
        <w:rPr>
          <w:rFonts w:cs="Arial"/>
          <w:b/>
          <w:bCs/>
          <w:szCs w:val="20"/>
        </w:rPr>
      </w:pPr>
    </w:p>
    <w:p w14:paraId="759862A5" w14:textId="77777777" w:rsidR="00DC7EF8" w:rsidRPr="008653C7" w:rsidRDefault="00DC7EF8" w:rsidP="00DC7EF8">
      <w:pPr>
        <w:autoSpaceDE w:val="0"/>
        <w:autoSpaceDN w:val="0"/>
        <w:adjustRightInd w:val="0"/>
        <w:ind w:firstLine="284"/>
        <w:rPr>
          <w:rFonts w:cs="Arial"/>
          <w:b/>
          <w:bCs/>
          <w:szCs w:val="20"/>
        </w:rPr>
      </w:pPr>
    </w:p>
    <w:p w14:paraId="720D4B99" w14:textId="77777777" w:rsidR="00DC7EF8" w:rsidRPr="008653C7" w:rsidRDefault="00DC7EF8" w:rsidP="00DC7EF8">
      <w:pPr>
        <w:autoSpaceDE w:val="0"/>
        <w:autoSpaceDN w:val="0"/>
        <w:adjustRightInd w:val="0"/>
        <w:ind w:firstLine="284"/>
        <w:rPr>
          <w:rFonts w:cs="Arial"/>
          <w:b/>
          <w:bCs/>
          <w:szCs w:val="20"/>
        </w:rPr>
      </w:pPr>
      <w:r w:rsidRPr="008653C7">
        <w:rPr>
          <w:rFonts w:cs="Arial"/>
          <w:b/>
          <w:bCs/>
          <w:szCs w:val="20"/>
        </w:rPr>
        <w:t>Lastniška struktura ponudnika:</w:t>
      </w:r>
    </w:p>
    <w:p w14:paraId="031A2FEF" w14:textId="77777777" w:rsidR="00DC7EF8" w:rsidRPr="008653C7" w:rsidRDefault="00DC7EF8" w:rsidP="00DC7EF8">
      <w:pPr>
        <w:autoSpaceDE w:val="0"/>
        <w:autoSpaceDN w:val="0"/>
        <w:adjustRightInd w:val="0"/>
        <w:ind w:firstLine="284"/>
        <w:rPr>
          <w:rFonts w:cs="Arial"/>
          <w:b/>
          <w:bCs/>
          <w:szCs w:val="20"/>
        </w:rPr>
      </w:pPr>
    </w:p>
    <w:p w14:paraId="1EADA756" w14:textId="32F3D6B2" w:rsidR="00DC7EF8" w:rsidRPr="008653C7" w:rsidRDefault="00DC7EF8" w:rsidP="00DC7EF8">
      <w:pPr>
        <w:autoSpaceDE w:val="0"/>
        <w:autoSpaceDN w:val="0"/>
        <w:adjustRightInd w:val="0"/>
        <w:ind w:firstLine="284"/>
        <w:rPr>
          <w:rFonts w:cs="Arial"/>
          <w:b/>
          <w:bCs/>
          <w:szCs w:val="20"/>
        </w:rPr>
      </w:pPr>
      <w:r w:rsidRPr="008653C7">
        <w:rPr>
          <w:rFonts w:cs="Arial"/>
          <w:b/>
          <w:bCs/>
          <w:szCs w:val="20"/>
        </w:rPr>
        <w:t>1.1. Podatki o udeležbi fizičnih oseb v lastništvu ponudnika, vključno s tihimi družbeniki:</w:t>
      </w:r>
    </w:p>
    <w:p w14:paraId="06F95AFA" w14:textId="77777777" w:rsidR="00DC7EF8" w:rsidRPr="008653C7" w:rsidRDefault="00DC7EF8" w:rsidP="00DC7EF8">
      <w:pPr>
        <w:autoSpaceDE w:val="0"/>
        <w:autoSpaceDN w:val="0"/>
        <w:adjustRightInd w:val="0"/>
        <w:ind w:firstLine="284"/>
        <w:rPr>
          <w:rFonts w:cs="Arial"/>
          <w:szCs w:val="20"/>
        </w:rPr>
      </w:pPr>
    </w:p>
    <w:p w14:paraId="2723CCF0" w14:textId="77777777" w:rsidR="00DC7EF8" w:rsidRPr="008653C7" w:rsidRDefault="00DC7EF8" w:rsidP="00DC7EF8">
      <w:pPr>
        <w:autoSpaceDE w:val="0"/>
        <w:autoSpaceDN w:val="0"/>
        <w:adjustRightInd w:val="0"/>
        <w:ind w:firstLine="284"/>
        <w:rPr>
          <w:rFonts w:cs="Arial"/>
          <w:szCs w:val="20"/>
        </w:rPr>
      </w:pPr>
      <w:r w:rsidRPr="008653C7">
        <w:rPr>
          <w:rFonts w:cs="Arial"/>
          <w:szCs w:val="20"/>
        </w:rPr>
        <w:t>Fizična oseba 1:</w:t>
      </w:r>
    </w:p>
    <w:p w14:paraId="2379DBCC" w14:textId="77777777" w:rsidR="00DC7EF8" w:rsidRPr="008653C7" w:rsidRDefault="00DC7EF8" w:rsidP="00DC7EF8">
      <w:pPr>
        <w:autoSpaceDE w:val="0"/>
        <w:autoSpaceDN w:val="0"/>
        <w:adjustRightInd w:val="0"/>
        <w:ind w:firstLine="284"/>
        <w:rPr>
          <w:rFonts w:cs="Arial"/>
          <w:szCs w:val="20"/>
        </w:rPr>
      </w:pPr>
    </w:p>
    <w:p w14:paraId="14F1D4F6" w14:textId="77777777" w:rsidR="00DC7EF8" w:rsidRPr="008653C7" w:rsidRDefault="00DC7EF8" w:rsidP="00DC7EF8">
      <w:pPr>
        <w:autoSpaceDE w:val="0"/>
        <w:autoSpaceDN w:val="0"/>
        <w:adjustRightInd w:val="0"/>
        <w:ind w:firstLine="284"/>
        <w:rPr>
          <w:rFonts w:cs="Arial"/>
          <w:szCs w:val="20"/>
        </w:rPr>
      </w:pPr>
      <w:r w:rsidRPr="008653C7">
        <w:rPr>
          <w:rFonts w:cs="Arial"/>
          <w:szCs w:val="20"/>
        </w:rPr>
        <w:t>Ime in priimek: _________________________________________________________________</w:t>
      </w:r>
    </w:p>
    <w:p w14:paraId="1C83AF85" w14:textId="77777777" w:rsidR="00DC7EF8" w:rsidRPr="008653C7" w:rsidRDefault="00DC7EF8" w:rsidP="00DC7EF8">
      <w:pPr>
        <w:autoSpaceDE w:val="0"/>
        <w:autoSpaceDN w:val="0"/>
        <w:adjustRightInd w:val="0"/>
        <w:rPr>
          <w:rFonts w:cs="Arial"/>
          <w:szCs w:val="20"/>
        </w:rPr>
      </w:pPr>
    </w:p>
    <w:p w14:paraId="02F1461B" w14:textId="77777777" w:rsidR="00DC7EF8" w:rsidRPr="008653C7" w:rsidRDefault="00DC7EF8" w:rsidP="00DC7EF8">
      <w:pPr>
        <w:autoSpaceDE w:val="0"/>
        <w:autoSpaceDN w:val="0"/>
        <w:adjustRightInd w:val="0"/>
        <w:ind w:left="284"/>
        <w:rPr>
          <w:rFonts w:cs="Arial"/>
          <w:szCs w:val="20"/>
        </w:rPr>
      </w:pPr>
      <w:r w:rsidRPr="008653C7">
        <w:rPr>
          <w:rFonts w:cs="Arial"/>
          <w:szCs w:val="20"/>
        </w:rPr>
        <w:t>Prebivališče – stalno, razen če ima oseba začasno prebivališče v Republiki Sloveniji (država, ulica in hišna številka, naselje, občina, poštna številka in kraj):</w:t>
      </w:r>
    </w:p>
    <w:p w14:paraId="7D1B238A" w14:textId="77777777" w:rsidR="00DC7EF8" w:rsidRPr="008653C7" w:rsidRDefault="00DC7EF8" w:rsidP="00DC7EF8">
      <w:pPr>
        <w:autoSpaceDE w:val="0"/>
        <w:autoSpaceDN w:val="0"/>
        <w:adjustRightInd w:val="0"/>
        <w:ind w:left="284"/>
        <w:rPr>
          <w:rFonts w:cs="Arial"/>
          <w:szCs w:val="20"/>
        </w:rPr>
      </w:pPr>
    </w:p>
    <w:p w14:paraId="152F6C02" w14:textId="77777777" w:rsidR="00DC7EF8" w:rsidRPr="008653C7" w:rsidRDefault="00DC7EF8" w:rsidP="00DC7EF8">
      <w:pPr>
        <w:autoSpaceDE w:val="0"/>
        <w:autoSpaceDN w:val="0"/>
        <w:adjustRightInd w:val="0"/>
        <w:ind w:firstLine="284"/>
        <w:rPr>
          <w:rFonts w:cs="Arial"/>
          <w:szCs w:val="20"/>
        </w:rPr>
      </w:pPr>
      <w:r w:rsidRPr="008653C7">
        <w:rPr>
          <w:rFonts w:cs="Arial"/>
          <w:szCs w:val="20"/>
          <w:u w:val="single"/>
        </w:rPr>
        <w:t>_____________________________________________________________________________</w:t>
      </w:r>
      <w:r w:rsidRPr="008653C7">
        <w:rPr>
          <w:rFonts w:cs="Arial"/>
          <w:szCs w:val="20"/>
        </w:rPr>
        <w:t>_</w:t>
      </w:r>
    </w:p>
    <w:p w14:paraId="574F517B" w14:textId="77777777" w:rsidR="00DC7EF8" w:rsidRPr="008653C7" w:rsidRDefault="00DC7EF8" w:rsidP="00DC7EF8">
      <w:pPr>
        <w:autoSpaceDE w:val="0"/>
        <w:autoSpaceDN w:val="0"/>
        <w:adjustRightInd w:val="0"/>
        <w:ind w:firstLine="284"/>
        <w:rPr>
          <w:rFonts w:cs="Arial"/>
          <w:szCs w:val="20"/>
        </w:rPr>
      </w:pPr>
    </w:p>
    <w:p w14:paraId="18F5C3D6"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Delež lastništva ponudnika: </w:t>
      </w:r>
      <w:r w:rsidRPr="008653C7">
        <w:rPr>
          <w:rFonts w:cs="Arial"/>
          <w:szCs w:val="20"/>
          <w:u w:val="single"/>
        </w:rPr>
        <w:t>_________________________________________________</w:t>
      </w:r>
    </w:p>
    <w:p w14:paraId="2766AEA7" w14:textId="77777777" w:rsidR="00DC7EF8" w:rsidRPr="008653C7" w:rsidRDefault="00DC7EF8" w:rsidP="00DC7EF8">
      <w:pPr>
        <w:autoSpaceDE w:val="0"/>
        <w:autoSpaceDN w:val="0"/>
        <w:adjustRightInd w:val="0"/>
        <w:ind w:firstLine="720"/>
        <w:rPr>
          <w:rFonts w:cs="Arial"/>
          <w:szCs w:val="20"/>
        </w:rPr>
      </w:pPr>
    </w:p>
    <w:p w14:paraId="29470234" w14:textId="3BC3A328" w:rsidR="00DC7EF8" w:rsidRPr="008653C7" w:rsidRDefault="00DC7EF8" w:rsidP="00DC7EF8">
      <w:pPr>
        <w:autoSpaceDE w:val="0"/>
        <w:autoSpaceDN w:val="0"/>
        <w:adjustRightInd w:val="0"/>
        <w:ind w:firstLine="284"/>
        <w:rPr>
          <w:rFonts w:cs="Arial"/>
          <w:szCs w:val="20"/>
        </w:rPr>
      </w:pPr>
      <w:r w:rsidRPr="008653C7">
        <w:rPr>
          <w:rFonts w:cs="Arial"/>
          <w:szCs w:val="20"/>
        </w:rPr>
        <w:t xml:space="preserve">Tihi družbenik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242C4DF3" w14:textId="77777777" w:rsidR="00DC7EF8" w:rsidRPr="008653C7" w:rsidRDefault="00DC7EF8" w:rsidP="00DC7EF8">
      <w:pPr>
        <w:autoSpaceDE w:val="0"/>
        <w:autoSpaceDN w:val="0"/>
        <w:adjustRightInd w:val="0"/>
        <w:ind w:left="720"/>
        <w:rPr>
          <w:rFonts w:cs="Arial"/>
          <w:szCs w:val="20"/>
        </w:rPr>
      </w:pPr>
    </w:p>
    <w:p w14:paraId="52B71A93" w14:textId="552E8EB5" w:rsidR="00DC7EF8" w:rsidRPr="008653C7" w:rsidRDefault="00DC7EF8" w:rsidP="00DC7EF8">
      <w:pPr>
        <w:autoSpaceDE w:val="0"/>
        <w:autoSpaceDN w:val="0"/>
        <w:adjustRightInd w:val="0"/>
        <w:ind w:firstLine="284"/>
        <w:rPr>
          <w:rFonts w:cs="Arial"/>
          <w:szCs w:val="20"/>
        </w:rPr>
      </w:pPr>
      <w:r w:rsidRPr="008653C7">
        <w:rPr>
          <w:rFonts w:cs="Arial"/>
          <w:szCs w:val="20"/>
        </w:rPr>
        <w:t>Če DA, navedite nosilca tihe družbe:_</w:t>
      </w:r>
      <w:r w:rsidRPr="008653C7">
        <w:rPr>
          <w:rFonts w:cs="Arial"/>
          <w:szCs w:val="20"/>
          <w:u w:val="single"/>
        </w:rPr>
        <w:t>_______________________________________________</w:t>
      </w:r>
      <w:r w:rsidRPr="008653C7">
        <w:rPr>
          <w:rFonts w:cs="Arial"/>
          <w:szCs w:val="20"/>
        </w:rPr>
        <w:t>_</w:t>
      </w:r>
    </w:p>
    <w:p w14:paraId="55835530" w14:textId="77777777" w:rsidR="00DC7EF8" w:rsidRPr="008653C7" w:rsidRDefault="00DC7EF8" w:rsidP="00DC7EF8">
      <w:pPr>
        <w:autoSpaceDE w:val="0"/>
        <w:autoSpaceDN w:val="0"/>
        <w:adjustRightInd w:val="0"/>
        <w:ind w:firstLine="720"/>
        <w:rPr>
          <w:rFonts w:cs="Arial"/>
          <w:szCs w:val="20"/>
        </w:rPr>
      </w:pPr>
    </w:p>
    <w:p w14:paraId="2A67FFD6" w14:textId="77777777" w:rsidR="00DC7EF8" w:rsidRPr="008653C7" w:rsidRDefault="00DC7EF8" w:rsidP="00DC7EF8">
      <w:pPr>
        <w:autoSpaceDE w:val="0"/>
        <w:autoSpaceDN w:val="0"/>
        <w:adjustRightInd w:val="0"/>
        <w:ind w:firstLine="284"/>
        <w:rPr>
          <w:rFonts w:cs="Arial"/>
          <w:szCs w:val="20"/>
        </w:rPr>
      </w:pPr>
      <w:r w:rsidRPr="008653C7">
        <w:rPr>
          <w:rFonts w:cs="Arial"/>
          <w:szCs w:val="20"/>
        </w:rPr>
        <w:t>Fizična oseba 2:</w:t>
      </w:r>
    </w:p>
    <w:p w14:paraId="72CE6FB5" w14:textId="77777777" w:rsidR="00DC7EF8" w:rsidRPr="008653C7" w:rsidRDefault="00DC7EF8" w:rsidP="00DC7EF8">
      <w:pPr>
        <w:autoSpaceDE w:val="0"/>
        <w:autoSpaceDN w:val="0"/>
        <w:adjustRightInd w:val="0"/>
        <w:ind w:firstLine="720"/>
        <w:rPr>
          <w:rFonts w:cs="Arial"/>
          <w:szCs w:val="20"/>
        </w:rPr>
      </w:pPr>
    </w:p>
    <w:p w14:paraId="74A07115"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Ime in priimek: __________________________________________________________________</w:t>
      </w:r>
    </w:p>
    <w:p w14:paraId="4A1F160F" w14:textId="77777777" w:rsidR="00DC7EF8" w:rsidRPr="008653C7" w:rsidRDefault="00DC7EF8" w:rsidP="00DC7EF8">
      <w:pPr>
        <w:autoSpaceDE w:val="0"/>
        <w:autoSpaceDN w:val="0"/>
        <w:adjustRightInd w:val="0"/>
        <w:rPr>
          <w:rFonts w:cs="Arial"/>
          <w:szCs w:val="20"/>
        </w:rPr>
      </w:pPr>
      <w:r w:rsidRPr="008653C7">
        <w:rPr>
          <w:rFonts w:cs="Arial"/>
          <w:szCs w:val="20"/>
        </w:rPr>
        <w:tab/>
      </w:r>
    </w:p>
    <w:p w14:paraId="259E18CA" w14:textId="77777777" w:rsidR="00DC7EF8" w:rsidRPr="008653C7" w:rsidRDefault="00DC7EF8" w:rsidP="00DC7EF8">
      <w:pPr>
        <w:autoSpaceDE w:val="0"/>
        <w:autoSpaceDN w:val="0"/>
        <w:adjustRightInd w:val="0"/>
        <w:ind w:left="284"/>
        <w:rPr>
          <w:rFonts w:cs="Arial"/>
          <w:szCs w:val="20"/>
        </w:rPr>
      </w:pPr>
      <w:r w:rsidRPr="008653C7">
        <w:rPr>
          <w:rFonts w:cs="Arial"/>
          <w:szCs w:val="20"/>
        </w:rPr>
        <w:t>Prebivališče – stalno, razen če ima oseba začasno prebivališče v Republiki Sloveniji (država, ulica in hišna številka, naselje, občina, poštna številka in kraj):</w:t>
      </w:r>
    </w:p>
    <w:p w14:paraId="3D29C0F8" w14:textId="77777777" w:rsidR="00DC7EF8" w:rsidRPr="008653C7" w:rsidRDefault="00DC7EF8" w:rsidP="00DC7EF8">
      <w:pPr>
        <w:autoSpaceDE w:val="0"/>
        <w:autoSpaceDN w:val="0"/>
        <w:adjustRightInd w:val="0"/>
        <w:ind w:left="284"/>
        <w:rPr>
          <w:rFonts w:cs="Arial"/>
          <w:szCs w:val="20"/>
        </w:rPr>
      </w:pPr>
    </w:p>
    <w:p w14:paraId="05DCBDCB" w14:textId="77777777" w:rsidR="00DC7EF8" w:rsidRPr="008653C7" w:rsidRDefault="00DC7EF8" w:rsidP="00DC7EF8">
      <w:pPr>
        <w:autoSpaceDE w:val="0"/>
        <w:autoSpaceDN w:val="0"/>
        <w:adjustRightInd w:val="0"/>
        <w:ind w:firstLine="284"/>
        <w:rPr>
          <w:rFonts w:cs="Arial"/>
          <w:szCs w:val="20"/>
        </w:rPr>
      </w:pPr>
      <w:r w:rsidRPr="008653C7">
        <w:rPr>
          <w:rFonts w:cs="Arial"/>
          <w:szCs w:val="20"/>
        </w:rPr>
        <w:t>______________________________________________________________________________</w:t>
      </w:r>
    </w:p>
    <w:p w14:paraId="0069C41B" w14:textId="77777777" w:rsidR="00DC7EF8" w:rsidRPr="008653C7" w:rsidRDefault="00DC7EF8" w:rsidP="00DC7EF8">
      <w:pPr>
        <w:autoSpaceDE w:val="0"/>
        <w:autoSpaceDN w:val="0"/>
        <w:adjustRightInd w:val="0"/>
        <w:ind w:firstLine="284"/>
        <w:rPr>
          <w:rFonts w:cs="Arial"/>
          <w:szCs w:val="20"/>
        </w:rPr>
      </w:pPr>
      <w:r w:rsidRPr="008653C7">
        <w:rPr>
          <w:rFonts w:cs="Arial"/>
          <w:szCs w:val="20"/>
        </w:rPr>
        <w:lastRenderedPageBreak/>
        <w:t>Delež lastništva ponudnika: _________________________________________________</w:t>
      </w:r>
    </w:p>
    <w:p w14:paraId="7494EB7D" w14:textId="77777777" w:rsidR="00DC7EF8" w:rsidRPr="008653C7" w:rsidRDefault="00DC7EF8" w:rsidP="00DC7EF8">
      <w:pPr>
        <w:autoSpaceDE w:val="0"/>
        <w:autoSpaceDN w:val="0"/>
        <w:adjustRightInd w:val="0"/>
        <w:rPr>
          <w:rFonts w:cs="Arial"/>
          <w:szCs w:val="20"/>
        </w:rPr>
      </w:pPr>
    </w:p>
    <w:p w14:paraId="101B16A5" w14:textId="59375BA5" w:rsidR="00DC7EF8" w:rsidRPr="008653C7" w:rsidRDefault="00DC7EF8" w:rsidP="00DC7EF8">
      <w:pPr>
        <w:autoSpaceDE w:val="0"/>
        <w:autoSpaceDN w:val="0"/>
        <w:adjustRightInd w:val="0"/>
        <w:ind w:firstLine="284"/>
        <w:rPr>
          <w:rFonts w:cs="Arial"/>
          <w:szCs w:val="20"/>
        </w:rPr>
      </w:pPr>
      <w:r w:rsidRPr="008653C7">
        <w:rPr>
          <w:rFonts w:cs="Arial"/>
          <w:szCs w:val="20"/>
        </w:rPr>
        <w:t xml:space="preserve">Tihi družbenik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7A407FF2" w14:textId="77777777" w:rsidR="00DC7EF8" w:rsidRPr="008653C7" w:rsidRDefault="00DC7EF8" w:rsidP="00DC7EF8">
      <w:pPr>
        <w:autoSpaceDE w:val="0"/>
        <w:autoSpaceDN w:val="0"/>
        <w:adjustRightInd w:val="0"/>
        <w:rPr>
          <w:rFonts w:cs="Arial"/>
          <w:szCs w:val="20"/>
        </w:rPr>
      </w:pPr>
    </w:p>
    <w:p w14:paraId="1779561C" w14:textId="7625A3E5" w:rsidR="00DC7EF8" w:rsidRPr="008653C7" w:rsidRDefault="00DC7EF8" w:rsidP="00DC7EF8">
      <w:pPr>
        <w:autoSpaceDE w:val="0"/>
        <w:autoSpaceDN w:val="0"/>
        <w:adjustRightInd w:val="0"/>
        <w:ind w:firstLine="284"/>
        <w:rPr>
          <w:rFonts w:cs="Arial"/>
          <w:szCs w:val="20"/>
        </w:rPr>
      </w:pPr>
      <w:r w:rsidRPr="008653C7">
        <w:rPr>
          <w:rFonts w:cs="Arial"/>
          <w:szCs w:val="20"/>
        </w:rPr>
        <w:t>Če DA, navedite nosilca tihe družbe:_________________________________________________</w:t>
      </w:r>
    </w:p>
    <w:p w14:paraId="24E938EE" w14:textId="77777777" w:rsidR="00DC7EF8" w:rsidRPr="008653C7" w:rsidRDefault="00DC7EF8" w:rsidP="00DC7EF8">
      <w:pPr>
        <w:autoSpaceDE w:val="0"/>
        <w:autoSpaceDN w:val="0"/>
        <w:adjustRightInd w:val="0"/>
        <w:rPr>
          <w:rFonts w:cs="Arial"/>
          <w:szCs w:val="20"/>
        </w:rPr>
      </w:pPr>
    </w:p>
    <w:p w14:paraId="2239C440" w14:textId="77777777" w:rsidR="00DC7EF8" w:rsidRPr="008653C7" w:rsidRDefault="00DC7EF8" w:rsidP="00DC7EF8">
      <w:pPr>
        <w:autoSpaceDE w:val="0"/>
        <w:autoSpaceDN w:val="0"/>
        <w:adjustRightInd w:val="0"/>
        <w:ind w:firstLine="284"/>
        <w:rPr>
          <w:rFonts w:cs="Arial"/>
          <w:szCs w:val="20"/>
        </w:rPr>
      </w:pPr>
      <w:r w:rsidRPr="008653C7">
        <w:rPr>
          <w:rFonts w:cs="Arial"/>
          <w:szCs w:val="20"/>
        </w:rPr>
        <w:t>Fizična oseba 3:</w:t>
      </w:r>
    </w:p>
    <w:p w14:paraId="1D2A9129" w14:textId="77777777" w:rsidR="00DC7EF8" w:rsidRPr="008653C7" w:rsidRDefault="00DC7EF8" w:rsidP="00DC7EF8">
      <w:pPr>
        <w:autoSpaceDE w:val="0"/>
        <w:autoSpaceDN w:val="0"/>
        <w:adjustRightInd w:val="0"/>
        <w:ind w:firstLine="284"/>
        <w:rPr>
          <w:rFonts w:cs="Arial"/>
          <w:szCs w:val="20"/>
        </w:rPr>
      </w:pPr>
    </w:p>
    <w:p w14:paraId="050F976F"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Ime in priimek: __________________________________________________________________</w:t>
      </w:r>
    </w:p>
    <w:p w14:paraId="42312004" w14:textId="77777777" w:rsidR="00DC7EF8" w:rsidRPr="008653C7" w:rsidRDefault="00DC7EF8" w:rsidP="00DC7EF8">
      <w:pPr>
        <w:autoSpaceDE w:val="0"/>
        <w:autoSpaceDN w:val="0"/>
        <w:adjustRightInd w:val="0"/>
        <w:rPr>
          <w:rFonts w:cs="Arial"/>
          <w:szCs w:val="20"/>
        </w:rPr>
      </w:pPr>
      <w:r w:rsidRPr="008653C7">
        <w:rPr>
          <w:rFonts w:cs="Arial"/>
          <w:szCs w:val="20"/>
        </w:rPr>
        <w:tab/>
      </w:r>
    </w:p>
    <w:p w14:paraId="71A6171C" w14:textId="77777777" w:rsidR="00DC7EF8" w:rsidRPr="008653C7" w:rsidRDefault="00DC7EF8" w:rsidP="00DC7EF8">
      <w:pPr>
        <w:autoSpaceDE w:val="0"/>
        <w:autoSpaceDN w:val="0"/>
        <w:adjustRightInd w:val="0"/>
        <w:ind w:left="284"/>
        <w:rPr>
          <w:rFonts w:cs="Arial"/>
          <w:szCs w:val="20"/>
        </w:rPr>
      </w:pPr>
      <w:r w:rsidRPr="008653C7">
        <w:rPr>
          <w:rFonts w:cs="Arial"/>
          <w:szCs w:val="20"/>
        </w:rPr>
        <w:t>Prebivališče – stalno, razen če ima oseba začasno prebivališče v Republiki Sloveniji (država, ulica in hišna številka, naselje, občina, poštna številka in kraj):</w:t>
      </w:r>
    </w:p>
    <w:p w14:paraId="0BD18F53" w14:textId="77777777" w:rsidR="00DC7EF8" w:rsidRPr="008653C7" w:rsidRDefault="00DC7EF8" w:rsidP="00DC7EF8">
      <w:pPr>
        <w:autoSpaceDE w:val="0"/>
        <w:autoSpaceDN w:val="0"/>
        <w:adjustRightInd w:val="0"/>
        <w:ind w:left="284"/>
        <w:rPr>
          <w:rFonts w:cs="Arial"/>
          <w:szCs w:val="20"/>
        </w:rPr>
      </w:pPr>
    </w:p>
    <w:p w14:paraId="01742A43" w14:textId="77777777" w:rsidR="00DC7EF8" w:rsidRPr="008653C7" w:rsidRDefault="00DC7EF8" w:rsidP="00DC7EF8">
      <w:pPr>
        <w:autoSpaceDE w:val="0"/>
        <w:autoSpaceDN w:val="0"/>
        <w:adjustRightInd w:val="0"/>
        <w:ind w:firstLine="284"/>
        <w:rPr>
          <w:rFonts w:cs="Arial"/>
          <w:szCs w:val="20"/>
        </w:rPr>
      </w:pPr>
      <w:r w:rsidRPr="008653C7">
        <w:rPr>
          <w:rFonts w:cs="Arial"/>
          <w:szCs w:val="20"/>
        </w:rPr>
        <w:t>______________________________________________________________________________</w:t>
      </w:r>
    </w:p>
    <w:p w14:paraId="60860E46" w14:textId="77777777" w:rsidR="00DC7EF8" w:rsidRPr="008653C7" w:rsidRDefault="00DC7EF8" w:rsidP="00DC7EF8">
      <w:pPr>
        <w:autoSpaceDE w:val="0"/>
        <w:autoSpaceDN w:val="0"/>
        <w:adjustRightInd w:val="0"/>
        <w:ind w:firstLine="284"/>
        <w:rPr>
          <w:rFonts w:cs="Arial"/>
          <w:szCs w:val="20"/>
        </w:rPr>
      </w:pPr>
    </w:p>
    <w:p w14:paraId="11DE8DA4"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Delež lastništva ponudnika: </w:t>
      </w:r>
      <w:r w:rsidRPr="008653C7">
        <w:rPr>
          <w:rFonts w:cs="Arial"/>
          <w:szCs w:val="20"/>
          <w:u w:val="single"/>
        </w:rPr>
        <w:t>_________________________________________________</w:t>
      </w:r>
    </w:p>
    <w:p w14:paraId="21EC9556" w14:textId="77777777" w:rsidR="00DC7EF8" w:rsidRPr="008653C7" w:rsidRDefault="00DC7EF8" w:rsidP="00DC7EF8">
      <w:pPr>
        <w:autoSpaceDE w:val="0"/>
        <w:autoSpaceDN w:val="0"/>
        <w:adjustRightInd w:val="0"/>
        <w:rPr>
          <w:rFonts w:cs="Arial"/>
          <w:szCs w:val="20"/>
        </w:rPr>
      </w:pPr>
    </w:p>
    <w:p w14:paraId="0C29C608" w14:textId="39785A92" w:rsidR="00DC7EF8" w:rsidRPr="008653C7" w:rsidRDefault="00DC7EF8" w:rsidP="00DC7EF8">
      <w:pPr>
        <w:autoSpaceDE w:val="0"/>
        <w:autoSpaceDN w:val="0"/>
        <w:adjustRightInd w:val="0"/>
        <w:ind w:firstLine="284"/>
        <w:rPr>
          <w:rFonts w:cs="Arial"/>
          <w:szCs w:val="20"/>
        </w:rPr>
      </w:pPr>
      <w:r w:rsidRPr="008653C7">
        <w:rPr>
          <w:rFonts w:cs="Arial"/>
          <w:szCs w:val="20"/>
        </w:rPr>
        <w:t xml:space="preserve">Tihi družbenik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399EE6D1" w14:textId="77777777" w:rsidR="00DC7EF8" w:rsidRPr="008653C7" w:rsidRDefault="00DC7EF8" w:rsidP="00DC7EF8">
      <w:pPr>
        <w:autoSpaceDE w:val="0"/>
        <w:autoSpaceDN w:val="0"/>
        <w:adjustRightInd w:val="0"/>
        <w:rPr>
          <w:rFonts w:cs="Arial"/>
          <w:szCs w:val="20"/>
        </w:rPr>
      </w:pPr>
    </w:p>
    <w:p w14:paraId="2009A576" w14:textId="1D0D88D9" w:rsidR="00DC7EF8" w:rsidRPr="008653C7" w:rsidRDefault="00DC7EF8" w:rsidP="00DC7EF8">
      <w:pPr>
        <w:autoSpaceDE w:val="0"/>
        <w:autoSpaceDN w:val="0"/>
        <w:adjustRightInd w:val="0"/>
        <w:ind w:firstLine="284"/>
        <w:rPr>
          <w:rFonts w:cs="Arial"/>
          <w:szCs w:val="20"/>
        </w:rPr>
      </w:pPr>
      <w:r w:rsidRPr="008653C7">
        <w:rPr>
          <w:rFonts w:cs="Arial"/>
          <w:szCs w:val="20"/>
        </w:rPr>
        <w:t>Če DA, navedite nosilca tihe družbe:_________________________________________________</w:t>
      </w:r>
    </w:p>
    <w:p w14:paraId="2D1D68EC" w14:textId="77777777" w:rsidR="00DC7EF8" w:rsidRPr="008653C7" w:rsidRDefault="00DC7EF8" w:rsidP="00DC7EF8">
      <w:pPr>
        <w:autoSpaceDE w:val="0"/>
        <w:autoSpaceDN w:val="0"/>
        <w:adjustRightInd w:val="0"/>
        <w:rPr>
          <w:rFonts w:cs="Arial"/>
          <w:szCs w:val="20"/>
        </w:rPr>
      </w:pPr>
    </w:p>
    <w:p w14:paraId="5C4F0365" w14:textId="77777777" w:rsidR="00DC7EF8" w:rsidRPr="008653C7" w:rsidRDefault="00DC7EF8" w:rsidP="00DC7EF8">
      <w:pPr>
        <w:autoSpaceDE w:val="0"/>
        <w:autoSpaceDN w:val="0"/>
        <w:adjustRightInd w:val="0"/>
        <w:ind w:firstLine="284"/>
        <w:rPr>
          <w:rFonts w:cs="Arial"/>
          <w:sz w:val="16"/>
          <w:szCs w:val="16"/>
        </w:rPr>
      </w:pPr>
      <w:r w:rsidRPr="008653C7">
        <w:rPr>
          <w:rFonts w:cs="Arial"/>
          <w:sz w:val="16"/>
          <w:szCs w:val="16"/>
        </w:rPr>
        <w:t>(ustrezno nadaljujte seznam)</w:t>
      </w:r>
    </w:p>
    <w:p w14:paraId="5E42157A" w14:textId="77777777" w:rsidR="00DC7EF8" w:rsidRPr="008653C7" w:rsidRDefault="00DC7EF8" w:rsidP="00DC7EF8">
      <w:pPr>
        <w:autoSpaceDE w:val="0"/>
        <w:autoSpaceDN w:val="0"/>
        <w:adjustRightInd w:val="0"/>
        <w:rPr>
          <w:rFonts w:cs="Arial"/>
          <w:b/>
          <w:bCs/>
          <w:szCs w:val="20"/>
        </w:rPr>
      </w:pPr>
    </w:p>
    <w:p w14:paraId="283ED6B8" w14:textId="77777777" w:rsidR="00DC7EF8" w:rsidRPr="008653C7" w:rsidRDefault="00DC7EF8" w:rsidP="00DC7EF8">
      <w:pPr>
        <w:autoSpaceDE w:val="0"/>
        <w:autoSpaceDN w:val="0"/>
        <w:adjustRightInd w:val="0"/>
        <w:rPr>
          <w:rFonts w:cs="Arial"/>
          <w:b/>
          <w:bCs/>
          <w:szCs w:val="20"/>
        </w:rPr>
      </w:pPr>
    </w:p>
    <w:p w14:paraId="0DC00BD1" w14:textId="6E61D013" w:rsidR="00DC7EF8" w:rsidRPr="008653C7" w:rsidRDefault="00DC7EF8" w:rsidP="00DC7EF8">
      <w:pPr>
        <w:autoSpaceDE w:val="0"/>
        <w:autoSpaceDN w:val="0"/>
        <w:adjustRightInd w:val="0"/>
        <w:ind w:left="284"/>
        <w:rPr>
          <w:rFonts w:cs="Arial"/>
          <w:b/>
          <w:bCs/>
          <w:szCs w:val="20"/>
        </w:rPr>
      </w:pPr>
      <w:r w:rsidRPr="008653C7">
        <w:rPr>
          <w:rFonts w:cs="Arial"/>
          <w:b/>
          <w:bCs/>
          <w:szCs w:val="20"/>
        </w:rPr>
        <w:t>1.2. Podatki o udeležbi pravnih oseb v lastništvu ponudnika, vključno z navedbo, ali je pravna oseba nosilec tihe družbe:</w:t>
      </w:r>
    </w:p>
    <w:p w14:paraId="1B920288" w14:textId="77777777" w:rsidR="00DC7EF8" w:rsidRPr="008653C7" w:rsidRDefault="00DC7EF8" w:rsidP="00DC7EF8">
      <w:pPr>
        <w:autoSpaceDE w:val="0"/>
        <w:autoSpaceDN w:val="0"/>
        <w:adjustRightInd w:val="0"/>
        <w:rPr>
          <w:rFonts w:cs="Arial"/>
          <w:szCs w:val="20"/>
        </w:rPr>
      </w:pPr>
    </w:p>
    <w:p w14:paraId="4B77D853" w14:textId="77777777" w:rsidR="00DC7EF8" w:rsidRPr="008653C7" w:rsidRDefault="00DC7EF8" w:rsidP="00DC7EF8">
      <w:pPr>
        <w:autoSpaceDE w:val="0"/>
        <w:autoSpaceDN w:val="0"/>
        <w:adjustRightInd w:val="0"/>
        <w:ind w:firstLine="284"/>
        <w:rPr>
          <w:rFonts w:cs="Arial"/>
          <w:szCs w:val="20"/>
        </w:rPr>
      </w:pPr>
      <w:r w:rsidRPr="008653C7">
        <w:rPr>
          <w:rFonts w:cs="Arial"/>
          <w:szCs w:val="20"/>
        </w:rPr>
        <w:t>Naziv pravne osebe: _____________________________________________________________</w:t>
      </w:r>
    </w:p>
    <w:p w14:paraId="4FB2B57A" w14:textId="77777777" w:rsidR="00DC7EF8" w:rsidRPr="008653C7" w:rsidRDefault="00DC7EF8" w:rsidP="00DC7EF8">
      <w:pPr>
        <w:autoSpaceDE w:val="0"/>
        <w:autoSpaceDN w:val="0"/>
        <w:adjustRightInd w:val="0"/>
        <w:rPr>
          <w:rFonts w:cs="Arial"/>
          <w:szCs w:val="20"/>
        </w:rPr>
      </w:pPr>
    </w:p>
    <w:p w14:paraId="15E8F48C" w14:textId="77777777" w:rsidR="00DC7EF8" w:rsidRPr="008653C7" w:rsidRDefault="00DC7EF8" w:rsidP="00DC7EF8">
      <w:pPr>
        <w:autoSpaceDE w:val="0"/>
        <w:autoSpaceDN w:val="0"/>
        <w:adjustRightInd w:val="0"/>
        <w:ind w:firstLine="284"/>
        <w:rPr>
          <w:rFonts w:cs="Arial"/>
          <w:szCs w:val="20"/>
        </w:rPr>
      </w:pPr>
      <w:r w:rsidRPr="008653C7">
        <w:rPr>
          <w:rFonts w:cs="Arial"/>
          <w:szCs w:val="20"/>
        </w:rPr>
        <w:t xml:space="preserve">Sedež pravne osebe: </w:t>
      </w:r>
      <w:r w:rsidRPr="008653C7">
        <w:rPr>
          <w:rFonts w:cs="Arial"/>
          <w:szCs w:val="20"/>
          <w:u w:val="single"/>
        </w:rPr>
        <w:t>_____________________________________________________________</w:t>
      </w:r>
    </w:p>
    <w:p w14:paraId="24FA4F91" w14:textId="77777777" w:rsidR="00DC7EF8" w:rsidRPr="008653C7" w:rsidRDefault="00DC7EF8" w:rsidP="00DC7EF8">
      <w:pPr>
        <w:autoSpaceDE w:val="0"/>
        <w:autoSpaceDN w:val="0"/>
        <w:adjustRightInd w:val="0"/>
        <w:rPr>
          <w:rFonts w:cs="Arial"/>
          <w:szCs w:val="20"/>
        </w:rPr>
      </w:pPr>
    </w:p>
    <w:p w14:paraId="31CB23B3" w14:textId="77777777" w:rsidR="00DC7EF8" w:rsidRPr="008653C7" w:rsidRDefault="00DC7EF8" w:rsidP="00DC7EF8">
      <w:pPr>
        <w:autoSpaceDE w:val="0"/>
        <w:autoSpaceDN w:val="0"/>
        <w:adjustRightInd w:val="0"/>
        <w:ind w:firstLine="284"/>
        <w:rPr>
          <w:rFonts w:cs="Arial"/>
          <w:szCs w:val="20"/>
        </w:rPr>
      </w:pPr>
      <w:r w:rsidRPr="008653C7">
        <w:rPr>
          <w:rFonts w:cs="Arial"/>
          <w:szCs w:val="20"/>
        </w:rPr>
        <w:t>Delež lastništva ponudnika: ________________________________________________________</w:t>
      </w:r>
    </w:p>
    <w:p w14:paraId="59256271" w14:textId="77777777" w:rsidR="00DC7EF8" w:rsidRPr="008653C7" w:rsidRDefault="00DC7EF8" w:rsidP="00DC7EF8">
      <w:pPr>
        <w:autoSpaceDE w:val="0"/>
        <w:autoSpaceDN w:val="0"/>
        <w:adjustRightInd w:val="0"/>
        <w:rPr>
          <w:rFonts w:cs="Arial"/>
          <w:szCs w:val="20"/>
        </w:rPr>
      </w:pPr>
    </w:p>
    <w:p w14:paraId="0A3E6FC8" w14:textId="77777777" w:rsidR="00DC7EF8" w:rsidRPr="008653C7" w:rsidRDefault="00DC7EF8" w:rsidP="00DC7EF8">
      <w:pPr>
        <w:autoSpaceDE w:val="0"/>
        <w:autoSpaceDN w:val="0"/>
        <w:adjustRightInd w:val="0"/>
        <w:ind w:left="284"/>
        <w:rPr>
          <w:rFonts w:cs="Arial"/>
          <w:szCs w:val="20"/>
        </w:rPr>
      </w:pPr>
      <w:r w:rsidRPr="008653C7">
        <w:rPr>
          <w:rFonts w:cs="Arial"/>
          <w:szCs w:val="20"/>
        </w:rPr>
        <w:t>Matična številka ponudnika oziroma davčna številka za druge pravne osebe, ki niso vpisane v poslovnem registru: ______________________________________________________________</w:t>
      </w:r>
    </w:p>
    <w:p w14:paraId="18530042" w14:textId="77777777" w:rsidR="00DC7EF8" w:rsidRPr="008653C7" w:rsidRDefault="00DC7EF8" w:rsidP="00DC7EF8">
      <w:pPr>
        <w:autoSpaceDE w:val="0"/>
        <w:autoSpaceDN w:val="0"/>
        <w:adjustRightInd w:val="0"/>
        <w:ind w:firstLine="284"/>
        <w:rPr>
          <w:rFonts w:cs="Arial"/>
          <w:szCs w:val="20"/>
        </w:rPr>
      </w:pPr>
    </w:p>
    <w:p w14:paraId="433DAB15" w14:textId="3435155C" w:rsidR="00DC7EF8" w:rsidRPr="008653C7" w:rsidRDefault="00DC7EF8" w:rsidP="00DC7EF8">
      <w:pPr>
        <w:autoSpaceDE w:val="0"/>
        <w:autoSpaceDN w:val="0"/>
        <w:adjustRightInd w:val="0"/>
        <w:ind w:firstLine="284"/>
        <w:rPr>
          <w:rFonts w:cs="Arial"/>
          <w:szCs w:val="20"/>
        </w:rPr>
      </w:pPr>
      <w:r w:rsidRPr="008653C7">
        <w:rPr>
          <w:rFonts w:cs="Arial"/>
          <w:szCs w:val="20"/>
        </w:rPr>
        <w:t xml:space="preserve">Pravna oseba je hkrati nosilec tihe družbe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2FD92CEE" w14:textId="77777777" w:rsidR="00DC7EF8" w:rsidRPr="008653C7" w:rsidRDefault="00DC7EF8" w:rsidP="00DC7EF8">
      <w:pPr>
        <w:autoSpaceDE w:val="0"/>
        <w:autoSpaceDN w:val="0"/>
        <w:adjustRightInd w:val="0"/>
        <w:rPr>
          <w:rFonts w:cs="Arial"/>
          <w:b/>
          <w:bCs/>
          <w:szCs w:val="20"/>
        </w:rPr>
      </w:pPr>
    </w:p>
    <w:p w14:paraId="399D7A4E" w14:textId="77777777" w:rsidR="00DC7EF8" w:rsidRPr="008653C7" w:rsidRDefault="00DC7EF8" w:rsidP="00DC7EF8">
      <w:pPr>
        <w:autoSpaceDE w:val="0"/>
        <w:autoSpaceDN w:val="0"/>
        <w:adjustRightInd w:val="0"/>
        <w:ind w:firstLine="284"/>
        <w:rPr>
          <w:rFonts w:cs="Arial"/>
          <w:b/>
          <w:bCs/>
          <w:szCs w:val="20"/>
        </w:rPr>
      </w:pPr>
      <w:r w:rsidRPr="008653C7">
        <w:rPr>
          <w:rFonts w:cs="Arial"/>
          <w:b/>
          <w:bCs/>
          <w:szCs w:val="20"/>
        </w:rPr>
        <w:t>pri čemer je pravna oseba v lasti naslednjih fizičnih oseb:</w:t>
      </w:r>
    </w:p>
    <w:p w14:paraId="6969E5FD" w14:textId="77777777" w:rsidR="00DC7EF8" w:rsidRPr="008653C7" w:rsidRDefault="00DC7EF8" w:rsidP="00DC7EF8">
      <w:pPr>
        <w:autoSpaceDE w:val="0"/>
        <w:autoSpaceDN w:val="0"/>
        <w:adjustRightInd w:val="0"/>
        <w:rPr>
          <w:rFonts w:cs="Arial"/>
          <w:szCs w:val="20"/>
        </w:rPr>
      </w:pPr>
    </w:p>
    <w:p w14:paraId="1EA90B15"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Ime in priimek: __________________________________________________________________</w:t>
      </w:r>
    </w:p>
    <w:p w14:paraId="561AD4E2" w14:textId="77777777" w:rsidR="00DC7EF8" w:rsidRPr="008653C7" w:rsidRDefault="00DC7EF8" w:rsidP="00DC7EF8">
      <w:pPr>
        <w:autoSpaceDE w:val="0"/>
        <w:autoSpaceDN w:val="0"/>
        <w:adjustRightInd w:val="0"/>
        <w:ind w:firstLine="284"/>
        <w:rPr>
          <w:rFonts w:cs="Arial"/>
          <w:szCs w:val="20"/>
          <w:u w:val="single"/>
        </w:rPr>
      </w:pPr>
    </w:p>
    <w:p w14:paraId="5E65BB0A" w14:textId="77777777" w:rsidR="00DC7EF8" w:rsidRPr="008653C7" w:rsidRDefault="00DC7EF8" w:rsidP="00DC7EF8">
      <w:pPr>
        <w:autoSpaceDE w:val="0"/>
        <w:autoSpaceDN w:val="0"/>
        <w:adjustRightInd w:val="0"/>
        <w:ind w:left="284"/>
        <w:rPr>
          <w:rFonts w:cs="Arial"/>
          <w:szCs w:val="20"/>
        </w:rPr>
      </w:pPr>
      <w:r w:rsidRPr="008653C7">
        <w:rPr>
          <w:rFonts w:cs="Arial"/>
          <w:szCs w:val="20"/>
        </w:rPr>
        <w:t>Prebivališče – stalno, razen če ima oseba začasno prebivališče v Republiki Sloveniji (država, ulica in hišna številka, naselje, občina, poštna številka in kraj):</w:t>
      </w:r>
    </w:p>
    <w:p w14:paraId="7FC55FC5" w14:textId="77777777" w:rsidR="00DC7EF8" w:rsidRPr="008653C7" w:rsidRDefault="00DC7EF8" w:rsidP="00DC7EF8">
      <w:pPr>
        <w:autoSpaceDE w:val="0"/>
        <w:autoSpaceDN w:val="0"/>
        <w:adjustRightInd w:val="0"/>
        <w:ind w:left="284"/>
        <w:rPr>
          <w:rFonts w:cs="Arial"/>
          <w:szCs w:val="20"/>
        </w:rPr>
      </w:pPr>
      <w:r w:rsidRPr="008653C7">
        <w:rPr>
          <w:rFonts w:cs="Arial"/>
          <w:szCs w:val="20"/>
        </w:rPr>
        <w:t>____________________________________________________________________________________________________________________________________________________________</w:t>
      </w:r>
    </w:p>
    <w:p w14:paraId="51F81368" w14:textId="77777777" w:rsidR="00DC7EF8" w:rsidRPr="008653C7" w:rsidRDefault="00DC7EF8" w:rsidP="00DC7EF8">
      <w:pPr>
        <w:autoSpaceDE w:val="0"/>
        <w:autoSpaceDN w:val="0"/>
        <w:adjustRightInd w:val="0"/>
        <w:rPr>
          <w:rFonts w:cs="Arial"/>
          <w:szCs w:val="20"/>
        </w:rPr>
      </w:pPr>
    </w:p>
    <w:p w14:paraId="350D6CF3"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Delež lastništva ponudnika: </w:t>
      </w:r>
      <w:r w:rsidRPr="008653C7">
        <w:rPr>
          <w:rFonts w:cs="Arial"/>
          <w:szCs w:val="20"/>
          <w:u w:val="single"/>
        </w:rPr>
        <w:t>_________________________________________________</w:t>
      </w:r>
    </w:p>
    <w:p w14:paraId="5F197CE5" w14:textId="77777777" w:rsidR="00DC7EF8" w:rsidRPr="008653C7" w:rsidRDefault="00DC7EF8" w:rsidP="00DC7EF8">
      <w:pPr>
        <w:autoSpaceDE w:val="0"/>
        <w:autoSpaceDN w:val="0"/>
        <w:adjustRightInd w:val="0"/>
        <w:rPr>
          <w:rFonts w:cs="Arial"/>
          <w:szCs w:val="20"/>
        </w:rPr>
      </w:pPr>
    </w:p>
    <w:p w14:paraId="6FD93621" w14:textId="1E925208" w:rsidR="00DC7EF8" w:rsidRPr="008653C7" w:rsidRDefault="00DC7EF8" w:rsidP="00DC7EF8">
      <w:pPr>
        <w:autoSpaceDE w:val="0"/>
        <w:autoSpaceDN w:val="0"/>
        <w:adjustRightInd w:val="0"/>
        <w:ind w:firstLine="284"/>
        <w:rPr>
          <w:rFonts w:cs="Arial"/>
          <w:szCs w:val="20"/>
        </w:rPr>
      </w:pPr>
      <w:r w:rsidRPr="008653C7">
        <w:rPr>
          <w:rFonts w:cs="Arial"/>
          <w:szCs w:val="20"/>
        </w:rPr>
        <w:t xml:space="preserve">Tihi družbenik </w:t>
      </w:r>
      <w:r w:rsidRPr="008653C7">
        <w:rPr>
          <w:rFonts w:cs="Arial"/>
          <w:sz w:val="16"/>
          <w:szCs w:val="16"/>
        </w:rPr>
        <w:t>(ustrezno obkrožite)</w:t>
      </w:r>
      <w:r w:rsidRPr="008653C7">
        <w:rPr>
          <w:rFonts w:cs="Arial"/>
          <w:szCs w:val="20"/>
        </w:rPr>
        <w:t xml:space="preserve">: </w:t>
      </w:r>
      <w:r w:rsidRPr="008653C7">
        <w:rPr>
          <w:rFonts w:cs="Arial"/>
          <w:szCs w:val="20"/>
        </w:rPr>
        <w:tab/>
        <w:t xml:space="preserve">DA </w:t>
      </w:r>
      <w:r w:rsidRPr="008653C7">
        <w:rPr>
          <w:rFonts w:cs="Arial"/>
          <w:szCs w:val="20"/>
        </w:rPr>
        <w:tab/>
        <w:t>NE</w:t>
      </w:r>
    </w:p>
    <w:p w14:paraId="7AFE8120" w14:textId="77777777" w:rsidR="00DC7EF8" w:rsidRPr="008653C7" w:rsidRDefault="00DC7EF8" w:rsidP="00DC7EF8">
      <w:pPr>
        <w:autoSpaceDE w:val="0"/>
        <w:autoSpaceDN w:val="0"/>
        <w:adjustRightInd w:val="0"/>
        <w:rPr>
          <w:rFonts w:cs="Arial"/>
          <w:szCs w:val="20"/>
        </w:rPr>
      </w:pPr>
    </w:p>
    <w:p w14:paraId="10ACB39F" w14:textId="73813A84" w:rsidR="00DC7EF8" w:rsidRPr="008653C7" w:rsidRDefault="00DC7EF8" w:rsidP="00DC7EF8">
      <w:pPr>
        <w:autoSpaceDE w:val="0"/>
        <w:autoSpaceDN w:val="0"/>
        <w:adjustRightInd w:val="0"/>
        <w:ind w:firstLine="284"/>
        <w:rPr>
          <w:rFonts w:cs="Arial"/>
          <w:szCs w:val="20"/>
        </w:rPr>
      </w:pPr>
      <w:r w:rsidRPr="008653C7">
        <w:rPr>
          <w:rFonts w:cs="Arial"/>
          <w:szCs w:val="20"/>
        </w:rPr>
        <w:t>Če DA, navedite nosilca tihe družbe: ________________________________________________</w:t>
      </w:r>
    </w:p>
    <w:p w14:paraId="4C738C24" w14:textId="77777777" w:rsidR="00DC7EF8" w:rsidRPr="008653C7" w:rsidRDefault="00DC7EF8" w:rsidP="00DC7EF8">
      <w:pPr>
        <w:autoSpaceDE w:val="0"/>
        <w:autoSpaceDN w:val="0"/>
        <w:adjustRightInd w:val="0"/>
        <w:rPr>
          <w:rFonts w:cs="Arial"/>
          <w:szCs w:val="20"/>
        </w:rPr>
      </w:pPr>
    </w:p>
    <w:p w14:paraId="07D40F75" w14:textId="77777777" w:rsidR="00DC7EF8" w:rsidRPr="008653C7" w:rsidRDefault="00DC7EF8" w:rsidP="00DC7EF8">
      <w:pPr>
        <w:autoSpaceDE w:val="0"/>
        <w:autoSpaceDN w:val="0"/>
        <w:adjustRightInd w:val="0"/>
        <w:ind w:firstLine="284"/>
        <w:rPr>
          <w:rFonts w:cs="Arial"/>
          <w:sz w:val="16"/>
          <w:szCs w:val="16"/>
        </w:rPr>
      </w:pPr>
      <w:r w:rsidRPr="008653C7">
        <w:rPr>
          <w:rFonts w:cs="Arial"/>
          <w:sz w:val="16"/>
          <w:szCs w:val="16"/>
        </w:rPr>
        <w:t>(ustrezno nadaljujte seznam)</w:t>
      </w:r>
    </w:p>
    <w:p w14:paraId="6D61AED4" w14:textId="77777777" w:rsidR="00DC7EF8" w:rsidRPr="008653C7" w:rsidRDefault="00DC7EF8" w:rsidP="00DC7EF8">
      <w:pPr>
        <w:autoSpaceDE w:val="0"/>
        <w:autoSpaceDN w:val="0"/>
        <w:adjustRightInd w:val="0"/>
        <w:rPr>
          <w:rFonts w:cs="Arial"/>
          <w:b/>
          <w:bCs/>
          <w:szCs w:val="20"/>
        </w:rPr>
      </w:pPr>
    </w:p>
    <w:p w14:paraId="577CE51D" w14:textId="77777777" w:rsidR="00DC7EF8" w:rsidRPr="008653C7" w:rsidRDefault="00DC7EF8" w:rsidP="00DC7EF8">
      <w:pPr>
        <w:autoSpaceDE w:val="0"/>
        <w:autoSpaceDN w:val="0"/>
        <w:adjustRightInd w:val="0"/>
        <w:rPr>
          <w:rFonts w:cs="Arial"/>
          <w:b/>
          <w:bCs/>
          <w:szCs w:val="20"/>
        </w:rPr>
      </w:pPr>
    </w:p>
    <w:p w14:paraId="6D6E6B2A" w14:textId="77777777" w:rsidR="00DC7EF8" w:rsidRPr="008653C7" w:rsidRDefault="00DC7EF8" w:rsidP="00DC7EF8">
      <w:pPr>
        <w:autoSpaceDE w:val="0"/>
        <w:autoSpaceDN w:val="0"/>
        <w:adjustRightInd w:val="0"/>
        <w:ind w:left="284"/>
        <w:rPr>
          <w:rFonts w:cs="Arial"/>
          <w:b/>
          <w:bCs/>
          <w:szCs w:val="20"/>
        </w:rPr>
      </w:pPr>
      <w:r w:rsidRPr="008653C7">
        <w:rPr>
          <w:rFonts w:cs="Arial"/>
          <w:b/>
          <w:bCs/>
          <w:szCs w:val="20"/>
        </w:rPr>
        <w:t>1.3. Podatki o družbah, za katere se po določbah zakona, ki ureja gospodarske družbe, šteje, da so povezane družbe s ponudnikom:</w:t>
      </w:r>
    </w:p>
    <w:p w14:paraId="40121E19" w14:textId="77777777" w:rsidR="00DC7EF8" w:rsidRPr="008653C7" w:rsidRDefault="00DC7EF8" w:rsidP="00DC7EF8">
      <w:pPr>
        <w:autoSpaceDE w:val="0"/>
        <w:autoSpaceDN w:val="0"/>
        <w:adjustRightInd w:val="0"/>
        <w:rPr>
          <w:rFonts w:cs="Arial"/>
          <w:szCs w:val="20"/>
        </w:rPr>
      </w:pPr>
    </w:p>
    <w:p w14:paraId="12197808"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Naziv pravne osebe: </w:t>
      </w:r>
      <w:r w:rsidRPr="008653C7">
        <w:rPr>
          <w:rFonts w:cs="Arial"/>
          <w:szCs w:val="20"/>
          <w:u w:val="single"/>
        </w:rPr>
        <w:t>_____________________________________________________________</w:t>
      </w:r>
    </w:p>
    <w:p w14:paraId="761E814D" w14:textId="77777777" w:rsidR="00DC7EF8" w:rsidRPr="008653C7" w:rsidRDefault="00DC7EF8" w:rsidP="00DC7EF8">
      <w:pPr>
        <w:autoSpaceDE w:val="0"/>
        <w:autoSpaceDN w:val="0"/>
        <w:adjustRightInd w:val="0"/>
        <w:rPr>
          <w:rFonts w:cs="Arial"/>
          <w:szCs w:val="20"/>
        </w:rPr>
      </w:pPr>
    </w:p>
    <w:p w14:paraId="0B53623C" w14:textId="77777777" w:rsidR="00DC7EF8" w:rsidRPr="008653C7" w:rsidRDefault="00DC7EF8" w:rsidP="00DC7EF8">
      <w:pPr>
        <w:autoSpaceDE w:val="0"/>
        <w:autoSpaceDN w:val="0"/>
        <w:adjustRightInd w:val="0"/>
        <w:ind w:firstLine="284"/>
        <w:rPr>
          <w:rFonts w:cs="Arial"/>
          <w:szCs w:val="20"/>
        </w:rPr>
      </w:pPr>
      <w:r w:rsidRPr="008653C7">
        <w:rPr>
          <w:rFonts w:cs="Arial"/>
          <w:szCs w:val="20"/>
        </w:rPr>
        <w:t>Sedež pravne osebe: ____________________________________________________________</w:t>
      </w:r>
    </w:p>
    <w:p w14:paraId="18EC43A2" w14:textId="77777777" w:rsidR="00DC7EF8" w:rsidRPr="008653C7" w:rsidRDefault="00DC7EF8" w:rsidP="00DC7EF8">
      <w:pPr>
        <w:autoSpaceDE w:val="0"/>
        <w:autoSpaceDN w:val="0"/>
        <w:adjustRightInd w:val="0"/>
        <w:rPr>
          <w:rFonts w:cs="Arial"/>
          <w:szCs w:val="20"/>
        </w:rPr>
      </w:pPr>
    </w:p>
    <w:p w14:paraId="3AEB5B4B" w14:textId="77777777" w:rsidR="00DC7EF8" w:rsidRPr="008653C7" w:rsidRDefault="00DC7EF8" w:rsidP="00DC7EF8">
      <w:pPr>
        <w:autoSpaceDE w:val="0"/>
        <w:autoSpaceDN w:val="0"/>
        <w:adjustRightInd w:val="0"/>
        <w:ind w:left="284"/>
        <w:rPr>
          <w:rFonts w:cs="Arial"/>
          <w:szCs w:val="20"/>
        </w:rPr>
      </w:pPr>
      <w:r w:rsidRPr="008653C7">
        <w:rPr>
          <w:rFonts w:cs="Arial"/>
          <w:szCs w:val="20"/>
        </w:rPr>
        <w:t>Matična številka ponudnika oziroma davčna številka za druge pravne osebe, ki niso vpisane v poslovnem registru: _____________________________________________________________</w:t>
      </w:r>
    </w:p>
    <w:p w14:paraId="721A23FC" w14:textId="77777777" w:rsidR="00DC7EF8" w:rsidRPr="008653C7" w:rsidRDefault="00DC7EF8" w:rsidP="00DC7EF8">
      <w:pPr>
        <w:autoSpaceDE w:val="0"/>
        <w:autoSpaceDN w:val="0"/>
        <w:adjustRightInd w:val="0"/>
        <w:ind w:firstLine="284"/>
        <w:rPr>
          <w:rFonts w:cs="Arial"/>
          <w:szCs w:val="20"/>
        </w:rPr>
      </w:pPr>
    </w:p>
    <w:p w14:paraId="6FE36F48" w14:textId="77777777" w:rsidR="00DC7EF8" w:rsidRPr="008653C7" w:rsidRDefault="00DC7EF8" w:rsidP="00DC7EF8">
      <w:pPr>
        <w:autoSpaceDE w:val="0"/>
        <w:autoSpaceDN w:val="0"/>
        <w:adjustRightInd w:val="0"/>
        <w:ind w:firstLine="284"/>
        <w:rPr>
          <w:rFonts w:cs="Arial"/>
          <w:szCs w:val="20"/>
        </w:rPr>
      </w:pPr>
      <w:r w:rsidRPr="008653C7">
        <w:rPr>
          <w:rFonts w:cs="Arial"/>
          <w:szCs w:val="20"/>
        </w:rPr>
        <w:t>je v medsebojnem razmerju, v skladu s 527. členom ZGD s pravno osebo:</w:t>
      </w:r>
    </w:p>
    <w:p w14:paraId="03311D5D" w14:textId="77777777" w:rsidR="00DC7EF8" w:rsidRPr="008653C7" w:rsidRDefault="00DC7EF8" w:rsidP="00DC7EF8">
      <w:pPr>
        <w:autoSpaceDE w:val="0"/>
        <w:autoSpaceDN w:val="0"/>
        <w:adjustRightInd w:val="0"/>
        <w:ind w:firstLine="284"/>
        <w:rPr>
          <w:rFonts w:cs="Arial"/>
          <w:szCs w:val="20"/>
        </w:rPr>
      </w:pPr>
    </w:p>
    <w:p w14:paraId="0E40242C" w14:textId="77777777" w:rsidR="00DC7EF8" w:rsidRPr="008653C7" w:rsidRDefault="00DC7EF8" w:rsidP="00DC7EF8">
      <w:pPr>
        <w:autoSpaceDE w:val="0"/>
        <w:autoSpaceDN w:val="0"/>
        <w:adjustRightInd w:val="0"/>
        <w:ind w:firstLine="284"/>
        <w:rPr>
          <w:rFonts w:cs="Arial"/>
          <w:szCs w:val="20"/>
        </w:rPr>
      </w:pPr>
      <w:r w:rsidRPr="008653C7">
        <w:rPr>
          <w:rFonts w:cs="Arial"/>
          <w:szCs w:val="20"/>
        </w:rPr>
        <w:t>Naziv pravne osebe: _</w:t>
      </w:r>
      <w:r w:rsidRPr="008653C7">
        <w:rPr>
          <w:rFonts w:cs="Arial"/>
          <w:szCs w:val="20"/>
          <w:u w:val="single"/>
        </w:rPr>
        <w:t>___________________________________________________________</w:t>
      </w:r>
    </w:p>
    <w:p w14:paraId="4DB865FB" w14:textId="77777777" w:rsidR="00DC7EF8" w:rsidRPr="008653C7" w:rsidRDefault="00DC7EF8" w:rsidP="00DC7EF8">
      <w:pPr>
        <w:autoSpaceDE w:val="0"/>
        <w:autoSpaceDN w:val="0"/>
        <w:adjustRightInd w:val="0"/>
        <w:ind w:firstLine="284"/>
        <w:rPr>
          <w:rFonts w:cs="Arial"/>
          <w:szCs w:val="20"/>
        </w:rPr>
      </w:pPr>
    </w:p>
    <w:p w14:paraId="362D2F4B" w14:textId="77777777" w:rsidR="00DC7EF8" w:rsidRPr="008653C7" w:rsidRDefault="00DC7EF8" w:rsidP="00DC7EF8">
      <w:pPr>
        <w:autoSpaceDE w:val="0"/>
        <w:autoSpaceDN w:val="0"/>
        <w:adjustRightInd w:val="0"/>
        <w:ind w:firstLine="284"/>
        <w:rPr>
          <w:rFonts w:cs="Arial"/>
          <w:szCs w:val="20"/>
        </w:rPr>
      </w:pPr>
      <w:r w:rsidRPr="008653C7">
        <w:rPr>
          <w:rFonts w:cs="Arial"/>
          <w:szCs w:val="20"/>
        </w:rPr>
        <w:t>Sedež pravne osebe: ___________________________________________________________</w:t>
      </w:r>
    </w:p>
    <w:p w14:paraId="7E7C134E" w14:textId="77777777" w:rsidR="00DC7EF8" w:rsidRPr="008653C7" w:rsidRDefault="00DC7EF8" w:rsidP="00DC7EF8">
      <w:pPr>
        <w:autoSpaceDE w:val="0"/>
        <w:autoSpaceDN w:val="0"/>
        <w:adjustRightInd w:val="0"/>
        <w:rPr>
          <w:rFonts w:cs="Arial"/>
          <w:szCs w:val="20"/>
        </w:rPr>
      </w:pPr>
    </w:p>
    <w:p w14:paraId="78FD86FA" w14:textId="77777777" w:rsidR="00DC7EF8" w:rsidRPr="008653C7" w:rsidRDefault="00DC7EF8" w:rsidP="00DC7EF8">
      <w:pPr>
        <w:autoSpaceDE w:val="0"/>
        <w:autoSpaceDN w:val="0"/>
        <w:adjustRightInd w:val="0"/>
        <w:ind w:left="284"/>
        <w:rPr>
          <w:rFonts w:cs="Arial"/>
          <w:szCs w:val="20"/>
        </w:rPr>
      </w:pPr>
      <w:r w:rsidRPr="008653C7">
        <w:rPr>
          <w:rFonts w:cs="Arial"/>
          <w:szCs w:val="20"/>
        </w:rPr>
        <w:t>Matična številka ponudnika oziroma davčna številka za druge pravne osebe, ki niso vpisane v poslovnem registru: _____________________________________________________________</w:t>
      </w:r>
    </w:p>
    <w:p w14:paraId="31301789" w14:textId="77777777" w:rsidR="00DC7EF8" w:rsidRPr="008653C7" w:rsidRDefault="00DC7EF8" w:rsidP="00DC7EF8">
      <w:pPr>
        <w:autoSpaceDE w:val="0"/>
        <w:autoSpaceDN w:val="0"/>
        <w:adjustRightInd w:val="0"/>
        <w:ind w:firstLine="284"/>
        <w:rPr>
          <w:rFonts w:cs="Arial"/>
          <w:szCs w:val="20"/>
        </w:rPr>
      </w:pPr>
    </w:p>
    <w:p w14:paraId="1D03C035" w14:textId="77777777" w:rsidR="00DC7EF8" w:rsidRPr="008653C7" w:rsidRDefault="00DC7EF8" w:rsidP="00DC7EF8">
      <w:pPr>
        <w:autoSpaceDE w:val="0"/>
        <w:autoSpaceDN w:val="0"/>
        <w:adjustRightInd w:val="0"/>
        <w:ind w:firstLine="284"/>
        <w:rPr>
          <w:rFonts w:cs="Arial"/>
          <w:szCs w:val="20"/>
          <w:u w:val="single"/>
        </w:rPr>
      </w:pPr>
      <w:r w:rsidRPr="008653C7">
        <w:rPr>
          <w:rFonts w:cs="Arial"/>
          <w:szCs w:val="20"/>
        </w:rPr>
        <w:t xml:space="preserve">povezana na način </w:t>
      </w:r>
      <w:r w:rsidRPr="008653C7">
        <w:rPr>
          <w:rFonts w:cs="Arial"/>
          <w:szCs w:val="20"/>
          <w:u w:val="single"/>
        </w:rPr>
        <w:t>_____________________________________________________________</w:t>
      </w:r>
    </w:p>
    <w:p w14:paraId="33F17823" w14:textId="77777777" w:rsidR="00DC7EF8" w:rsidRPr="008653C7" w:rsidRDefault="00DC7EF8" w:rsidP="00DC7EF8">
      <w:pPr>
        <w:autoSpaceDE w:val="0"/>
        <w:autoSpaceDN w:val="0"/>
        <w:adjustRightInd w:val="0"/>
        <w:ind w:firstLine="284"/>
        <w:rPr>
          <w:rFonts w:cs="Arial"/>
          <w:sz w:val="16"/>
          <w:szCs w:val="16"/>
        </w:rPr>
      </w:pPr>
    </w:p>
    <w:p w14:paraId="519AAA1C" w14:textId="77777777" w:rsidR="00DC7EF8" w:rsidRPr="008653C7" w:rsidRDefault="00DC7EF8" w:rsidP="00DC7EF8">
      <w:pPr>
        <w:autoSpaceDE w:val="0"/>
        <w:autoSpaceDN w:val="0"/>
        <w:adjustRightInd w:val="0"/>
        <w:ind w:firstLine="284"/>
        <w:rPr>
          <w:rFonts w:cs="Arial"/>
          <w:sz w:val="16"/>
          <w:szCs w:val="16"/>
        </w:rPr>
      </w:pPr>
      <w:r w:rsidRPr="008653C7">
        <w:rPr>
          <w:rFonts w:cs="Arial"/>
          <w:sz w:val="16"/>
          <w:szCs w:val="16"/>
        </w:rPr>
        <w:t>(ustrezno nadaljujte seznam)</w:t>
      </w:r>
    </w:p>
    <w:p w14:paraId="357CD461" w14:textId="77777777" w:rsidR="00DC7EF8" w:rsidRPr="008653C7" w:rsidRDefault="00DC7EF8" w:rsidP="00DC7EF8">
      <w:pPr>
        <w:autoSpaceDE w:val="0"/>
        <w:autoSpaceDN w:val="0"/>
        <w:adjustRightInd w:val="0"/>
        <w:rPr>
          <w:rFonts w:cs="Arial"/>
          <w:szCs w:val="20"/>
        </w:rPr>
      </w:pPr>
    </w:p>
    <w:p w14:paraId="10EC6FC6" w14:textId="77777777" w:rsidR="00DC7EF8" w:rsidRPr="008653C7" w:rsidRDefault="00DC7EF8" w:rsidP="00DC7EF8">
      <w:pPr>
        <w:autoSpaceDE w:val="0"/>
        <w:autoSpaceDN w:val="0"/>
        <w:adjustRightInd w:val="0"/>
        <w:ind w:firstLine="284"/>
        <w:rPr>
          <w:rFonts w:cs="Arial"/>
          <w:szCs w:val="20"/>
        </w:rPr>
      </w:pPr>
      <w:r w:rsidRPr="008653C7">
        <w:rPr>
          <w:rFonts w:cs="Arial"/>
          <w:szCs w:val="20"/>
        </w:rPr>
        <w:t>Izjavljam, da sem kot fizične osebe - udeležence v lastništvu ponudnika navedel:</w:t>
      </w:r>
    </w:p>
    <w:p w14:paraId="5988ACEF" w14:textId="77777777" w:rsidR="00DC7EF8" w:rsidRPr="008653C7" w:rsidRDefault="00DC7EF8" w:rsidP="00DC7EF8">
      <w:pPr>
        <w:autoSpaceDE w:val="0"/>
        <w:autoSpaceDN w:val="0"/>
        <w:adjustRightInd w:val="0"/>
        <w:ind w:firstLine="284"/>
        <w:rPr>
          <w:rFonts w:cs="Arial"/>
          <w:szCs w:val="20"/>
        </w:rPr>
      </w:pPr>
    </w:p>
    <w:p w14:paraId="6B5F3AE4" w14:textId="77777777" w:rsidR="00DC7EF8" w:rsidRPr="008653C7" w:rsidRDefault="00DC7EF8" w:rsidP="004C1573">
      <w:pPr>
        <w:pStyle w:val="Odstavekseznama"/>
        <w:numPr>
          <w:ilvl w:val="0"/>
          <w:numId w:val="16"/>
        </w:numPr>
        <w:autoSpaceDE w:val="0"/>
        <w:autoSpaceDN w:val="0"/>
        <w:adjustRightInd w:val="0"/>
        <w:spacing w:line="240" w:lineRule="auto"/>
        <w:contextualSpacing w:val="0"/>
        <w:rPr>
          <w:rFonts w:cs="Arial"/>
          <w:szCs w:val="20"/>
        </w:rPr>
      </w:pPr>
      <w:r w:rsidRPr="008653C7">
        <w:rPr>
          <w:rFonts w:cs="Arial"/>
          <w:szCs w:val="20"/>
        </w:rPr>
        <w:t>o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F633683" w14:textId="77777777" w:rsidR="00DC7EF8" w:rsidRPr="008653C7" w:rsidRDefault="00DC7EF8" w:rsidP="004C1573">
      <w:pPr>
        <w:pStyle w:val="Odstavekseznama"/>
        <w:numPr>
          <w:ilvl w:val="0"/>
          <w:numId w:val="16"/>
        </w:numPr>
        <w:autoSpaceDE w:val="0"/>
        <w:autoSpaceDN w:val="0"/>
        <w:adjustRightInd w:val="0"/>
        <w:spacing w:line="240" w:lineRule="auto"/>
        <w:contextualSpacing w:val="0"/>
        <w:rPr>
          <w:rFonts w:cs="Arial"/>
          <w:szCs w:val="20"/>
        </w:rPr>
      </w:pPr>
      <w:r w:rsidRPr="008653C7">
        <w:rPr>
          <w:rFonts w:cs="Arial"/>
          <w:szCs w:val="20"/>
        </w:rPr>
        <w:t>o 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C2F18D4" w14:textId="77777777" w:rsidR="00DC7EF8" w:rsidRPr="008653C7" w:rsidRDefault="00DC7EF8" w:rsidP="00DC7EF8">
      <w:pPr>
        <w:autoSpaceDE w:val="0"/>
        <w:autoSpaceDN w:val="0"/>
        <w:adjustRightInd w:val="0"/>
        <w:ind w:firstLine="284"/>
        <w:rPr>
          <w:rFonts w:cs="Arial"/>
          <w:szCs w:val="20"/>
        </w:rPr>
      </w:pPr>
    </w:p>
    <w:p w14:paraId="15D863AC" w14:textId="3FAEE0D3" w:rsidR="00DC7EF8" w:rsidRPr="008653C7" w:rsidRDefault="00DC7EF8" w:rsidP="00DC7EF8">
      <w:pPr>
        <w:autoSpaceDE w:val="0"/>
        <w:autoSpaceDN w:val="0"/>
        <w:adjustRightInd w:val="0"/>
        <w:ind w:left="284"/>
        <w:rPr>
          <w:rFonts w:cs="Arial"/>
          <w:szCs w:val="20"/>
        </w:rPr>
      </w:pPr>
      <w:r w:rsidRPr="008653C7">
        <w:rPr>
          <w:rFonts w:cs="Arial"/>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9746B1E" w14:textId="77777777" w:rsidR="00DC7EF8" w:rsidRPr="008653C7" w:rsidRDefault="00DC7EF8" w:rsidP="00DC7EF8">
      <w:pPr>
        <w:autoSpaceDE w:val="0"/>
        <w:autoSpaceDN w:val="0"/>
        <w:adjustRightInd w:val="0"/>
        <w:ind w:firstLine="284"/>
        <w:rPr>
          <w:rFonts w:cs="Arial"/>
          <w:szCs w:val="20"/>
        </w:rPr>
      </w:pPr>
    </w:p>
    <w:p w14:paraId="723E2920" w14:textId="77777777" w:rsidR="00DC7EF8" w:rsidRPr="008653C7" w:rsidRDefault="00DC7EF8" w:rsidP="00DC7EF8">
      <w:pPr>
        <w:autoSpaceDE w:val="0"/>
        <w:autoSpaceDN w:val="0"/>
        <w:adjustRightInd w:val="0"/>
        <w:ind w:left="284"/>
        <w:rPr>
          <w:rFonts w:cs="Arial"/>
          <w:szCs w:val="20"/>
        </w:rPr>
      </w:pPr>
      <w:r w:rsidRPr="008653C7">
        <w:rPr>
          <w:rFonts w:cs="Arial"/>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5BC988D" w14:textId="77777777" w:rsidR="00DC7EF8" w:rsidRPr="008653C7" w:rsidRDefault="00DC7EF8" w:rsidP="00DC7EF8">
      <w:pPr>
        <w:autoSpaceDE w:val="0"/>
        <w:autoSpaceDN w:val="0"/>
        <w:adjustRightInd w:val="0"/>
        <w:ind w:firstLine="284"/>
        <w:rPr>
          <w:rFonts w:cs="Arial"/>
          <w:szCs w:val="20"/>
        </w:rPr>
      </w:pPr>
    </w:p>
    <w:p w14:paraId="3F3530AA" w14:textId="77777777" w:rsidR="00DC7EF8" w:rsidRPr="008653C7" w:rsidRDefault="00DC7EF8" w:rsidP="00DC7EF8">
      <w:pPr>
        <w:autoSpaceDE w:val="0"/>
        <w:autoSpaceDN w:val="0"/>
        <w:adjustRightInd w:val="0"/>
        <w:ind w:firstLine="284"/>
        <w:rPr>
          <w:rFonts w:cs="Arial"/>
          <w:szCs w:val="20"/>
        </w:rPr>
      </w:pPr>
    </w:p>
    <w:p w14:paraId="7698C29F" w14:textId="77777777" w:rsidR="00DC7EF8" w:rsidRPr="008653C7" w:rsidRDefault="00DC7EF8" w:rsidP="00DC7EF8">
      <w:pPr>
        <w:autoSpaceDE w:val="0"/>
        <w:autoSpaceDN w:val="0"/>
        <w:adjustRightInd w:val="0"/>
        <w:ind w:firstLine="284"/>
        <w:rPr>
          <w:rFonts w:cs="Arial"/>
          <w:szCs w:val="20"/>
        </w:rPr>
      </w:pPr>
      <w:r w:rsidRPr="008653C7">
        <w:rPr>
          <w:rFonts w:cs="Arial"/>
          <w:szCs w:val="20"/>
        </w:rPr>
        <w:t xml:space="preserve">Kraj in datum </w:t>
      </w:r>
      <w:r w:rsidRPr="008653C7">
        <w:rPr>
          <w:rFonts w:cs="Arial"/>
          <w:szCs w:val="20"/>
        </w:rPr>
        <w:tab/>
      </w:r>
      <w:r w:rsidRPr="008653C7">
        <w:rPr>
          <w:rFonts w:cs="Arial"/>
          <w:szCs w:val="20"/>
        </w:rPr>
        <w:tab/>
      </w:r>
      <w:r w:rsidRPr="008653C7">
        <w:rPr>
          <w:rFonts w:cs="Arial"/>
          <w:szCs w:val="20"/>
        </w:rPr>
        <w:tab/>
      </w:r>
      <w:r w:rsidRPr="008653C7">
        <w:rPr>
          <w:rFonts w:cs="Arial"/>
          <w:szCs w:val="20"/>
        </w:rPr>
        <w:tab/>
      </w:r>
      <w:r w:rsidRPr="008653C7">
        <w:rPr>
          <w:rFonts w:cs="Arial"/>
          <w:szCs w:val="20"/>
        </w:rPr>
        <w:tab/>
      </w:r>
      <w:r w:rsidRPr="008653C7">
        <w:rPr>
          <w:rFonts w:cs="Arial"/>
          <w:szCs w:val="20"/>
        </w:rPr>
        <w:tab/>
        <w:t>Ime in priimek zakonitega zastopnika</w:t>
      </w:r>
    </w:p>
    <w:p w14:paraId="5D6F37EF" w14:textId="77777777" w:rsidR="00DC7EF8" w:rsidRPr="008653C7" w:rsidRDefault="00DC7EF8" w:rsidP="00DC7EF8">
      <w:pPr>
        <w:autoSpaceDE w:val="0"/>
        <w:autoSpaceDN w:val="0"/>
        <w:adjustRightInd w:val="0"/>
        <w:ind w:firstLine="284"/>
        <w:rPr>
          <w:rFonts w:cs="Arial"/>
          <w:szCs w:val="20"/>
        </w:rPr>
      </w:pPr>
    </w:p>
    <w:p w14:paraId="0EC1B481" w14:textId="77777777" w:rsidR="00DC7EF8" w:rsidRPr="008653C7" w:rsidRDefault="00DC7EF8" w:rsidP="00DC7EF8">
      <w:pPr>
        <w:autoSpaceDE w:val="0"/>
        <w:autoSpaceDN w:val="0"/>
        <w:adjustRightInd w:val="0"/>
        <w:ind w:firstLine="284"/>
        <w:rPr>
          <w:rFonts w:cs="Arial"/>
          <w:szCs w:val="20"/>
        </w:rPr>
      </w:pPr>
      <w:r w:rsidRPr="008653C7">
        <w:rPr>
          <w:rFonts w:cs="Arial"/>
          <w:szCs w:val="20"/>
          <w:u w:val="single"/>
        </w:rPr>
        <w:t xml:space="preserve">___________ </w:t>
      </w:r>
      <w:r w:rsidRPr="008653C7">
        <w:rPr>
          <w:rFonts w:cs="Arial"/>
          <w:szCs w:val="20"/>
          <w:u w:val="single"/>
        </w:rPr>
        <w:tab/>
      </w:r>
      <w:r w:rsidRPr="008653C7">
        <w:rPr>
          <w:rFonts w:cs="Arial"/>
          <w:szCs w:val="20"/>
          <w:u w:val="single"/>
        </w:rPr>
        <w:tab/>
      </w:r>
      <w:r w:rsidRPr="008653C7">
        <w:rPr>
          <w:rFonts w:cs="Arial"/>
          <w:szCs w:val="20"/>
        </w:rPr>
        <w:tab/>
      </w:r>
      <w:r w:rsidRPr="008653C7">
        <w:rPr>
          <w:rFonts w:cs="Arial"/>
          <w:szCs w:val="20"/>
        </w:rPr>
        <w:tab/>
      </w:r>
      <w:r w:rsidRPr="008653C7">
        <w:rPr>
          <w:rFonts w:cs="Arial"/>
          <w:szCs w:val="20"/>
        </w:rPr>
        <w:tab/>
      </w:r>
      <w:r w:rsidRPr="008653C7">
        <w:rPr>
          <w:rFonts w:cs="Arial"/>
          <w:szCs w:val="20"/>
        </w:rPr>
        <w:tab/>
      </w:r>
      <w:r w:rsidRPr="008653C7">
        <w:rPr>
          <w:rFonts w:cs="Arial"/>
          <w:szCs w:val="20"/>
          <w:u w:val="single"/>
        </w:rPr>
        <w:t>_____________________________</w:t>
      </w:r>
    </w:p>
    <w:p w14:paraId="383662D3" w14:textId="77777777" w:rsidR="00DC7EF8" w:rsidRPr="008653C7" w:rsidRDefault="00DC7EF8" w:rsidP="00DC7EF8">
      <w:pPr>
        <w:autoSpaceDE w:val="0"/>
        <w:autoSpaceDN w:val="0"/>
        <w:adjustRightInd w:val="0"/>
        <w:ind w:firstLine="284"/>
        <w:rPr>
          <w:rFonts w:cs="Arial"/>
          <w:szCs w:val="20"/>
        </w:rPr>
      </w:pPr>
    </w:p>
    <w:p w14:paraId="197A07B4" w14:textId="77777777" w:rsidR="00DC7EF8" w:rsidRPr="008653C7" w:rsidRDefault="00DC7EF8" w:rsidP="00DC7EF8">
      <w:pPr>
        <w:autoSpaceDE w:val="0"/>
        <w:autoSpaceDN w:val="0"/>
        <w:adjustRightInd w:val="0"/>
        <w:ind w:left="5040" w:firstLine="720"/>
        <w:rPr>
          <w:rFonts w:cs="Arial"/>
          <w:szCs w:val="20"/>
        </w:rPr>
      </w:pPr>
      <w:r w:rsidRPr="008653C7">
        <w:rPr>
          <w:rFonts w:cs="Arial"/>
          <w:szCs w:val="20"/>
        </w:rPr>
        <w:t>Podpis zakonitega zastopnika</w:t>
      </w:r>
    </w:p>
    <w:p w14:paraId="79865011" w14:textId="77777777" w:rsidR="00DC7EF8" w:rsidRPr="008653C7" w:rsidRDefault="00DC7EF8" w:rsidP="00DC7EF8">
      <w:pPr>
        <w:autoSpaceDE w:val="0"/>
        <w:autoSpaceDN w:val="0"/>
        <w:adjustRightInd w:val="0"/>
        <w:ind w:left="5040" w:firstLine="720"/>
        <w:rPr>
          <w:rFonts w:cs="Arial"/>
          <w:szCs w:val="20"/>
        </w:rPr>
      </w:pPr>
    </w:p>
    <w:p w14:paraId="30BA878D" w14:textId="77777777" w:rsidR="00DC7EF8" w:rsidRPr="008653C7" w:rsidRDefault="00DC7EF8" w:rsidP="00DC7EF8">
      <w:pPr>
        <w:autoSpaceDE w:val="0"/>
        <w:autoSpaceDN w:val="0"/>
        <w:adjustRightInd w:val="0"/>
        <w:ind w:left="5040" w:firstLine="720"/>
        <w:rPr>
          <w:rFonts w:cs="Arial"/>
          <w:szCs w:val="20"/>
          <w:u w:val="single"/>
        </w:rPr>
      </w:pPr>
      <w:r w:rsidRPr="008653C7">
        <w:rPr>
          <w:rFonts w:cs="Arial"/>
          <w:szCs w:val="20"/>
          <w:u w:val="single"/>
        </w:rPr>
        <w:t>_____________________________</w:t>
      </w:r>
    </w:p>
    <w:p w14:paraId="7EEEEAEF" w14:textId="77777777" w:rsidR="00DC7EF8" w:rsidRPr="008653C7" w:rsidRDefault="00DC7EF8" w:rsidP="00DC7EF8">
      <w:pPr>
        <w:autoSpaceDE w:val="0"/>
        <w:autoSpaceDN w:val="0"/>
        <w:adjustRightInd w:val="0"/>
        <w:ind w:left="5040" w:firstLine="720"/>
        <w:rPr>
          <w:rFonts w:cs="Arial"/>
          <w:szCs w:val="20"/>
        </w:rPr>
      </w:pPr>
    </w:p>
    <w:p w14:paraId="2EB7D44D" w14:textId="77777777" w:rsidR="00DC7EF8" w:rsidRPr="008653C7" w:rsidRDefault="00DC7EF8" w:rsidP="00DC7EF8">
      <w:pPr>
        <w:autoSpaceDE w:val="0"/>
        <w:autoSpaceDN w:val="0"/>
        <w:adjustRightInd w:val="0"/>
        <w:ind w:left="5040" w:firstLine="720"/>
        <w:rPr>
          <w:rFonts w:cs="Arial"/>
          <w:szCs w:val="20"/>
        </w:rPr>
      </w:pPr>
      <w:r w:rsidRPr="008653C7">
        <w:rPr>
          <w:rFonts w:cs="Arial"/>
          <w:szCs w:val="20"/>
        </w:rPr>
        <w:t>Žig podjetja oz. ponudnika</w:t>
      </w:r>
    </w:p>
    <w:p w14:paraId="5D586304" w14:textId="77777777" w:rsidR="00DC7EF8" w:rsidRPr="008653C7" w:rsidRDefault="00DC7EF8" w:rsidP="00DC7EF8">
      <w:pPr>
        <w:autoSpaceDE w:val="0"/>
        <w:autoSpaceDN w:val="0"/>
        <w:adjustRightInd w:val="0"/>
        <w:ind w:left="5040" w:firstLine="720"/>
        <w:rPr>
          <w:rFonts w:cs="Arial"/>
          <w:szCs w:val="20"/>
        </w:rPr>
      </w:pPr>
    </w:p>
    <w:p w14:paraId="22DB7083" w14:textId="77777777" w:rsidR="00DC7EF8" w:rsidRPr="008653C7" w:rsidRDefault="00DC7EF8" w:rsidP="00DC7EF8">
      <w:pPr>
        <w:autoSpaceDE w:val="0"/>
        <w:autoSpaceDN w:val="0"/>
        <w:adjustRightInd w:val="0"/>
        <w:ind w:left="5040" w:firstLine="720"/>
        <w:rPr>
          <w:rFonts w:cs="Arial"/>
          <w:szCs w:val="20"/>
        </w:rPr>
      </w:pPr>
      <w:r w:rsidRPr="008653C7">
        <w:rPr>
          <w:rFonts w:cs="Arial"/>
          <w:szCs w:val="20"/>
        </w:rPr>
        <w:t>_____________________________</w:t>
      </w:r>
    </w:p>
    <w:p w14:paraId="5778262F" w14:textId="77777777" w:rsidR="00DC7EF8" w:rsidRPr="008653C7" w:rsidRDefault="00DC7EF8" w:rsidP="00DC7EF8">
      <w:pPr>
        <w:autoSpaceDE w:val="0"/>
        <w:autoSpaceDN w:val="0"/>
        <w:adjustRightInd w:val="0"/>
        <w:ind w:left="5040" w:firstLine="720"/>
        <w:rPr>
          <w:rFonts w:cs="Arial"/>
          <w:szCs w:val="20"/>
        </w:rPr>
      </w:pPr>
    </w:p>
    <w:p w14:paraId="210FE7E6" w14:textId="77777777" w:rsidR="00DC7EF8" w:rsidRPr="008653C7" w:rsidRDefault="00DC7EF8" w:rsidP="00DC7EF8">
      <w:pPr>
        <w:spacing w:line="240" w:lineRule="auto"/>
        <w:rPr>
          <w:rFonts w:cs="Arial"/>
          <w:sz w:val="18"/>
          <w:szCs w:val="18"/>
        </w:rPr>
      </w:pPr>
      <w:r w:rsidRPr="008653C7">
        <w:rPr>
          <w:rFonts w:cs="Arial"/>
          <w:sz w:val="18"/>
          <w:szCs w:val="18"/>
        </w:rPr>
        <w:br w:type="page"/>
      </w:r>
    </w:p>
    <w:p w14:paraId="7D1BE719" w14:textId="68873CE7" w:rsidR="00AA78DE" w:rsidRPr="008653C7" w:rsidRDefault="00AA78DE" w:rsidP="00AA78DE">
      <w:pPr>
        <w:widowControl w:val="0"/>
        <w:autoSpaceDE w:val="0"/>
        <w:autoSpaceDN w:val="0"/>
        <w:adjustRightInd w:val="0"/>
        <w:spacing w:line="239" w:lineRule="auto"/>
        <w:rPr>
          <w:rFonts w:cs="Segoe UI"/>
          <w:b/>
          <w:bCs/>
        </w:rPr>
      </w:pPr>
      <w:r w:rsidRPr="008653C7">
        <w:rPr>
          <w:rFonts w:cs="Segoe UI"/>
          <w:b/>
          <w:bCs/>
        </w:rPr>
        <w:lastRenderedPageBreak/>
        <w:t>OBR-</w:t>
      </w:r>
      <w:r w:rsidR="00A44D4B">
        <w:rPr>
          <w:rFonts w:cs="Segoe UI"/>
          <w:b/>
          <w:bCs/>
        </w:rPr>
        <w:t>6</w:t>
      </w:r>
    </w:p>
    <w:p w14:paraId="7B6A758F" w14:textId="77777777" w:rsidR="00AA78DE" w:rsidRPr="004A4CBD" w:rsidRDefault="00AA78DE" w:rsidP="00AA78DE">
      <w:pPr>
        <w:widowControl w:val="0"/>
        <w:autoSpaceDE w:val="0"/>
        <w:autoSpaceDN w:val="0"/>
        <w:adjustRightInd w:val="0"/>
        <w:spacing w:line="239" w:lineRule="auto"/>
        <w:rPr>
          <w:rFonts w:cs="Arial"/>
          <w:b/>
          <w:bCs/>
          <w:szCs w:val="20"/>
        </w:rPr>
      </w:pPr>
    </w:p>
    <w:p w14:paraId="7A40168D" w14:textId="77777777" w:rsidR="00DC7EF8" w:rsidRPr="004A4CBD" w:rsidRDefault="00DC7EF8" w:rsidP="00DC7EF8">
      <w:pPr>
        <w:spacing w:line="312" w:lineRule="auto"/>
        <w:jc w:val="center"/>
        <w:rPr>
          <w:rFonts w:eastAsia="Arial Unicode MS" w:cs="Arial"/>
          <w:b/>
          <w:bCs/>
          <w:szCs w:val="20"/>
        </w:rPr>
      </w:pPr>
      <w:r w:rsidRPr="004A4CBD">
        <w:rPr>
          <w:rStyle w:val="Naslov2Znak"/>
          <w:rFonts w:eastAsia="Calibri" w:cs="Arial"/>
          <w:szCs w:val="20"/>
        </w:rPr>
        <w:t>Izjava po 35. členu</w:t>
      </w:r>
      <w:r w:rsidRPr="004A4CBD">
        <w:rPr>
          <w:rFonts w:eastAsia="Arial Unicode MS" w:cs="Arial"/>
          <w:b/>
          <w:bCs/>
          <w:szCs w:val="20"/>
        </w:rPr>
        <w:t xml:space="preserve"> </w:t>
      </w:r>
      <w:proofErr w:type="spellStart"/>
      <w:r w:rsidRPr="004A4CBD">
        <w:rPr>
          <w:rFonts w:eastAsia="Arial Unicode MS" w:cs="Arial"/>
          <w:b/>
          <w:bCs/>
          <w:szCs w:val="20"/>
        </w:rPr>
        <w:t>ZIntPK</w:t>
      </w:r>
      <w:proofErr w:type="spellEnd"/>
    </w:p>
    <w:p w14:paraId="07AE21AD" w14:textId="77777777" w:rsidR="00DC7EF8" w:rsidRPr="004A4CBD" w:rsidRDefault="00DC7EF8" w:rsidP="00DC7EF8">
      <w:pPr>
        <w:shd w:val="clear" w:color="auto" w:fill="FFFFFF"/>
        <w:spacing w:line="312" w:lineRule="auto"/>
        <w:rPr>
          <w:rFonts w:cs="Arial"/>
          <w:szCs w:val="20"/>
        </w:rPr>
      </w:pPr>
    </w:p>
    <w:p w14:paraId="3E4EA677" w14:textId="5DC4A748" w:rsidR="00DC7EF8" w:rsidRPr="004A4CBD" w:rsidRDefault="00DC7EF8" w:rsidP="00DC7EF8">
      <w:pPr>
        <w:shd w:val="clear" w:color="auto" w:fill="FFFFFF"/>
        <w:spacing w:line="312" w:lineRule="auto"/>
        <w:rPr>
          <w:rFonts w:cs="Arial"/>
          <w:bCs/>
          <w:szCs w:val="20"/>
        </w:rPr>
      </w:pPr>
      <w:r w:rsidRPr="004A4CBD">
        <w:rPr>
          <w:rFonts w:cs="Arial"/>
          <w:szCs w:val="20"/>
        </w:rPr>
        <w:t xml:space="preserve">V postopku za izvedbo javnega naročila </w:t>
      </w:r>
      <w:r w:rsidR="004A4CBD" w:rsidRPr="004A4CBD">
        <w:rPr>
          <w:rFonts w:cs="Arial"/>
          <w:szCs w:val="20"/>
        </w:rPr>
        <w:t>»</w:t>
      </w:r>
      <w:r w:rsidR="004A4CBD" w:rsidRPr="004A4CBD">
        <w:rPr>
          <w:rFonts w:cs="Arial"/>
          <w:bCs/>
          <w:szCs w:val="20"/>
        </w:rPr>
        <w:t xml:space="preserve">Izvajanje </w:t>
      </w:r>
      <w:r w:rsidR="004F1FEC">
        <w:rPr>
          <w:rFonts w:cs="Arial"/>
          <w:bCs/>
          <w:szCs w:val="20"/>
        </w:rPr>
        <w:t>nalog</w:t>
      </w:r>
      <w:r w:rsidR="004F1FEC" w:rsidRPr="004A4CBD">
        <w:rPr>
          <w:rFonts w:cs="Arial"/>
          <w:bCs/>
          <w:szCs w:val="20"/>
        </w:rPr>
        <w:t xml:space="preserve"> </w:t>
      </w:r>
      <w:r w:rsidR="004A4CBD" w:rsidRPr="004A4CBD">
        <w:rPr>
          <w:rFonts w:cs="Arial"/>
          <w:bCs/>
          <w:szCs w:val="20"/>
        </w:rPr>
        <w:t>občinskega urbanista«</w:t>
      </w:r>
    </w:p>
    <w:p w14:paraId="6A54FB0B" w14:textId="77777777" w:rsidR="00DC7EF8" w:rsidRPr="004A4CBD" w:rsidRDefault="00DC7EF8" w:rsidP="00DC7EF8">
      <w:pPr>
        <w:shd w:val="clear" w:color="auto" w:fill="FFFFFF"/>
        <w:spacing w:line="312" w:lineRule="auto"/>
        <w:rPr>
          <w:rFonts w:cs="Arial"/>
          <w:bCs/>
          <w:szCs w:val="20"/>
        </w:rPr>
      </w:pPr>
    </w:p>
    <w:p w14:paraId="592FD0B4" w14:textId="77777777" w:rsidR="00DC7EF8" w:rsidRPr="004A4CBD" w:rsidRDefault="00DC7EF8" w:rsidP="00DC7EF8">
      <w:pPr>
        <w:shd w:val="clear" w:color="auto" w:fill="FFFFFF"/>
        <w:spacing w:line="312" w:lineRule="auto"/>
        <w:rPr>
          <w:rFonts w:cs="Arial"/>
          <w:bCs/>
          <w:i/>
          <w:szCs w:val="20"/>
        </w:rPr>
      </w:pPr>
      <w:r w:rsidRPr="004A4CBD">
        <w:rPr>
          <w:rFonts w:cs="Arial"/>
          <w:bCs/>
          <w:szCs w:val="20"/>
        </w:rPr>
        <w:t>ponudnik</w:t>
      </w:r>
      <w:r w:rsidRPr="004A4CBD">
        <w:rPr>
          <w:rFonts w:cs="Arial"/>
          <w:szCs w:val="20"/>
        </w:rPr>
        <w:t>:</w:t>
      </w:r>
      <w:r w:rsidRPr="004A4CBD">
        <w:rPr>
          <w:rFonts w:cs="Arial"/>
          <w:i/>
          <w:szCs w:val="20"/>
        </w:rPr>
        <w:t xml:space="preserve"> </w:t>
      </w:r>
      <w:r w:rsidRPr="004A4CBD">
        <w:rPr>
          <w:rFonts w:cs="Arial"/>
          <w:bCs/>
          <w:i/>
          <w:szCs w:val="20"/>
        </w:rPr>
        <w:t>…………………………………………………………</w:t>
      </w:r>
    </w:p>
    <w:p w14:paraId="1A665EF6" w14:textId="77777777" w:rsidR="00DC7EF8" w:rsidRPr="004A4CBD" w:rsidRDefault="00DC7EF8" w:rsidP="00DC7EF8">
      <w:pPr>
        <w:autoSpaceDE w:val="0"/>
        <w:autoSpaceDN w:val="0"/>
        <w:adjustRightInd w:val="0"/>
        <w:spacing w:line="312" w:lineRule="auto"/>
        <w:rPr>
          <w:rFonts w:cs="Arial"/>
          <w:bCs/>
          <w:szCs w:val="20"/>
        </w:rPr>
      </w:pPr>
    </w:p>
    <w:p w14:paraId="6455C77A" w14:textId="77777777" w:rsidR="00DC7EF8" w:rsidRPr="004A4CBD" w:rsidRDefault="00DC7EF8" w:rsidP="00DC7EF8">
      <w:pPr>
        <w:autoSpaceDE w:val="0"/>
        <w:autoSpaceDN w:val="0"/>
        <w:adjustRightInd w:val="0"/>
        <w:spacing w:line="312" w:lineRule="auto"/>
        <w:rPr>
          <w:rFonts w:cs="Arial"/>
          <w:szCs w:val="20"/>
        </w:rPr>
      </w:pPr>
      <w:r w:rsidRPr="004A4CBD">
        <w:rPr>
          <w:rFonts w:cs="Arial"/>
          <w:bCs/>
          <w:szCs w:val="20"/>
        </w:rPr>
        <w:t xml:space="preserve">izjavlja, da ni nastopil položaj, kot ga ureja določilo 35. člena </w:t>
      </w:r>
      <w:r w:rsidRPr="004A4CBD">
        <w:rPr>
          <w:rFonts w:cs="Arial"/>
          <w:szCs w:val="20"/>
        </w:rPr>
        <w:t xml:space="preserve">Zakona o integriteti in preprečevanju korupcije (ZIntPK-UPB2, </w:t>
      </w:r>
      <w:proofErr w:type="spellStart"/>
      <w:r w:rsidRPr="004A4CBD">
        <w:rPr>
          <w:rFonts w:cs="Arial"/>
          <w:szCs w:val="20"/>
        </w:rPr>
        <w:t>Ur.l</w:t>
      </w:r>
      <w:proofErr w:type="spellEnd"/>
      <w:r w:rsidRPr="004A4CBD">
        <w:rPr>
          <w:rFonts w:cs="Arial"/>
          <w:szCs w:val="20"/>
        </w:rPr>
        <w:t>. RS 69/11).</w:t>
      </w:r>
    </w:p>
    <w:p w14:paraId="49D2716E" w14:textId="77777777" w:rsidR="00DC7EF8" w:rsidRPr="004A4CBD" w:rsidRDefault="00DC7EF8" w:rsidP="00DC7EF8">
      <w:pPr>
        <w:autoSpaceDE w:val="0"/>
        <w:autoSpaceDN w:val="0"/>
        <w:adjustRightInd w:val="0"/>
        <w:spacing w:line="312" w:lineRule="auto"/>
        <w:rPr>
          <w:rFonts w:cs="Arial"/>
          <w:szCs w:val="20"/>
        </w:rPr>
      </w:pPr>
    </w:p>
    <w:p w14:paraId="29566832" w14:textId="77777777" w:rsidR="00DC7EF8" w:rsidRPr="004A4CBD" w:rsidRDefault="00DC7EF8" w:rsidP="00DC7EF8">
      <w:pPr>
        <w:autoSpaceDE w:val="0"/>
        <w:autoSpaceDN w:val="0"/>
        <w:adjustRightInd w:val="0"/>
        <w:spacing w:line="312" w:lineRule="auto"/>
        <w:rPr>
          <w:rFonts w:cs="Arial"/>
          <w:szCs w:val="20"/>
        </w:rPr>
      </w:pPr>
      <w:r w:rsidRPr="004A4CBD">
        <w:rPr>
          <w:rFonts w:cs="Arial"/>
          <w:szCs w:val="20"/>
        </w:rPr>
        <w:t xml:space="preserve">Določba 1. odst. 35. člena </w:t>
      </w:r>
      <w:proofErr w:type="spellStart"/>
      <w:r w:rsidRPr="004A4CBD">
        <w:rPr>
          <w:rFonts w:cs="Arial"/>
          <w:szCs w:val="20"/>
        </w:rPr>
        <w:t>ZIntPK</w:t>
      </w:r>
      <w:proofErr w:type="spellEnd"/>
      <w:r w:rsidRPr="004A4CBD">
        <w:rPr>
          <w:rFonts w:cs="Arial"/>
          <w:szCs w:val="20"/>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E81AD5" w14:textId="77777777" w:rsidR="00DC7EF8" w:rsidRPr="004A4CBD" w:rsidRDefault="00DC7EF8" w:rsidP="00DC7EF8">
      <w:pPr>
        <w:autoSpaceDE w:val="0"/>
        <w:autoSpaceDN w:val="0"/>
        <w:adjustRightInd w:val="0"/>
        <w:spacing w:line="312" w:lineRule="auto"/>
        <w:rPr>
          <w:rFonts w:cs="Arial"/>
          <w:szCs w:val="20"/>
        </w:rPr>
      </w:pPr>
    </w:p>
    <w:p w14:paraId="4D5A40F5" w14:textId="77777777" w:rsidR="00DC7EF8" w:rsidRPr="004A4CBD" w:rsidRDefault="00DC7EF8" w:rsidP="00DC7EF8">
      <w:pPr>
        <w:autoSpaceDE w:val="0"/>
        <w:autoSpaceDN w:val="0"/>
        <w:adjustRightInd w:val="0"/>
        <w:spacing w:line="312" w:lineRule="auto"/>
        <w:rPr>
          <w:rFonts w:cs="Arial"/>
          <w:szCs w:val="20"/>
        </w:rPr>
      </w:pPr>
      <w:r w:rsidRPr="004A4CBD">
        <w:rPr>
          <w:rFonts w:cs="Arial"/>
          <w:szCs w:val="20"/>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A7AE048" w14:textId="77777777" w:rsidR="00DC7EF8" w:rsidRPr="004A4CBD" w:rsidRDefault="00DC7EF8" w:rsidP="00DC7EF8">
      <w:pPr>
        <w:autoSpaceDE w:val="0"/>
        <w:autoSpaceDN w:val="0"/>
        <w:adjustRightInd w:val="0"/>
        <w:spacing w:line="312" w:lineRule="auto"/>
        <w:rPr>
          <w:rFonts w:cs="Arial"/>
          <w:szCs w:val="20"/>
        </w:rPr>
      </w:pPr>
    </w:p>
    <w:p w14:paraId="76FAE57F" w14:textId="77777777" w:rsidR="00DC7EF8" w:rsidRPr="004A4CBD" w:rsidRDefault="00DC7EF8" w:rsidP="00DC7EF8">
      <w:pPr>
        <w:autoSpaceDE w:val="0"/>
        <w:autoSpaceDN w:val="0"/>
        <w:adjustRightInd w:val="0"/>
        <w:spacing w:line="312" w:lineRule="auto"/>
        <w:rPr>
          <w:rFonts w:cs="Arial"/>
          <w:szCs w:val="20"/>
        </w:rPr>
      </w:pPr>
      <w:r w:rsidRPr="004A4CBD">
        <w:rPr>
          <w:rFonts w:cs="Arial"/>
          <w:szCs w:val="20"/>
        </w:rPr>
        <w:t xml:space="preserve">Pogodba, ki je v nasprotju z določbami 35.  člena </w:t>
      </w:r>
      <w:proofErr w:type="spellStart"/>
      <w:r w:rsidRPr="004A4CBD">
        <w:rPr>
          <w:rFonts w:cs="Arial"/>
          <w:szCs w:val="20"/>
        </w:rPr>
        <w:t>ZIntPK</w:t>
      </w:r>
      <w:proofErr w:type="spellEnd"/>
      <w:r w:rsidRPr="004A4CBD">
        <w:rPr>
          <w:rFonts w:cs="Arial"/>
          <w:szCs w:val="20"/>
        </w:rPr>
        <w:t>, je nična.</w:t>
      </w:r>
    </w:p>
    <w:p w14:paraId="124333F3" w14:textId="77777777" w:rsidR="00DC7EF8" w:rsidRPr="004A4CBD" w:rsidRDefault="00DC7EF8" w:rsidP="00DC7EF8">
      <w:pPr>
        <w:spacing w:before="360" w:line="312" w:lineRule="auto"/>
        <w:contextualSpacing/>
        <w:outlineLvl w:val="0"/>
        <w:rPr>
          <w:rFonts w:cs="Arial"/>
          <w:b/>
          <w:szCs w:val="20"/>
        </w:rPr>
      </w:pPr>
    </w:p>
    <w:p w14:paraId="372C99AA" w14:textId="77777777" w:rsidR="00DC7EF8" w:rsidRPr="004A4CBD" w:rsidRDefault="00DC7EF8" w:rsidP="00DC7EF8">
      <w:pPr>
        <w:spacing w:before="200" w:line="312" w:lineRule="auto"/>
        <w:rPr>
          <w:rFonts w:cs="Arial"/>
          <w:szCs w:val="20"/>
        </w:rPr>
      </w:pPr>
    </w:p>
    <w:p w14:paraId="450FE4ED" w14:textId="77777777" w:rsidR="00DC7EF8" w:rsidRPr="004A4CBD" w:rsidRDefault="00DC7EF8" w:rsidP="00DC7EF8">
      <w:pPr>
        <w:autoSpaceDE w:val="0"/>
        <w:autoSpaceDN w:val="0"/>
        <w:adjustRightInd w:val="0"/>
        <w:rPr>
          <w:rFonts w:cs="Arial"/>
          <w:sz w:val="18"/>
          <w:szCs w:val="18"/>
        </w:rPr>
      </w:pPr>
      <w:r w:rsidRPr="004A4CBD">
        <w:rPr>
          <w:rFonts w:cs="Arial"/>
          <w:szCs w:val="20"/>
        </w:rPr>
        <w:t xml:space="preserve">Kraj in datum:                                            Žig: </w:t>
      </w:r>
      <w:r w:rsidRPr="004A4CBD">
        <w:rPr>
          <w:rFonts w:cs="Arial"/>
          <w:szCs w:val="20"/>
        </w:rPr>
        <w:tab/>
      </w:r>
      <w:r w:rsidRPr="004A4CBD">
        <w:rPr>
          <w:rFonts w:cs="Arial"/>
          <w:szCs w:val="20"/>
        </w:rPr>
        <w:tab/>
      </w:r>
      <w:r w:rsidRPr="004A4CBD">
        <w:rPr>
          <w:rFonts w:cs="Arial"/>
          <w:szCs w:val="20"/>
        </w:rPr>
        <w:tab/>
        <w:t>Podpis ponudnika:</w:t>
      </w:r>
    </w:p>
    <w:p w14:paraId="063212A6" w14:textId="34BE8F02" w:rsidR="00C02326" w:rsidRPr="004A4CBD" w:rsidRDefault="00C02326">
      <w:pPr>
        <w:spacing w:line="240" w:lineRule="auto"/>
        <w:jc w:val="left"/>
        <w:rPr>
          <w:sz w:val="18"/>
          <w:szCs w:val="20"/>
        </w:rPr>
      </w:pPr>
      <w:r w:rsidRPr="004A4CBD">
        <w:rPr>
          <w:sz w:val="18"/>
          <w:szCs w:val="20"/>
        </w:rPr>
        <w:br w:type="page"/>
      </w:r>
    </w:p>
    <w:p w14:paraId="60048597" w14:textId="77777777" w:rsidR="00C02326" w:rsidRPr="004A4CBD" w:rsidRDefault="00C02326" w:rsidP="00C02326">
      <w:pPr>
        <w:widowControl w:val="0"/>
        <w:autoSpaceDE w:val="0"/>
        <w:autoSpaceDN w:val="0"/>
        <w:adjustRightInd w:val="0"/>
        <w:spacing w:line="239" w:lineRule="auto"/>
        <w:rPr>
          <w:rFonts w:cs="Arial"/>
          <w:b/>
          <w:bCs/>
        </w:rPr>
      </w:pPr>
      <w:r w:rsidRPr="004A4CBD">
        <w:rPr>
          <w:rFonts w:cs="Arial"/>
          <w:b/>
          <w:bCs/>
        </w:rPr>
        <w:lastRenderedPageBreak/>
        <w:t>OBR-7</w:t>
      </w:r>
    </w:p>
    <w:p w14:paraId="6B97773E" w14:textId="46284359" w:rsidR="00C02326" w:rsidRPr="004A4CBD" w:rsidRDefault="00C02326" w:rsidP="00EA17C2">
      <w:pPr>
        <w:spacing w:line="240" w:lineRule="auto"/>
        <w:rPr>
          <w:rFonts w:cs="Arial"/>
          <w:b/>
          <w:bCs/>
        </w:rPr>
      </w:pPr>
    </w:p>
    <w:p w14:paraId="674AB29F" w14:textId="77777777" w:rsidR="00EA17C2" w:rsidRPr="00EC3B9A" w:rsidRDefault="00EA17C2" w:rsidP="00EA17C2">
      <w:pPr>
        <w:widowControl w:val="0"/>
        <w:autoSpaceDE w:val="0"/>
        <w:autoSpaceDN w:val="0"/>
        <w:adjustRightInd w:val="0"/>
        <w:spacing w:line="1" w:lineRule="exact"/>
        <w:rPr>
          <w:rFonts w:cs="Segoe UI"/>
          <w:sz w:val="24"/>
          <w:szCs w:val="24"/>
        </w:rPr>
      </w:pPr>
    </w:p>
    <w:p w14:paraId="37B37499" w14:textId="77777777" w:rsidR="00EA17C2" w:rsidRPr="00EC3B9A" w:rsidRDefault="00EA17C2" w:rsidP="00EA17C2">
      <w:pPr>
        <w:widowControl w:val="0"/>
        <w:autoSpaceDE w:val="0"/>
        <w:autoSpaceDN w:val="0"/>
        <w:adjustRightInd w:val="0"/>
        <w:spacing w:line="239" w:lineRule="auto"/>
        <w:ind w:left="480"/>
        <w:rPr>
          <w:rFonts w:cs="Segoe UI"/>
          <w:b/>
          <w:bCs/>
        </w:rPr>
      </w:pPr>
    </w:p>
    <w:p w14:paraId="0D810A22" w14:textId="33999C09" w:rsidR="00AA78DE" w:rsidRPr="004A4CBD" w:rsidRDefault="00AA78DE" w:rsidP="00EA17C2">
      <w:pPr>
        <w:widowControl w:val="0"/>
        <w:autoSpaceDE w:val="0"/>
        <w:autoSpaceDN w:val="0"/>
        <w:adjustRightInd w:val="0"/>
        <w:spacing w:line="239" w:lineRule="auto"/>
        <w:rPr>
          <w:rFonts w:cs="Arial"/>
          <w:b/>
          <w:bCs/>
          <w:szCs w:val="20"/>
        </w:rPr>
      </w:pPr>
    </w:p>
    <w:p w14:paraId="346672FF" w14:textId="77777777" w:rsidR="004A4CBD" w:rsidRPr="004A4CBD" w:rsidRDefault="004A4CBD" w:rsidP="004A4CBD">
      <w:pPr>
        <w:spacing w:line="360" w:lineRule="auto"/>
        <w:jc w:val="center"/>
        <w:rPr>
          <w:rFonts w:cs="Arial"/>
          <w:b/>
          <w:bCs/>
          <w:iCs/>
          <w:szCs w:val="20"/>
        </w:rPr>
      </w:pPr>
      <w:r w:rsidRPr="004A4CBD">
        <w:rPr>
          <w:rFonts w:cs="Arial"/>
          <w:b/>
          <w:bCs/>
          <w:iCs/>
          <w:szCs w:val="20"/>
        </w:rPr>
        <w:t>MENIČNA IZJAVA S POOBLASTILOM ZA IZPOLNITEV IN VNOVČENJE MENICE</w:t>
      </w:r>
    </w:p>
    <w:p w14:paraId="59566891" w14:textId="77777777" w:rsidR="004A4CBD" w:rsidRPr="004A4CBD" w:rsidRDefault="004A4CBD" w:rsidP="004A4CBD">
      <w:pPr>
        <w:spacing w:line="360" w:lineRule="auto"/>
        <w:rPr>
          <w:rFonts w:cs="Arial"/>
          <w:iCs/>
          <w:szCs w:val="20"/>
        </w:rPr>
      </w:pPr>
    </w:p>
    <w:p w14:paraId="62F66AE6" w14:textId="5C525FA1" w:rsidR="004A4CBD" w:rsidRPr="004A4CBD" w:rsidRDefault="004A4CBD" w:rsidP="004A4CBD">
      <w:pPr>
        <w:spacing w:line="360" w:lineRule="auto"/>
        <w:rPr>
          <w:rFonts w:cs="Arial"/>
          <w:iCs/>
          <w:szCs w:val="20"/>
        </w:rPr>
      </w:pPr>
      <w:r w:rsidRPr="004A4CBD">
        <w:rPr>
          <w:rFonts w:cs="Arial"/>
          <w:iCs/>
          <w:szCs w:val="20"/>
        </w:rPr>
        <w:t>Naročniku Občin</w:t>
      </w:r>
      <w:r>
        <w:rPr>
          <w:rFonts w:cs="Arial"/>
          <w:iCs/>
          <w:szCs w:val="20"/>
        </w:rPr>
        <w:t>i</w:t>
      </w:r>
      <w:r w:rsidRPr="004A4CBD">
        <w:rPr>
          <w:rFonts w:cs="Arial"/>
          <w:iCs/>
          <w:szCs w:val="20"/>
        </w:rPr>
        <w:t xml:space="preserve"> Šmartno pri Litiji, Tomazinova ul. 2, 1275 Litija</w:t>
      </w:r>
      <w:r>
        <w:rPr>
          <w:rFonts w:cs="Arial"/>
          <w:iCs/>
          <w:szCs w:val="20"/>
        </w:rPr>
        <w:t xml:space="preserve">, </w:t>
      </w:r>
      <w:r w:rsidRPr="004A4CBD">
        <w:rPr>
          <w:rFonts w:cs="Arial"/>
          <w:iCs/>
          <w:szCs w:val="20"/>
        </w:rPr>
        <w:t>kot zavarovanje za dobro izvedbo pogodbenih obveznosti po pogodbi ______________________ št. __________ za izvedbo javnega naročila »</w:t>
      </w:r>
      <w:r w:rsidRPr="004A4CBD">
        <w:rPr>
          <w:rFonts w:cs="Arial"/>
          <w:bCs/>
          <w:szCs w:val="20"/>
        </w:rPr>
        <w:t xml:space="preserve">Izvajanje </w:t>
      </w:r>
      <w:r w:rsidR="004F1FEC">
        <w:rPr>
          <w:rFonts w:cs="Arial"/>
          <w:bCs/>
          <w:szCs w:val="20"/>
        </w:rPr>
        <w:t>nalog</w:t>
      </w:r>
      <w:r w:rsidR="004F1FEC" w:rsidRPr="004A4CBD">
        <w:rPr>
          <w:rFonts w:cs="Arial"/>
          <w:bCs/>
          <w:szCs w:val="20"/>
        </w:rPr>
        <w:t xml:space="preserve"> </w:t>
      </w:r>
      <w:r w:rsidRPr="004A4CBD">
        <w:rPr>
          <w:rFonts w:cs="Arial"/>
          <w:bCs/>
          <w:szCs w:val="20"/>
        </w:rPr>
        <w:t>občinskega urbanista</w:t>
      </w:r>
      <w:r w:rsidRPr="004A4CBD">
        <w:rPr>
          <w:rFonts w:cs="Arial"/>
          <w:iCs/>
          <w:szCs w:val="20"/>
        </w:rPr>
        <w:t>» izročamo bianko menico ter menično izjavo s pooblastilom in vnovčenje menice.</w:t>
      </w:r>
    </w:p>
    <w:p w14:paraId="226FECCC" w14:textId="77777777" w:rsidR="004A4CBD" w:rsidRPr="004A4CBD" w:rsidRDefault="004A4CBD" w:rsidP="004A4CBD">
      <w:pPr>
        <w:spacing w:line="360" w:lineRule="auto"/>
        <w:rPr>
          <w:rFonts w:cs="Arial"/>
          <w:iCs/>
          <w:szCs w:val="20"/>
        </w:rPr>
      </w:pPr>
    </w:p>
    <w:p w14:paraId="3ADC0F86" w14:textId="4ADA3350" w:rsidR="004A4CBD" w:rsidRPr="004A4CBD" w:rsidRDefault="004A4CBD" w:rsidP="004A4CBD">
      <w:pPr>
        <w:spacing w:line="360" w:lineRule="auto"/>
        <w:rPr>
          <w:rFonts w:cs="Arial"/>
          <w:iCs/>
          <w:szCs w:val="20"/>
        </w:rPr>
      </w:pPr>
      <w:r w:rsidRPr="004A4CBD">
        <w:rPr>
          <w:rFonts w:cs="Arial"/>
          <w:iCs/>
          <w:szCs w:val="20"/>
        </w:rPr>
        <w:t>Naročnika Občin</w:t>
      </w:r>
      <w:r>
        <w:rPr>
          <w:rFonts w:cs="Arial"/>
          <w:iCs/>
          <w:szCs w:val="20"/>
        </w:rPr>
        <w:t>o</w:t>
      </w:r>
      <w:r w:rsidRPr="004A4CBD">
        <w:rPr>
          <w:rFonts w:cs="Arial"/>
          <w:iCs/>
          <w:szCs w:val="20"/>
        </w:rPr>
        <w:t xml:space="preserve"> Šmartno pri Litiji, Tomazinova ul. 2, 1275 Litija</w:t>
      </w:r>
      <w:r>
        <w:rPr>
          <w:rFonts w:cs="Arial"/>
          <w:iCs/>
          <w:szCs w:val="20"/>
        </w:rPr>
        <w:t xml:space="preserve"> </w:t>
      </w:r>
      <w:r w:rsidRPr="004A4CBD">
        <w:rPr>
          <w:rFonts w:cs="Arial"/>
          <w:iCs/>
          <w:szCs w:val="20"/>
        </w:rPr>
        <w:t>pooblaščamo, da izpolni priloženo menico v višini 10% pogodbene vrednosti z DDV, kar znaša ____________EUR in z vsemi ostalimi potrebnimi podatki ter jo na naš račun vnovči v primeru, če izvajalec svoje pogodbene obveznosti ne bo izpolnil v dogovorjeni kvaliteti, količini in rokih, opredeljenih v pogodbi o izvedbi predmetnega naročila.</w:t>
      </w:r>
    </w:p>
    <w:p w14:paraId="274C511C" w14:textId="77777777" w:rsidR="004A4CBD" w:rsidRPr="004A4CBD" w:rsidRDefault="004A4CBD" w:rsidP="004A4CBD">
      <w:pPr>
        <w:spacing w:line="360" w:lineRule="auto"/>
        <w:rPr>
          <w:rFonts w:cs="Arial"/>
          <w:iCs/>
          <w:szCs w:val="20"/>
        </w:rPr>
      </w:pPr>
      <w:r w:rsidRPr="004A4CBD">
        <w:rPr>
          <w:rFonts w:cs="Arial"/>
          <w:iCs/>
          <w:szCs w:val="20"/>
        </w:rPr>
        <w:t>Menična izjava je veljavna od njenega podpisa do izteka roka veljavnosti zavarovanja za dobro izvedbo po predmetnem naročilu, to je najkasneje do _________________.</w:t>
      </w:r>
    </w:p>
    <w:p w14:paraId="35D07950" w14:textId="77777777" w:rsidR="004A4CBD" w:rsidRPr="004A4CBD" w:rsidRDefault="004A4CBD" w:rsidP="004A4CBD">
      <w:pPr>
        <w:spacing w:line="360" w:lineRule="auto"/>
        <w:rPr>
          <w:rFonts w:cs="Arial"/>
          <w:iCs/>
          <w:szCs w:val="20"/>
        </w:rPr>
      </w:pPr>
      <w:r w:rsidRPr="004A4CBD">
        <w:rPr>
          <w:rFonts w:cs="Arial"/>
          <w:iCs/>
          <w:szCs w:val="20"/>
        </w:rPr>
        <w:t>Menica je vnovčljiva pri:________________________________</w:t>
      </w:r>
    </w:p>
    <w:p w14:paraId="19CAB93F" w14:textId="77777777" w:rsidR="004A4CBD" w:rsidRPr="004A4CBD" w:rsidRDefault="004A4CBD" w:rsidP="004A4CBD">
      <w:pPr>
        <w:spacing w:line="360" w:lineRule="auto"/>
        <w:rPr>
          <w:rFonts w:cs="Arial"/>
          <w:iCs/>
          <w:szCs w:val="20"/>
        </w:rPr>
      </w:pPr>
      <w:r w:rsidRPr="004A4CBD">
        <w:rPr>
          <w:rFonts w:cs="Arial"/>
          <w:iCs/>
          <w:szCs w:val="20"/>
        </w:rPr>
        <w:t>s transakcijskega računa (TRR):__________________</w:t>
      </w:r>
      <w:r w:rsidRPr="004A4CBD">
        <w:rPr>
          <w:rFonts w:cs="Arial"/>
          <w:iCs/>
          <w:szCs w:val="20"/>
        </w:rPr>
        <w:softHyphen/>
      </w:r>
      <w:r w:rsidRPr="004A4CBD">
        <w:rPr>
          <w:rFonts w:cs="Arial"/>
          <w:iCs/>
          <w:szCs w:val="20"/>
        </w:rPr>
        <w:softHyphen/>
      </w:r>
      <w:r w:rsidRPr="004A4CBD">
        <w:rPr>
          <w:rFonts w:cs="Arial"/>
          <w:iCs/>
          <w:szCs w:val="20"/>
        </w:rPr>
        <w:softHyphen/>
      </w:r>
      <w:r w:rsidRPr="004A4CBD">
        <w:rPr>
          <w:rFonts w:cs="Arial"/>
          <w:iCs/>
          <w:szCs w:val="20"/>
        </w:rPr>
        <w:softHyphen/>
      </w:r>
      <w:r w:rsidRPr="004A4CBD">
        <w:rPr>
          <w:rFonts w:cs="Arial"/>
          <w:iCs/>
          <w:szCs w:val="20"/>
        </w:rPr>
        <w:softHyphen/>
      </w:r>
      <w:r w:rsidRPr="004A4CBD">
        <w:rPr>
          <w:rFonts w:cs="Arial"/>
          <w:iCs/>
          <w:szCs w:val="20"/>
        </w:rPr>
        <w:softHyphen/>
        <w:t>_______</w:t>
      </w:r>
    </w:p>
    <w:p w14:paraId="11316ECC" w14:textId="77777777" w:rsidR="004A4CBD" w:rsidRPr="004A4CBD" w:rsidRDefault="004A4CBD" w:rsidP="004A4CBD">
      <w:pPr>
        <w:spacing w:line="360" w:lineRule="auto"/>
        <w:rPr>
          <w:rFonts w:cs="Arial"/>
          <w:iCs/>
          <w:szCs w:val="20"/>
        </w:rPr>
      </w:pPr>
      <w:r w:rsidRPr="004A4CBD">
        <w:rPr>
          <w:rFonts w:cs="Arial"/>
          <w:iCs/>
          <w:szCs w:val="20"/>
        </w:rPr>
        <w:t>Izdajatelj menic:</w:t>
      </w:r>
    </w:p>
    <w:p w14:paraId="30743179" w14:textId="77777777" w:rsidR="004A4CBD" w:rsidRPr="004A4CBD" w:rsidRDefault="004A4CBD" w:rsidP="004A4CBD">
      <w:pPr>
        <w:spacing w:line="360" w:lineRule="auto"/>
        <w:rPr>
          <w:rFonts w:cs="Arial"/>
          <w:iCs/>
          <w:szCs w:val="20"/>
        </w:rPr>
      </w:pPr>
      <w:r w:rsidRPr="004A4CBD">
        <w:rPr>
          <w:rFonts w:cs="Arial"/>
          <w:iCs/>
          <w:szCs w:val="20"/>
        </w:rPr>
        <w:t>Podjetje________________________________</w:t>
      </w:r>
    </w:p>
    <w:p w14:paraId="749AAC9F" w14:textId="77777777" w:rsidR="004A4CBD" w:rsidRPr="004A4CBD" w:rsidRDefault="004A4CBD" w:rsidP="004A4CBD">
      <w:pPr>
        <w:spacing w:line="360" w:lineRule="auto"/>
        <w:rPr>
          <w:rFonts w:cs="Arial"/>
          <w:iCs/>
          <w:szCs w:val="20"/>
        </w:rPr>
      </w:pPr>
      <w:r w:rsidRPr="004A4CBD">
        <w:rPr>
          <w:rFonts w:cs="Arial"/>
          <w:iCs/>
          <w:szCs w:val="20"/>
        </w:rPr>
        <w:t>Naslov_________________________________</w:t>
      </w:r>
    </w:p>
    <w:p w14:paraId="6CDD3C68" w14:textId="77777777" w:rsidR="004A4CBD" w:rsidRPr="004A4CBD" w:rsidRDefault="004A4CBD" w:rsidP="004A4CBD">
      <w:pPr>
        <w:spacing w:line="360" w:lineRule="auto"/>
        <w:rPr>
          <w:rFonts w:cs="Arial"/>
          <w:iCs/>
          <w:szCs w:val="20"/>
        </w:rPr>
      </w:pPr>
      <w:r w:rsidRPr="004A4CBD">
        <w:rPr>
          <w:rFonts w:cs="Arial"/>
          <w:iCs/>
          <w:szCs w:val="20"/>
        </w:rPr>
        <w:t>Davčna št.______________________________</w:t>
      </w:r>
    </w:p>
    <w:p w14:paraId="7E634A4E" w14:textId="77777777" w:rsidR="004A4CBD" w:rsidRPr="004A4CBD" w:rsidRDefault="004A4CBD" w:rsidP="004A4CBD">
      <w:pPr>
        <w:spacing w:line="360" w:lineRule="auto"/>
        <w:rPr>
          <w:rFonts w:cs="Arial"/>
          <w:iCs/>
          <w:szCs w:val="20"/>
        </w:rPr>
      </w:pPr>
      <w:r w:rsidRPr="004A4CBD">
        <w:rPr>
          <w:rFonts w:cs="Arial"/>
          <w:iCs/>
          <w:szCs w:val="20"/>
        </w:rPr>
        <w:t>Zakoniti zastopnik________________________</w:t>
      </w:r>
    </w:p>
    <w:p w14:paraId="42267B29" w14:textId="77777777" w:rsidR="004A4CBD" w:rsidRPr="004A4CBD" w:rsidRDefault="004A4CBD" w:rsidP="004A4CBD">
      <w:pPr>
        <w:spacing w:line="360" w:lineRule="auto"/>
        <w:rPr>
          <w:rFonts w:cs="Arial"/>
          <w:iCs/>
          <w:szCs w:val="20"/>
        </w:rPr>
      </w:pPr>
    </w:p>
    <w:p w14:paraId="594FB23A" w14:textId="77777777" w:rsidR="004A4CBD" w:rsidRPr="004A4CBD" w:rsidRDefault="004A4CBD" w:rsidP="004A4CBD">
      <w:pPr>
        <w:spacing w:line="360" w:lineRule="auto"/>
        <w:rPr>
          <w:rFonts w:cs="Arial"/>
          <w:iCs/>
          <w:szCs w:val="20"/>
        </w:rPr>
      </w:pPr>
      <w:r w:rsidRPr="004A4CBD">
        <w:rPr>
          <w:rFonts w:cs="Arial"/>
          <w:iCs/>
          <w:szCs w:val="20"/>
        </w:rPr>
        <w:t>Priloga:</w:t>
      </w:r>
    </w:p>
    <w:p w14:paraId="61754F35" w14:textId="77777777" w:rsidR="004A4CBD" w:rsidRPr="004A4CBD" w:rsidRDefault="004A4CBD" w:rsidP="004C1573">
      <w:pPr>
        <w:numPr>
          <w:ilvl w:val="0"/>
          <w:numId w:val="25"/>
        </w:numPr>
        <w:suppressAutoHyphens/>
        <w:autoSpaceDN w:val="0"/>
        <w:spacing w:line="360" w:lineRule="auto"/>
        <w:textAlignment w:val="baseline"/>
        <w:rPr>
          <w:rFonts w:cs="Arial"/>
          <w:iCs/>
          <w:szCs w:val="20"/>
        </w:rPr>
      </w:pPr>
      <w:r w:rsidRPr="004A4CBD">
        <w:rPr>
          <w:rFonts w:cs="Arial"/>
          <w:b/>
          <w:bCs/>
          <w:iCs/>
          <w:szCs w:val="20"/>
        </w:rPr>
        <w:t>bianko menica, podpisani in žigosani s pripisom »BREZ PROTESTA«, podpisani in žigosan</w:t>
      </w:r>
      <w:r w:rsidRPr="004A4CBD">
        <w:rPr>
          <w:rFonts w:cs="Arial"/>
          <w:iCs/>
          <w:szCs w:val="20"/>
        </w:rPr>
        <w:t>i</w:t>
      </w:r>
      <w:r w:rsidRPr="004A4CBD">
        <w:rPr>
          <w:rFonts w:cs="Arial"/>
          <w:iCs/>
          <w:szCs w:val="20"/>
        </w:rPr>
        <w:tab/>
      </w:r>
      <w:r w:rsidRPr="004A4CBD">
        <w:rPr>
          <w:rFonts w:cs="Arial"/>
          <w:iCs/>
          <w:szCs w:val="20"/>
        </w:rPr>
        <w:tab/>
      </w:r>
      <w:r w:rsidRPr="004A4CBD">
        <w:rPr>
          <w:rFonts w:cs="Arial"/>
          <w:iCs/>
          <w:szCs w:val="20"/>
        </w:rPr>
        <w:tab/>
      </w:r>
      <w:r w:rsidRPr="004A4CBD">
        <w:rPr>
          <w:rFonts w:cs="Arial"/>
          <w:iCs/>
          <w:szCs w:val="20"/>
        </w:rPr>
        <w:tab/>
      </w:r>
      <w:r w:rsidRPr="004A4CBD">
        <w:rPr>
          <w:rFonts w:cs="Arial"/>
          <w:iCs/>
          <w:szCs w:val="20"/>
        </w:rPr>
        <w:tab/>
      </w:r>
    </w:p>
    <w:p w14:paraId="6C6C92EC" w14:textId="77777777" w:rsidR="004A4CBD" w:rsidRPr="004A4CBD" w:rsidRDefault="004A4CBD" w:rsidP="004A4CBD">
      <w:pPr>
        <w:spacing w:line="360" w:lineRule="auto"/>
        <w:rPr>
          <w:rFonts w:cs="Arial"/>
          <w:iCs/>
          <w:szCs w:val="20"/>
        </w:rPr>
      </w:pPr>
    </w:p>
    <w:p w14:paraId="1C4D4C71" w14:textId="77777777" w:rsidR="004A4CBD" w:rsidRPr="004A4CBD" w:rsidRDefault="004A4CBD" w:rsidP="004A4CBD">
      <w:pPr>
        <w:spacing w:line="360" w:lineRule="auto"/>
        <w:rPr>
          <w:rFonts w:cs="Arial"/>
          <w:iCs/>
          <w:szCs w:val="20"/>
        </w:rPr>
      </w:pPr>
    </w:p>
    <w:p w14:paraId="5C7A4352" w14:textId="77777777" w:rsidR="004A4CBD" w:rsidRPr="004A4CBD" w:rsidRDefault="004A4CBD" w:rsidP="004A4CBD">
      <w:pPr>
        <w:spacing w:line="360" w:lineRule="auto"/>
        <w:rPr>
          <w:rFonts w:cs="Arial"/>
          <w:iCs/>
          <w:szCs w:val="20"/>
        </w:rPr>
      </w:pPr>
      <w:r w:rsidRPr="004A4CBD">
        <w:rPr>
          <w:rFonts w:cs="Arial"/>
          <w:iCs/>
          <w:szCs w:val="20"/>
        </w:rPr>
        <w:t>Podpis in žig izdajatelja menice</w:t>
      </w:r>
    </w:p>
    <w:p w14:paraId="59758A70" w14:textId="77777777" w:rsidR="004A4CBD" w:rsidRPr="004A4CBD" w:rsidRDefault="004A4CBD" w:rsidP="004A4CBD">
      <w:pPr>
        <w:spacing w:line="360" w:lineRule="auto"/>
        <w:rPr>
          <w:rFonts w:cs="Arial"/>
          <w:iCs/>
          <w:szCs w:val="20"/>
        </w:rPr>
      </w:pPr>
    </w:p>
    <w:p w14:paraId="0D4CC8E0" w14:textId="77777777" w:rsidR="004A4CBD" w:rsidRPr="004A4CBD" w:rsidRDefault="004A4CBD" w:rsidP="004A4CBD">
      <w:pPr>
        <w:spacing w:line="360" w:lineRule="auto"/>
        <w:rPr>
          <w:rFonts w:cs="Arial"/>
          <w:iCs/>
          <w:szCs w:val="20"/>
        </w:rPr>
      </w:pPr>
      <w:r w:rsidRPr="004A4CBD">
        <w:rPr>
          <w:rFonts w:cs="Arial"/>
          <w:iCs/>
          <w:szCs w:val="20"/>
        </w:rPr>
        <w:t>Kraj:________________</w:t>
      </w:r>
      <w:r w:rsidRPr="004A4CBD">
        <w:rPr>
          <w:rFonts w:cs="Arial"/>
          <w:iCs/>
          <w:szCs w:val="20"/>
        </w:rPr>
        <w:tab/>
      </w:r>
      <w:r w:rsidRPr="004A4CBD">
        <w:rPr>
          <w:rFonts w:cs="Arial"/>
          <w:iCs/>
          <w:szCs w:val="20"/>
        </w:rPr>
        <w:tab/>
      </w:r>
      <w:r w:rsidRPr="004A4CBD">
        <w:rPr>
          <w:rFonts w:cs="Arial"/>
          <w:iCs/>
          <w:szCs w:val="20"/>
        </w:rPr>
        <w:tab/>
      </w:r>
      <w:r w:rsidRPr="004A4CBD">
        <w:rPr>
          <w:rFonts w:cs="Arial"/>
          <w:iCs/>
          <w:szCs w:val="20"/>
        </w:rPr>
        <w:tab/>
      </w:r>
      <w:r w:rsidRPr="004A4CBD">
        <w:rPr>
          <w:rFonts w:cs="Arial"/>
          <w:iCs/>
          <w:szCs w:val="20"/>
        </w:rPr>
        <w:tab/>
      </w:r>
    </w:p>
    <w:p w14:paraId="55C2F937" w14:textId="77777777" w:rsidR="004A4CBD" w:rsidRPr="004A4CBD" w:rsidRDefault="004A4CBD" w:rsidP="004A4CBD">
      <w:pPr>
        <w:spacing w:line="360" w:lineRule="auto"/>
        <w:rPr>
          <w:rFonts w:cs="Arial"/>
          <w:iCs/>
          <w:szCs w:val="20"/>
        </w:rPr>
      </w:pPr>
      <w:r w:rsidRPr="004A4CBD">
        <w:rPr>
          <w:rFonts w:cs="Arial"/>
          <w:iCs/>
          <w:szCs w:val="20"/>
        </w:rPr>
        <w:t>Datum:______________</w:t>
      </w:r>
    </w:p>
    <w:p w14:paraId="7B1D3805" w14:textId="77777777" w:rsidR="004A4CBD" w:rsidRPr="004A4CBD" w:rsidRDefault="004A4CBD" w:rsidP="00EA17C2">
      <w:pPr>
        <w:widowControl w:val="0"/>
        <w:autoSpaceDE w:val="0"/>
        <w:autoSpaceDN w:val="0"/>
        <w:adjustRightInd w:val="0"/>
        <w:spacing w:line="239" w:lineRule="auto"/>
        <w:rPr>
          <w:rFonts w:cs="Arial"/>
          <w:szCs w:val="20"/>
        </w:rPr>
      </w:pPr>
    </w:p>
    <w:sectPr w:rsidR="004A4CBD" w:rsidRPr="004A4CBD" w:rsidSect="008D657E">
      <w:footerReference w:type="default" r:id="rId22"/>
      <w:headerReference w:type="first" r:id="rId23"/>
      <w:footerReference w:type="first" r:id="rId24"/>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20464" w14:textId="77777777" w:rsidR="009B4519" w:rsidRDefault="009B4519" w:rsidP="00107834">
      <w:pPr>
        <w:spacing w:line="240" w:lineRule="auto"/>
      </w:pPr>
      <w:r>
        <w:separator/>
      </w:r>
    </w:p>
  </w:endnote>
  <w:endnote w:type="continuationSeparator" w:id="0">
    <w:p w14:paraId="566F4CB8" w14:textId="77777777" w:rsidR="009B4519" w:rsidRDefault="009B451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L Swiss">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E9C16" w14:textId="77777777" w:rsidR="00DC7EF8" w:rsidRDefault="00DC7EF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38FC8" w14:textId="55FC5867" w:rsidR="00D03711" w:rsidRPr="00831D98" w:rsidRDefault="00097070" w:rsidP="00DE5960">
    <w:pPr>
      <w:pStyle w:val="Noga"/>
      <w:jc w:val="left"/>
      <w:rPr>
        <w:sz w:val="16"/>
        <w:szCs w:val="16"/>
      </w:rPr>
    </w:pPr>
    <w:r>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277D" w14:textId="05E4B12A" w:rsidR="00D03711" w:rsidRPr="00887C43" w:rsidRDefault="00D03711" w:rsidP="00887C43">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238AA" w14:textId="77777777" w:rsidR="009B4519" w:rsidRDefault="009B4519" w:rsidP="00107834">
      <w:pPr>
        <w:spacing w:line="240" w:lineRule="auto"/>
      </w:pPr>
      <w:r>
        <w:separator/>
      </w:r>
    </w:p>
  </w:footnote>
  <w:footnote w:type="continuationSeparator" w:id="0">
    <w:p w14:paraId="02AA2CF2" w14:textId="77777777" w:rsidR="009B4519" w:rsidRDefault="009B4519" w:rsidP="00107834">
      <w:pPr>
        <w:spacing w:line="240" w:lineRule="auto"/>
      </w:pPr>
      <w:r>
        <w:continuationSeparator/>
      </w:r>
    </w:p>
  </w:footnote>
  <w:footnote w:id="1">
    <w:p w14:paraId="59D4A6C1" w14:textId="77777777" w:rsidR="00D13CBC" w:rsidRDefault="00D13CBC" w:rsidP="00D13CB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1D83D" w14:textId="77777777" w:rsidR="00DC7EF8" w:rsidRDefault="00DC7EF8">
    <w:pPr>
      <w:pStyle w:val="Glava"/>
    </w:pPr>
  </w:p>
  <w:p w14:paraId="0BE1479F" w14:textId="77777777" w:rsidR="00DC7EF8" w:rsidRDefault="00DC7EF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0760" w14:textId="632DF68C" w:rsidR="00A840DC" w:rsidRDefault="00604B37" w:rsidP="00A840DC">
    <w:pPr>
      <w:pStyle w:val="Glava"/>
    </w:pPr>
    <w:r>
      <w:tab/>
    </w:r>
    <w:r>
      <w:tab/>
    </w:r>
  </w:p>
  <w:p w14:paraId="5803B6A1" w14:textId="5B3216B4" w:rsidR="00D03711" w:rsidRDefault="00D0371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19E2E90"/>
    <w:multiLevelType w:val="multilevel"/>
    <w:tmpl w:val="70AAA324"/>
    <w:numStyleLink w:val="Natevanjestevilkami"/>
  </w:abstractNum>
  <w:abstractNum w:abstractNumId="4" w15:restartNumberingAfterBreak="0">
    <w:nsid w:val="05610F43"/>
    <w:multiLevelType w:val="hybridMultilevel"/>
    <w:tmpl w:val="3E96692E"/>
    <w:lvl w:ilvl="0" w:tplc="882C6FD8">
      <w:start w:val="2"/>
      <w:numFmt w:val="bullet"/>
      <w:lvlText w:val="-"/>
      <w:lvlJc w:val="left"/>
      <w:pPr>
        <w:ind w:left="720" w:hanging="360"/>
      </w:pPr>
      <w:rPr>
        <w:rFonts w:ascii="Times New Roman" w:eastAsia="Calibri" w:hAnsi="Times New Roman" w:cs="Times New Roman" w:hint="default"/>
        <w:color w:val="000000"/>
        <w:sz w:val="1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24F20A4"/>
    <w:multiLevelType w:val="hybridMultilevel"/>
    <w:tmpl w:val="AA88AD7E"/>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337C4D06"/>
    <w:multiLevelType w:val="hybridMultilevel"/>
    <w:tmpl w:val="53DA34D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2F4341"/>
    <w:multiLevelType w:val="hybridMultilevel"/>
    <w:tmpl w:val="87C634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7D258C"/>
    <w:multiLevelType w:val="hybridMultilevel"/>
    <w:tmpl w:val="50DEEBFE"/>
    <w:lvl w:ilvl="0" w:tplc="902EA5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3992E01"/>
    <w:multiLevelType w:val="hybridMultilevel"/>
    <w:tmpl w:val="32F40846"/>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6" w15:restartNumberingAfterBreak="0">
    <w:nsid w:val="68BA6304"/>
    <w:multiLevelType w:val="hybridMultilevel"/>
    <w:tmpl w:val="C69CE30E"/>
    <w:lvl w:ilvl="0" w:tplc="04240001">
      <w:start w:val="1"/>
      <w:numFmt w:val="bullet"/>
      <w:lvlText w:val=""/>
      <w:lvlJc w:val="left"/>
      <w:pPr>
        <w:ind w:left="1146" w:hanging="360"/>
      </w:pPr>
      <w:rPr>
        <w:rFonts w:ascii="Symbol" w:hAnsi="Symbol" w:hint="default"/>
      </w:rPr>
    </w:lvl>
    <w:lvl w:ilvl="1" w:tplc="FF9A71DE">
      <w:numFmt w:val="bullet"/>
      <w:lvlText w:val="-"/>
      <w:lvlJc w:val="left"/>
      <w:pPr>
        <w:ind w:left="1866" w:hanging="360"/>
      </w:pPr>
      <w:rPr>
        <w:rFonts w:ascii="Arial" w:eastAsia="Calibri" w:hAnsi="Arial" w:cs="Arial"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6F2B03EE"/>
    <w:multiLevelType w:val="hybridMultilevel"/>
    <w:tmpl w:val="92B4A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800D3B"/>
    <w:multiLevelType w:val="hybridMultilevel"/>
    <w:tmpl w:val="8D02149E"/>
    <w:lvl w:ilvl="0" w:tplc="4B02F45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82988912">
    <w:abstractNumId w:val="19"/>
  </w:num>
  <w:num w:numId="2" w16cid:durableId="632516059">
    <w:abstractNumId w:val="8"/>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354385322">
    <w:abstractNumId w:val="17"/>
  </w:num>
  <w:num w:numId="4" w16cid:durableId="586155431">
    <w:abstractNumId w:val="14"/>
  </w:num>
  <w:num w:numId="5" w16cid:durableId="11301985">
    <w:abstractNumId w:val="6"/>
  </w:num>
  <w:num w:numId="6" w16cid:durableId="1915240390">
    <w:abstractNumId w:val="3"/>
  </w:num>
  <w:num w:numId="7" w16cid:durableId="1791242377">
    <w:abstractNumId w:val="21"/>
  </w:num>
  <w:num w:numId="8" w16cid:durableId="67770507">
    <w:abstractNumId w:val="23"/>
  </w:num>
  <w:num w:numId="9" w16cid:durableId="1852527670">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 w16cid:durableId="977996329">
    <w:abstractNumId w:val="13"/>
  </w:num>
  <w:num w:numId="11" w16cid:durableId="1431924491">
    <w:abstractNumId w:val="5"/>
  </w:num>
  <w:num w:numId="12" w16cid:durableId="726488966">
    <w:abstractNumId w:val="16"/>
  </w:num>
  <w:num w:numId="13" w16cid:durableId="1161578948">
    <w:abstractNumId w:val="0"/>
  </w:num>
  <w:num w:numId="14" w16cid:durableId="2120759444">
    <w:abstractNumId w:val="1"/>
  </w:num>
  <w:num w:numId="15" w16cid:durableId="856119169">
    <w:abstractNumId w:val="2"/>
  </w:num>
  <w:num w:numId="16" w16cid:durableId="455832087">
    <w:abstractNumId w:val="9"/>
  </w:num>
  <w:num w:numId="17" w16cid:durableId="293289427">
    <w:abstractNumId w:val="18"/>
  </w:num>
  <w:num w:numId="18" w16cid:durableId="572546774">
    <w:abstractNumId w:val="4"/>
  </w:num>
  <w:num w:numId="19" w16cid:durableId="541794379">
    <w:abstractNumId w:val="20"/>
  </w:num>
  <w:num w:numId="20" w16cid:durableId="1498113082">
    <w:abstractNumId w:val="11"/>
  </w:num>
  <w:num w:numId="21" w16cid:durableId="1146356311">
    <w:abstractNumId w:val="15"/>
  </w:num>
  <w:num w:numId="22" w16cid:durableId="930235039">
    <w:abstractNumId w:val="7"/>
  </w:num>
  <w:num w:numId="23" w16cid:durableId="186023558">
    <w:abstractNumId w:val="22"/>
  </w:num>
  <w:num w:numId="24" w16cid:durableId="494492072">
    <w:abstractNumId w:val="12"/>
  </w:num>
  <w:num w:numId="25" w16cid:durableId="464544961">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j Turk">
    <w15:presenceInfo w15:providerId="Windows Live" w15:userId="6d2dc015b59333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grammar="clean"/>
  <w:attachedTemplate r:id="rId1"/>
  <w:trackRevisions/>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19B"/>
    <w:rsid w:val="00002A2A"/>
    <w:rsid w:val="00004083"/>
    <w:rsid w:val="00004B23"/>
    <w:rsid w:val="00005476"/>
    <w:rsid w:val="00005F4B"/>
    <w:rsid w:val="00010E67"/>
    <w:rsid w:val="00011ADB"/>
    <w:rsid w:val="00015DD6"/>
    <w:rsid w:val="00016BAA"/>
    <w:rsid w:val="0001767D"/>
    <w:rsid w:val="000344DF"/>
    <w:rsid w:val="0003458C"/>
    <w:rsid w:val="00040055"/>
    <w:rsid w:val="000475F1"/>
    <w:rsid w:val="00053B35"/>
    <w:rsid w:val="00060E2A"/>
    <w:rsid w:val="0006117D"/>
    <w:rsid w:val="0006500B"/>
    <w:rsid w:val="00065CD3"/>
    <w:rsid w:val="00066B45"/>
    <w:rsid w:val="0007004C"/>
    <w:rsid w:val="000719F3"/>
    <w:rsid w:val="000737A2"/>
    <w:rsid w:val="00073A32"/>
    <w:rsid w:val="00073E77"/>
    <w:rsid w:val="000757BF"/>
    <w:rsid w:val="00077BD5"/>
    <w:rsid w:val="00080DDE"/>
    <w:rsid w:val="0008140E"/>
    <w:rsid w:val="00087D34"/>
    <w:rsid w:val="000918E8"/>
    <w:rsid w:val="00091B32"/>
    <w:rsid w:val="00096472"/>
    <w:rsid w:val="000965DF"/>
    <w:rsid w:val="00097070"/>
    <w:rsid w:val="0009799E"/>
    <w:rsid w:val="00097A70"/>
    <w:rsid w:val="000A11A3"/>
    <w:rsid w:val="000A3169"/>
    <w:rsid w:val="000A351D"/>
    <w:rsid w:val="000A4471"/>
    <w:rsid w:val="000A45B0"/>
    <w:rsid w:val="000A4B6A"/>
    <w:rsid w:val="000A71DC"/>
    <w:rsid w:val="000B075F"/>
    <w:rsid w:val="000B1A86"/>
    <w:rsid w:val="000B66C4"/>
    <w:rsid w:val="000B7A9C"/>
    <w:rsid w:val="000C735E"/>
    <w:rsid w:val="000C799C"/>
    <w:rsid w:val="000E2AF5"/>
    <w:rsid w:val="000E50DD"/>
    <w:rsid w:val="000E7E80"/>
    <w:rsid w:val="000F085B"/>
    <w:rsid w:val="000F6D13"/>
    <w:rsid w:val="000F6F75"/>
    <w:rsid w:val="000F75C6"/>
    <w:rsid w:val="0010091F"/>
    <w:rsid w:val="00101682"/>
    <w:rsid w:val="00103EAE"/>
    <w:rsid w:val="00107834"/>
    <w:rsid w:val="00113806"/>
    <w:rsid w:val="0011549B"/>
    <w:rsid w:val="0011613B"/>
    <w:rsid w:val="00120550"/>
    <w:rsid w:val="00121908"/>
    <w:rsid w:val="00121D64"/>
    <w:rsid w:val="00126055"/>
    <w:rsid w:val="00126FA0"/>
    <w:rsid w:val="001317DD"/>
    <w:rsid w:val="00131CF2"/>
    <w:rsid w:val="00140271"/>
    <w:rsid w:val="00140373"/>
    <w:rsid w:val="00142B7E"/>
    <w:rsid w:val="00142EA9"/>
    <w:rsid w:val="0014694B"/>
    <w:rsid w:val="00150B80"/>
    <w:rsid w:val="00151919"/>
    <w:rsid w:val="00152883"/>
    <w:rsid w:val="00152B13"/>
    <w:rsid w:val="001533F7"/>
    <w:rsid w:val="00161559"/>
    <w:rsid w:val="00161942"/>
    <w:rsid w:val="00164F36"/>
    <w:rsid w:val="00166B3B"/>
    <w:rsid w:val="001716C5"/>
    <w:rsid w:val="0017436F"/>
    <w:rsid w:val="00174D87"/>
    <w:rsid w:val="00182BED"/>
    <w:rsid w:val="0018465B"/>
    <w:rsid w:val="0018717F"/>
    <w:rsid w:val="00195B86"/>
    <w:rsid w:val="001A407F"/>
    <w:rsid w:val="001A6646"/>
    <w:rsid w:val="001B0726"/>
    <w:rsid w:val="001B6746"/>
    <w:rsid w:val="001B6B52"/>
    <w:rsid w:val="001C465D"/>
    <w:rsid w:val="001C5AE3"/>
    <w:rsid w:val="001C6056"/>
    <w:rsid w:val="001D1F58"/>
    <w:rsid w:val="001D46BA"/>
    <w:rsid w:val="001D6A27"/>
    <w:rsid w:val="001E1E80"/>
    <w:rsid w:val="001E2EA1"/>
    <w:rsid w:val="001E685C"/>
    <w:rsid w:val="001F0C07"/>
    <w:rsid w:val="001F22A5"/>
    <w:rsid w:val="001F2C54"/>
    <w:rsid w:val="001F614F"/>
    <w:rsid w:val="001F6F87"/>
    <w:rsid w:val="002016D3"/>
    <w:rsid w:val="00203401"/>
    <w:rsid w:val="00205422"/>
    <w:rsid w:val="00213A94"/>
    <w:rsid w:val="00217E26"/>
    <w:rsid w:val="00217EC6"/>
    <w:rsid w:val="00224601"/>
    <w:rsid w:val="0022522F"/>
    <w:rsid w:val="00226FB0"/>
    <w:rsid w:val="00232CB5"/>
    <w:rsid w:val="0023306B"/>
    <w:rsid w:val="002336D8"/>
    <w:rsid w:val="00234453"/>
    <w:rsid w:val="00237077"/>
    <w:rsid w:val="00242AB7"/>
    <w:rsid w:val="00242E3D"/>
    <w:rsid w:val="00244EAA"/>
    <w:rsid w:val="00250608"/>
    <w:rsid w:val="002506B7"/>
    <w:rsid w:val="0025212F"/>
    <w:rsid w:val="00255517"/>
    <w:rsid w:val="00261DF2"/>
    <w:rsid w:val="0026289B"/>
    <w:rsid w:val="002639F8"/>
    <w:rsid w:val="00263F7A"/>
    <w:rsid w:val="00270A35"/>
    <w:rsid w:val="002728BE"/>
    <w:rsid w:val="00274551"/>
    <w:rsid w:val="002769E8"/>
    <w:rsid w:val="00277D6F"/>
    <w:rsid w:val="00280B0D"/>
    <w:rsid w:val="00280C52"/>
    <w:rsid w:val="002814E9"/>
    <w:rsid w:val="00281AAF"/>
    <w:rsid w:val="00281E8A"/>
    <w:rsid w:val="00282C53"/>
    <w:rsid w:val="002838E4"/>
    <w:rsid w:val="002903E9"/>
    <w:rsid w:val="00292D53"/>
    <w:rsid w:val="002958FE"/>
    <w:rsid w:val="002A367F"/>
    <w:rsid w:val="002A4D70"/>
    <w:rsid w:val="002A6853"/>
    <w:rsid w:val="002B0C97"/>
    <w:rsid w:val="002B2B13"/>
    <w:rsid w:val="002B5236"/>
    <w:rsid w:val="002C035F"/>
    <w:rsid w:val="002C0C4F"/>
    <w:rsid w:val="002C173A"/>
    <w:rsid w:val="002C427C"/>
    <w:rsid w:val="002C5389"/>
    <w:rsid w:val="002C72E9"/>
    <w:rsid w:val="002D4F2D"/>
    <w:rsid w:val="002D5895"/>
    <w:rsid w:val="002D6CB5"/>
    <w:rsid w:val="002E13A7"/>
    <w:rsid w:val="002E2D47"/>
    <w:rsid w:val="002E383E"/>
    <w:rsid w:val="002E4ECA"/>
    <w:rsid w:val="002F3D91"/>
    <w:rsid w:val="002F5592"/>
    <w:rsid w:val="002F6C33"/>
    <w:rsid w:val="002F7658"/>
    <w:rsid w:val="002F7F47"/>
    <w:rsid w:val="002F7F9C"/>
    <w:rsid w:val="00300276"/>
    <w:rsid w:val="0030028A"/>
    <w:rsid w:val="00303271"/>
    <w:rsid w:val="00304BC5"/>
    <w:rsid w:val="00306937"/>
    <w:rsid w:val="00307EBF"/>
    <w:rsid w:val="00307F19"/>
    <w:rsid w:val="00307F37"/>
    <w:rsid w:val="003167BE"/>
    <w:rsid w:val="003174CC"/>
    <w:rsid w:val="00320AE5"/>
    <w:rsid w:val="00321E8F"/>
    <w:rsid w:val="003220BA"/>
    <w:rsid w:val="0032399A"/>
    <w:rsid w:val="00323DE4"/>
    <w:rsid w:val="00324C26"/>
    <w:rsid w:val="00327FD1"/>
    <w:rsid w:val="003334F7"/>
    <w:rsid w:val="00333B73"/>
    <w:rsid w:val="003353C1"/>
    <w:rsid w:val="00335EE6"/>
    <w:rsid w:val="00342B1C"/>
    <w:rsid w:val="003439F3"/>
    <w:rsid w:val="00343A24"/>
    <w:rsid w:val="00346462"/>
    <w:rsid w:val="003468BE"/>
    <w:rsid w:val="00347BB3"/>
    <w:rsid w:val="00350D7A"/>
    <w:rsid w:val="0035229F"/>
    <w:rsid w:val="003529CF"/>
    <w:rsid w:val="00354169"/>
    <w:rsid w:val="00360B5B"/>
    <w:rsid w:val="00361663"/>
    <w:rsid w:val="00361E99"/>
    <w:rsid w:val="00366B65"/>
    <w:rsid w:val="0037030A"/>
    <w:rsid w:val="003731CB"/>
    <w:rsid w:val="00375F61"/>
    <w:rsid w:val="00376417"/>
    <w:rsid w:val="003807D9"/>
    <w:rsid w:val="00380A46"/>
    <w:rsid w:val="00382922"/>
    <w:rsid w:val="00384883"/>
    <w:rsid w:val="00387AB2"/>
    <w:rsid w:val="003909C0"/>
    <w:rsid w:val="00393BED"/>
    <w:rsid w:val="00396276"/>
    <w:rsid w:val="0039713A"/>
    <w:rsid w:val="003A00D9"/>
    <w:rsid w:val="003A2683"/>
    <w:rsid w:val="003A2A07"/>
    <w:rsid w:val="003A2B68"/>
    <w:rsid w:val="003A77BA"/>
    <w:rsid w:val="003B0F86"/>
    <w:rsid w:val="003B4010"/>
    <w:rsid w:val="003B5B0C"/>
    <w:rsid w:val="003B5E6F"/>
    <w:rsid w:val="003B6034"/>
    <w:rsid w:val="003B66CD"/>
    <w:rsid w:val="003C020D"/>
    <w:rsid w:val="003C196A"/>
    <w:rsid w:val="003C5BAE"/>
    <w:rsid w:val="003C5CB2"/>
    <w:rsid w:val="003C6325"/>
    <w:rsid w:val="003D09CD"/>
    <w:rsid w:val="003D1F76"/>
    <w:rsid w:val="003D588D"/>
    <w:rsid w:val="003D5D02"/>
    <w:rsid w:val="003D6F8D"/>
    <w:rsid w:val="003E0C42"/>
    <w:rsid w:val="003E1FF2"/>
    <w:rsid w:val="003E2A98"/>
    <w:rsid w:val="003E2C47"/>
    <w:rsid w:val="003F03D3"/>
    <w:rsid w:val="003F07D7"/>
    <w:rsid w:val="003F4FDA"/>
    <w:rsid w:val="003F6667"/>
    <w:rsid w:val="003F7D4F"/>
    <w:rsid w:val="00400A3C"/>
    <w:rsid w:val="00410ACE"/>
    <w:rsid w:val="004117FD"/>
    <w:rsid w:val="00416309"/>
    <w:rsid w:val="0042464F"/>
    <w:rsid w:val="004306AB"/>
    <w:rsid w:val="00431E63"/>
    <w:rsid w:val="00433926"/>
    <w:rsid w:val="0043429B"/>
    <w:rsid w:val="004366B0"/>
    <w:rsid w:val="00442953"/>
    <w:rsid w:val="00443B44"/>
    <w:rsid w:val="0044429C"/>
    <w:rsid w:val="00444CAF"/>
    <w:rsid w:val="00445DA3"/>
    <w:rsid w:val="00445FA8"/>
    <w:rsid w:val="00446057"/>
    <w:rsid w:val="00450FAE"/>
    <w:rsid w:val="0045238D"/>
    <w:rsid w:val="00452C74"/>
    <w:rsid w:val="00455CB9"/>
    <w:rsid w:val="00455F3B"/>
    <w:rsid w:val="004574D9"/>
    <w:rsid w:val="00462D76"/>
    <w:rsid w:val="00470593"/>
    <w:rsid w:val="00470CB5"/>
    <w:rsid w:val="0047215B"/>
    <w:rsid w:val="00473C84"/>
    <w:rsid w:val="00477B39"/>
    <w:rsid w:val="00481397"/>
    <w:rsid w:val="00481508"/>
    <w:rsid w:val="0049684E"/>
    <w:rsid w:val="00496C55"/>
    <w:rsid w:val="004A06D9"/>
    <w:rsid w:val="004A20B9"/>
    <w:rsid w:val="004A47F6"/>
    <w:rsid w:val="004A4CBD"/>
    <w:rsid w:val="004A62FF"/>
    <w:rsid w:val="004A7637"/>
    <w:rsid w:val="004A7E58"/>
    <w:rsid w:val="004B4DB1"/>
    <w:rsid w:val="004B5BF5"/>
    <w:rsid w:val="004B607C"/>
    <w:rsid w:val="004B7F76"/>
    <w:rsid w:val="004C1573"/>
    <w:rsid w:val="004C33C4"/>
    <w:rsid w:val="004C6D4D"/>
    <w:rsid w:val="004C6F58"/>
    <w:rsid w:val="004D0122"/>
    <w:rsid w:val="004D1A2C"/>
    <w:rsid w:val="004D1D42"/>
    <w:rsid w:val="004D2D58"/>
    <w:rsid w:val="004D50E8"/>
    <w:rsid w:val="004D5C9B"/>
    <w:rsid w:val="004D5EF4"/>
    <w:rsid w:val="004E118C"/>
    <w:rsid w:val="004E5FB3"/>
    <w:rsid w:val="004F093D"/>
    <w:rsid w:val="004F1FEC"/>
    <w:rsid w:val="004F283B"/>
    <w:rsid w:val="004F54B2"/>
    <w:rsid w:val="004F5F6A"/>
    <w:rsid w:val="00500070"/>
    <w:rsid w:val="005009E8"/>
    <w:rsid w:val="0050248B"/>
    <w:rsid w:val="005027BF"/>
    <w:rsid w:val="00505019"/>
    <w:rsid w:val="005051B7"/>
    <w:rsid w:val="005057DB"/>
    <w:rsid w:val="00505FB5"/>
    <w:rsid w:val="00511EFA"/>
    <w:rsid w:val="005120D9"/>
    <w:rsid w:val="005150E9"/>
    <w:rsid w:val="005178B0"/>
    <w:rsid w:val="00520DFE"/>
    <w:rsid w:val="0052361B"/>
    <w:rsid w:val="0053094B"/>
    <w:rsid w:val="005312FE"/>
    <w:rsid w:val="00531757"/>
    <w:rsid w:val="00533A03"/>
    <w:rsid w:val="00535149"/>
    <w:rsid w:val="00535DB7"/>
    <w:rsid w:val="00536EF9"/>
    <w:rsid w:val="005371A0"/>
    <w:rsid w:val="005418FF"/>
    <w:rsid w:val="00542F44"/>
    <w:rsid w:val="0054389F"/>
    <w:rsid w:val="00543EC8"/>
    <w:rsid w:val="005445E4"/>
    <w:rsid w:val="00544E43"/>
    <w:rsid w:val="005518EE"/>
    <w:rsid w:val="00552466"/>
    <w:rsid w:val="00552639"/>
    <w:rsid w:val="005531CE"/>
    <w:rsid w:val="00556FFE"/>
    <w:rsid w:val="005571B4"/>
    <w:rsid w:val="005603E9"/>
    <w:rsid w:val="00562109"/>
    <w:rsid w:val="00570CFD"/>
    <w:rsid w:val="00573B9B"/>
    <w:rsid w:val="005754EA"/>
    <w:rsid w:val="0058027D"/>
    <w:rsid w:val="0058135E"/>
    <w:rsid w:val="0058640D"/>
    <w:rsid w:val="0059065A"/>
    <w:rsid w:val="0059093D"/>
    <w:rsid w:val="00591246"/>
    <w:rsid w:val="00591C93"/>
    <w:rsid w:val="00592C34"/>
    <w:rsid w:val="00596401"/>
    <w:rsid w:val="00596CAB"/>
    <w:rsid w:val="005A056D"/>
    <w:rsid w:val="005A29B8"/>
    <w:rsid w:val="005A2D08"/>
    <w:rsid w:val="005A370E"/>
    <w:rsid w:val="005A4097"/>
    <w:rsid w:val="005A4F72"/>
    <w:rsid w:val="005A653F"/>
    <w:rsid w:val="005B3D9F"/>
    <w:rsid w:val="005B48AD"/>
    <w:rsid w:val="005B725E"/>
    <w:rsid w:val="005C2049"/>
    <w:rsid w:val="005C3D8B"/>
    <w:rsid w:val="005C7C74"/>
    <w:rsid w:val="005D0986"/>
    <w:rsid w:val="005D347C"/>
    <w:rsid w:val="005D6A6B"/>
    <w:rsid w:val="005D6E8B"/>
    <w:rsid w:val="005E12E5"/>
    <w:rsid w:val="005E1A4C"/>
    <w:rsid w:val="005E63DB"/>
    <w:rsid w:val="005F23AC"/>
    <w:rsid w:val="005F527B"/>
    <w:rsid w:val="005F7706"/>
    <w:rsid w:val="00600182"/>
    <w:rsid w:val="0060219D"/>
    <w:rsid w:val="006030B7"/>
    <w:rsid w:val="00603377"/>
    <w:rsid w:val="00604B37"/>
    <w:rsid w:val="00607A8C"/>
    <w:rsid w:val="00610FC2"/>
    <w:rsid w:val="00611B8E"/>
    <w:rsid w:val="00612607"/>
    <w:rsid w:val="00615F45"/>
    <w:rsid w:val="006222B9"/>
    <w:rsid w:val="00622990"/>
    <w:rsid w:val="00622A32"/>
    <w:rsid w:val="00622AD8"/>
    <w:rsid w:val="00627DAE"/>
    <w:rsid w:val="006312D4"/>
    <w:rsid w:val="006324A3"/>
    <w:rsid w:val="00632DCD"/>
    <w:rsid w:val="00635BA0"/>
    <w:rsid w:val="006369DF"/>
    <w:rsid w:val="006374E6"/>
    <w:rsid w:val="00641BCB"/>
    <w:rsid w:val="00641F96"/>
    <w:rsid w:val="00643603"/>
    <w:rsid w:val="00646368"/>
    <w:rsid w:val="0064766F"/>
    <w:rsid w:val="00651075"/>
    <w:rsid w:val="00652BB7"/>
    <w:rsid w:val="00656669"/>
    <w:rsid w:val="00656908"/>
    <w:rsid w:val="006602DC"/>
    <w:rsid w:val="00661838"/>
    <w:rsid w:val="00666119"/>
    <w:rsid w:val="0067293D"/>
    <w:rsid w:val="006739D5"/>
    <w:rsid w:val="0067420D"/>
    <w:rsid w:val="00675CC5"/>
    <w:rsid w:val="006826BD"/>
    <w:rsid w:val="00682C9B"/>
    <w:rsid w:val="00694AD6"/>
    <w:rsid w:val="00696A4A"/>
    <w:rsid w:val="00696CCF"/>
    <w:rsid w:val="006A0821"/>
    <w:rsid w:val="006A0846"/>
    <w:rsid w:val="006A1722"/>
    <w:rsid w:val="006B0E0B"/>
    <w:rsid w:val="006B1421"/>
    <w:rsid w:val="006B371A"/>
    <w:rsid w:val="006C0665"/>
    <w:rsid w:val="006C40F1"/>
    <w:rsid w:val="006D06AC"/>
    <w:rsid w:val="006D226F"/>
    <w:rsid w:val="006D551F"/>
    <w:rsid w:val="006D57B3"/>
    <w:rsid w:val="006D61B1"/>
    <w:rsid w:val="006D6544"/>
    <w:rsid w:val="006D78DB"/>
    <w:rsid w:val="006E4F24"/>
    <w:rsid w:val="006E739F"/>
    <w:rsid w:val="006F2414"/>
    <w:rsid w:val="006F7641"/>
    <w:rsid w:val="006F7C6E"/>
    <w:rsid w:val="006F7F52"/>
    <w:rsid w:val="00700017"/>
    <w:rsid w:val="00702041"/>
    <w:rsid w:val="007031B0"/>
    <w:rsid w:val="00705102"/>
    <w:rsid w:val="0071261A"/>
    <w:rsid w:val="00712EE5"/>
    <w:rsid w:val="00712F4D"/>
    <w:rsid w:val="00713BBC"/>
    <w:rsid w:val="00714715"/>
    <w:rsid w:val="007149CA"/>
    <w:rsid w:val="00715D5A"/>
    <w:rsid w:val="00717B28"/>
    <w:rsid w:val="00724AF7"/>
    <w:rsid w:val="00731307"/>
    <w:rsid w:val="0073283A"/>
    <w:rsid w:val="00733D08"/>
    <w:rsid w:val="00735CEB"/>
    <w:rsid w:val="0074755C"/>
    <w:rsid w:val="007511EA"/>
    <w:rsid w:val="00751240"/>
    <w:rsid w:val="00752F55"/>
    <w:rsid w:val="007538B3"/>
    <w:rsid w:val="007549DC"/>
    <w:rsid w:val="00756D5E"/>
    <w:rsid w:val="00760255"/>
    <w:rsid w:val="00760460"/>
    <w:rsid w:val="00761E3C"/>
    <w:rsid w:val="00763CA2"/>
    <w:rsid w:val="007641AC"/>
    <w:rsid w:val="007648C9"/>
    <w:rsid w:val="00765DEE"/>
    <w:rsid w:val="00771795"/>
    <w:rsid w:val="00773664"/>
    <w:rsid w:val="007738A6"/>
    <w:rsid w:val="0077559D"/>
    <w:rsid w:val="00775CA9"/>
    <w:rsid w:val="00775E6B"/>
    <w:rsid w:val="0078518E"/>
    <w:rsid w:val="00785CCD"/>
    <w:rsid w:val="00794D45"/>
    <w:rsid w:val="00795396"/>
    <w:rsid w:val="007A2761"/>
    <w:rsid w:val="007A34A0"/>
    <w:rsid w:val="007A5971"/>
    <w:rsid w:val="007A5BBB"/>
    <w:rsid w:val="007A679B"/>
    <w:rsid w:val="007A7567"/>
    <w:rsid w:val="007B06B9"/>
    <w:rsid w:val="007B1525"/>
    <w:rsid w:val="007B1A40"/>
    <w:rsid w:val="007B27FF"/>
    <w:rsid w:val="007B5FE3"/>
    <w:rsid w:val="007C1154"/>
    <w:rsid w:val="007C1BF9"/>
    <w:rsid w:val="007C63EB"/>
    <w:rsid w:val="007C6601"/>
    <w:rsid w:val="007D2828"/>
    <w:rsid w:val="007D4433"/>
    <w:rsid w:val="007D4B7E"/>
    <w:rsid w:val="007D5C3F"/>
    <w:rsid w:val="007D690C"/>
    <w:rsid w:val="007D7D0D"/>
    <w:rsid w:val="007E1A2E"/>
    <w:rsid w:val="007E3C19"/>
    <w:rsid w:val="007E5B23"/>
    <w:rsid w:val="007E6A71"/>
    <w:rsid w:val="007F00EE"/>
    <w:rsid w:val="007F2788"/>
    <w:rsid w:val="007F51D3"/>
    <w:rsid w:val="007F74C8"/>
    <w:rsid w:val="00800B1A"/>
    <w:rsid w:val="008014DE"/>
    <w:rsid w:val="00806A76"/>
    <w:rsid w:val="0080727F"/>
    <w:rsid w:val="008111A0"/>
    <w:rsid w:val="008135C8"/>
    <w:rsid w:val="008149DD"/>
    <w:rsid w:val="00821971"/>
    <w:rsid w:val="008313EC"/>
    <w:rsid w:val="00831D98"/>
    <w:rsid w:val="00833F02"/>
    <w:rsid w:val="008352AD"/>
    <w:rsid w:val="0084481D"/>
    <w:rsid w:val="008464D1"/>
    <w:rsid w:val="008472C1"/>
    <w:rsid w:val="00847570"/>
    <w:rsid w:val="008522B5"/>
    <w:rsid w:val="0085369F"/>
    <w:rsid w:val="008539E8"/>
    <w:rsid w:val="00863794"/>
    <w:rsid w:val="0086531B"/>
    <w:rsid w:val="008653C7"/>
    <w:rsid w:val="008658E0"/>
    <w:rsid w:val="00866567"/>
    <w:rsid w:val="00866E58"/>
    <w:rsid w:val="00877060"/>
    <w:rsid w:val="00885574"/>
    <w:rsid w:val="0088732F"/>
    <w:rsid w:val="00887743"/>
    <w:rsid w:val="00887C43"/>
    <w:rsid w:val="00890738"/>
    <w:rsid w:val="008913EC"/>
    <w:rsid w:val="0089290D"/>
    <w:rsid w:val="0089323E"/>
    <w:rsid w:val="00894096"/>
    <w:rsid w:val="0089453D"/>
    <w:rsid w:val="00897717"/>
    <w:rsid w:val="008A0ACE"/>
    <w:rsid w:val="008A1381"/>
    <w:rsid w:val="008B00DC"/>
    <w:rsid w:val="008B1594"/>
    <w:rsid w:val="008B1833"/>
    <w:rsid w:val="008B3190"/>
    <w:rsid w:val="008B6487"/>
    <w:rsid w:val="008C0918"/>
    <w:rsid w:val="008C0ED9"/>
    <w:rsid w:val="008C7270"/>
    <w:rsid w:val="008C7509"/>
    <w:rsid w:val="008D0587"/>
    <w:rsid w:val="008D38C9"/>
    <w:rsid w:val="008D4102"/>
    <w:rsid w:val="008D49DE"/>
    <w:rsid w:val="008D5414"/>
    <w:rsid w:val="008D657E"/>
    <w:rsid w:val="008D770F"/>
    <w:rsid w:val="008E00DF"/>
    <w:rsid w:val="008E280A"/>
    <w:rsid w:val="008E3F72"/>
    <w:rsid w:val="008E4ECC"/>
    <w:rsid w:val="008E6EF7"/>
    <w:rsid w:val="008F2467"/>
    <w:rsid w:val="008F288A"/>
    <w:rsid w:val="008F2FA1"/>
    <w:rsid w:val="008F353B"/>
    <w:rsid w:val="008F6BFB"/>
    <w:rsid w:val="0090636C"/>
    <w:rsid w:val="009139AC"/>
    <w:rsid w:val="00915F6E"/>
    <w:rsid w:val="00921A40"/>
    <w:rsid w:val="00923A4A"/>
    <w:rsid w:val="00923CF0"/>
    <w:rsid w:val="0092794F"/>
    <w:rsid w:val="0093092E"/>
    <w:rsid w:val="00930D73"/>
    <w:rsid w:val="00932382"/>
    <w:rsid w:val="00934D18"/>
    <w:rsid w:val="009400F7"/>
    <w:rsid w:val="00940D5E"/>
    <w:rsid w:val="00944578"/>
    <w:rsid w:val="00945C8B"/>
    <w:rsid w:val="0095047D"/>
    <w:rsid w:val="00950995"/>
    <w:rsid w:val="00950FCF"/>
    <w:rsid w:val="009511A6"/>
    <w:rsid w:val="00954F0B"/>
    <w:rsid w:val="009559B9"/>
    <w:rsid w:val="0095713A"/>
    <w:rsid w:val="00957CA5"/>
    <w:rsid w:val="00962EF1"/>
    <w:rsid w:val="00964F88"/>
    <w:rsid w:val="00965387"/>
    <w:rsid w:val="00965DBE"/>
    <w:rsid w:val="009679CC"/>
    <w:rsid w:val="0097391D"/>
    <w:rsid w:val="00974AB6"/>
    <w:rsid w:val="00975E5C"/>
    <w:rsid w:val="0097694F"/>
    <w:rsid w:val="0098141E"/>
    <w:rsid w:val="00982606"/>
    <w:rsid w:val="009829C8"/>
    <w:rsid w:val="00986DF2"/>
    <w:rsid w:val="009873C4"/>
    <w:rsid w:val="00990C82"/>
    <w:rsid w:val="00994AFF"/>
    <w:rsid w:val="00997A0E"/>
    <w:rsid w:val="009A0CEA"/>
    <w:rsid w:val="009A0D30"/>
    <w:rsid w:val="009A274E"/>
    <w:rsid w:val="009A2CF9"/>
    <w:rsid w:val="009A2F4A"/>
    <w:rsid w:val="009A5588"/>
    <w:rsid w:val="009A5C48"/>
    <w:rsid w:val="009A7E7B"/>
    <w:rsid w:val="009B05B7"/>
    <w:rsid w:val="009B3F0C"/>
    <w:rsid w:val="009B4519"/>
    <w:rsid w:val="009C5751"/>
    <w:rsid w:val="009C5A9D"/>
    <w:rsid w:val="009C5AF3"/>
    <w:rsid w:val="009C62C8"/>
    <w:rsid w:val="009C6475"/>
    <w:rsid w:val="009D0AC6"/>
    <w:rsid w:val="009D1DBC"/>
    <w:rsid w:val="009D3190"/>
    <w:rsid w:val="009D3246"/>
    <w:rsid w:val="009D3E60"/>
    <w:rsid w:val="009D474A"/>
    <w:rsid w:val="009D4D02"/>
    <w:rsid w:val="009D7267"/>
    <w:rsid w:val="009E1A1F"/>
    <w:rsid w:val="009E20EE"/>
    <w:rsid w:val="009E244B"/>
    <w:rsid w:val="009E3725"/>
    <w:rsid w:val="009E48C7"/>
    <w:rsid w:val="009E5A9D"/>
    <w:rsid w:val="009F1761"/>
    <w:rsid w:val="009F1778"/>
    <w:rsid w:val="009F3F4A"/>
    <w:rsid w:val="00A01458"/>
    <w:rsid w:val="00A03564"/>
    <w:rsid w:val="00A03BB3"/>
    <w:rsid w:val="00A0456C"/>
    <w:rsid w:val="00A112EA"/>
    <w:rsid w:val="00A1195E"/>
    <w:rsid w:val="00A12527"/>
    <w:rsid w:val="00A13129"/>
    <w:rsid w:val="00A13804"/>
    <w:rsid w:val="00A166E7"/>
    <w:rsid w:val="00A16C5C"/>
    <w:rsid w:val="00A20CD6"/>
    <w:rsid w:val="00A21809"/>
    <w:rsid w:val="00A23C7C"/>
    <w:rsid w:val="00A26645"/>
    <w:rsid w:val="00A266AC"/>
    <w:rsid w:val="00A30108"/>
    <w:rsid w:val="00A34796"/>
    <w:rsid w:val="00A376B1"/>
    <w:rsid w:val="00A43BAF"/>
    <w:rsid w:val="00A44D4B"/>
    <w:rsid w:val="00A44DF8"/>
    <w:rsid w:val="00A47D2E"/>
    <w:rsid w:val="00A513D8"/>
    <w:rsid w:val="00A51C4E"/>
    <w:rsid w:val="00A53241"/>
    <w:rsid w:val="00A635E3"/>
    <w:rsid w:val="00A64930"/>
    <w:rsid w:val="00A65944"/>
    <w:rsid w:val="00A66860"/>
    <w:rsid w:val="00A672D2"/>
    <w:rsid w:val="00A74C60"/>
    <w:rsid w:val="00A7635C"/>
    <w:rsid w:val="00A7736D"/>
    <w:rsid w:val="00A80444"/>
    <w:rsid w:val="00A80829"/>
    <w:rsid w:val="00A82C07"/>
    <w:rsid w:val="00A82D55"/>
    <w:rsid w:val="00A840DC"/>
    <w:rsid w:val="00A8613F"/>
    <w:rsid w:val="00A86B28"/>
    <w:rsid w:val="00A90174"/>
    <w:rsid w:val="00A9087A"/>
    <w:rsid w:val="00A91109"/>
    <w:rsid w:val="00A92E83"/>
    <w:rsid w:val="00AA1198"/>
    <w:rsid w:val="00AA18D5"/>
    <w:rsid w:val="00AA1C63"/>
    <w:rsid w:val="00AA2144"/>
    <w:rsid w:val="00AA27D2"/>
    <w:rsid w:val="00AA51E0"/>
    <w:rsid w:val="00AA7848"/>
    <w:rsid w:val="00AA78DE"/>
    <w:rsid w:val="00AB0771"/>
    <w:rsid w:val="00AB34EE"/>
    <w:rsid w:val="00AB3C0D"/>
    <w:rsid w:val="00AB47F7"/>
    <w:rsid w:val="00AB664D"/>
    <w:rsid w:val="00AB6A80"/>
    <w:rsid w:val="00AB6C05"/>
    <w:rsid w:val="00AC5212"/>
    <w:rsid w:val="00AC52EB"/>
    <w:rsid w:val="00AC60DF"/>
    <w:rsid w:val="00AC7178"/>
    <w:rsid w:val="00AD0961"/>
    <w:rsid w:val="00AD1AA2"/>
    <w:rsid w:val="00AD1E32"/>
    <w:rsid w:val="00AD36C5"/>
    <w:rsid w:val="00AD381B"/>
    <w:rsid w:val="00AD56FF"/>
    <w:rsid w:val="00AD6760"/>
    <w:rsid w:val="00AD7B83"/>
    <w:rsid w:val="00AE082E"/>
    <w:rsid w:val="00AE168B"/>
    <w:rsid w:val="00AE27B8"/>
    <w:rsid w:val="00AE2F42"/>
    <w:rsid w:val="00AE7B03"/>
    <w:rsid w:val="00AF0C2C"/>
    <w:rsid w:val="00AF1F2F"/>
    <w:rsid w:val="00AF5B08"/>
    <w:rsid w:val="00AF603E"/>
    <w:rsid w:val="00AF6718"/>
    <w:rsid w:val="00AF6DBD"/>
    <w:rsid w:val="00B018EC"/>
    <w:rsid w:val="00B01EF7"/>
    <w:rsid w:val="00B02517"/>
    <w:rsid w:val="00B047EA"/>
    <w:rsid w:val="00B04BF7"/>
    <w:rsid w:val="00B06186"/>
    <w:rsid w:val="00B06209"/>
    <w:rsid w:val="00B11D41"/>
    <w:rsid w:val="00B21E2B"/>
    <w:rsid w:val="00B22972"/>
    <w:rsid w:val="00B22C17"/>
    <w:rsid w:val="00B25237"/>
    <w:rsid w:val="00B27224"/>
    <w:rsid w:val="00B302CE"/>
    <w:rsid w:val="00B303BA"/>
    <w:rsid w:val="00B31420"/>
    <w:rsid w:val="00B3391A"/>
    <w:rsid w:val="00B34ADB"/>
    <w:rsid w:val="00B37EA3"/>
    <w:rsid w:val="00B42800"/>
    <w:rsid w:val="00B451EC"/>
    <w:rsid w:val="00B47700"/>
    <w:rsid w:val="00B51A28"/>
    <w:rsid w:val="00B53367"/>
    <w:rsid w:val="00B55B72"/>
    <w:rsid w:val="00B5778B"/>
    <w:rsid w:val="00B60A5B"/>
    <w:rsid w:val="00B63A04"/>
    <w:rsid w:val="00B70A01"/>
    <w:rsid w:val="00B715B6"/>
    <w:rsid w:val="00B74433"/>
    <w:rsid w:val="00B75369"/>
    <w:rsid w:val="00B775CE"/>
    <w:rsid w:val="00B80181"/>
    <w:rsid w:val="00B82058"/>
    <w:rsid w:val="00B84E76"/>
    <w:rsid w:val="00B84EF4"/>
    <w:rsid w:val="00B86190"/>
    <w:rsid w:val="00B871BB"/>
    <w:rsid w:val="00B90974"/>
    <w:rsid w:val="00B931C0"/>
    <w:rsid w:val="00B957BE"/>
    <w:rsid w:val="00B95DDD"/>
    <w:rsid w:val="00BA125D"/>
    <w:rsid w:val="00BA1CE8"/>
    <w:rsid w:val="00BA3A1C"/>
    <w:rsid w:val="00BA3CE8"/>
    <w:rsid w:val="00BA4E07"/>
    <w:rsid w:val="00BA70AE"/>
    <w:rsid w:val="00BB1E26"/>
    <w:rsid w:val="00BB4569"/>
    <w:rsid w:val="00BB4F20"/>
    <w:rsid w:val="00BC2CEF"/>
    <w:rsid w:val="00BC386A"/>
    <w:rsid w:val="00BC4F19"/>
    <w:rsid w:val="00BC5F13"/>
    <w:rsid w:val="00BD107C"/>
    <w:rsid w:val="00BD55D6"/>
    <w:rsid w:val="00BD5CFB"/>
    <w:rsid w:val="00BD7789"/>
    <w:rsid w:val="00BD7BBC"/>
    <w:rsid w:val="00BE4635"/>
    <w:rsid w:val="00BF2FD9"/>
    <w:rsid w:val="00BF4E57"/>
    <w:rsid w:val="00BF4F5F"/>
    <w:rsid w:val="00BF6F9D"/>
    <w:rsid w:val="00BF7755"/>
    <w:rsid w:val="00C000EA"/>
    <w:rsid w:val="00C02326"/>
    <w:rsid w:val="00C03979"/>
    <w:rsid w:val="00C04C73"/>
    <w:rsid w:val="00C10375"/>
    <w:rsid w:val="00C10A35"/>
    <w:rsid w:val="00C12AA8"/>
    <w:rsid w:val="00C15B90"/>
    <w:rsid w:val="00C20D42"/>
    <w:rsid w:val="00C211FC"/>
    <w:rsid w:val="00C25178"/>
    <w:rsid w:val="00C2630D"/>
    <w:rsid w:val="00C2643A"/>
    <w:rsid w:val="00C2739E"/>
    <w:rsid w:val="00C30816"/>
    <w:rsid w:val="00C3243E"/>
    <w:rsid w:val="00C35F11"/>
    <w:rsid w:val="00C36502"/>
    <w:rsid w:val="00C450AB"/>
    <w:rsid w:val="00C47E2E"/>
    <w:rsid w:val="00C47F7E"/>
    <w:rsid w:val="00C52A2D"/>
    <w:rsid w:val="00C5596F"/>
    <w:rsid w:val="00C574EE"/>
    <w:rsid w:val="00C6028B"/>
    <w:rsid w:val="00C63B20"/>
    <w:rsid w:val="00C64F8D"/>
    <w:rsid w:val="00C66D48"/>
    <w:rsid w:val="00C70CC8"/>
    <w:rsid w:val="00C73E52"/>
    <w:rsid w:val="00C760A1"/>
    <w:rsid w:val="00C764D2"/>
    <w:rsid w:val="00C8667B"/>
    <w:rsid w:val="00C8762A"/>
    <w:rsid w:val="00C877AA"/>
    <w:rsid w:val="00C90B46"/>
    <w:rsid w:val="00C91BF6"/>
    <w:rsid w:val="00C9391F"/>
    <w:rsid w:val="00C9586B"/>
    <w:rsid w:val="00C97D6E"/>
    <w:rsid w:val="00CB2D37"/>
    <w:rsid w:val="00CB4291"/>
    <w:rsid w:val="00CB6334"/>
    <w:rsid w:val="00CC01C4"/>
    <w:rsid w:val="00CC045C"/>
    <w:rsid w:val="00CC0765"/>
    <w:rsid w:val="00CC085D"/>
    <w:rsid w:val="00CC3A9A"/>
    <w:rsid w:val="00CC660E"/>
    <w:rsid w:val="00CC7312"/>
    <w:rsid w:val="00CD0C39"/>
    <w:rsid w:val="00CE3345"/>
    <w:rsid w:val="00CE3D01"/>
    <w:rsid w:val="00CE3DF1"/>
    <w:rsid w:val="00CE6259"/>
    <w:rsid w:val="00CE69E0"/>
    <w:rsid w:val="00CF0483"/>
    <w:rsid w:val="00CF4503"/>
    <w:rsid w:val="00D00701"/>
    <w:rsid w:val="00D015FA"/>
    <w:rsid w:val="00D03711"/>
    <w:rsid w:val="00D04BA1"/>
    <w:rsid w:val="00D107B2"/>
    <w:rsid w:val="00D1095A"/>
    <w:rsid w:val="00D13CBC"/>
    <w:rsid w:val="00D14B03"/>
    <w:rsid w:val="00D17F02"/>
    <w:rsid w:val="00D22CD9"/>
    <w:rsid w:val="00D25434"/>
    <w:rsid w:val="00D26262"/>
    <w:rsid w:val="00D26EBF"/>
    <w:rsid w:val="00D277D6"/>
    <w:rsid w:val="00D323A4"/>
    <w:rsid w:val="00D334BF"/>
    <w:rsid w:val="00D33531"/>
    <w:rsid w:val="00D35515"/>
    <w:rsid w:val="00D363AD"/>
    <w:rsid w:val="00D3644E"/>
    <w:rsid w:val="00D411A6"/>
    <w:rsid w:val="00D414C1"/>
    <w:rsid w:val="00D41877"/>
    <w:rsid w:val="00D427F4"/>
    <w:rsid w:val="00D432DE"/>
    <w:rsid w:val="00D43931"/>
    <w:rsid w:val="00D44C82"/>
    <w:rsid w:val="00D44FD0"/>
    <w:rsid w:val="00D46607"/>
    <w:rsid w:val="00D46D8A"/>
    <w:rsid w:val="00D475C8"/>
    <w:rsid w:val="00D50B11"/>
    <w:rsid w:val="00D54431"/>
    <w:rsid w:val="00D61EA1"/>
    <w:rsid w:val="00D6326E"/>
    <w:rsid w:val="00D63EF4"/>
    <w:rsid w:val="00D64C4B"/>
    <w:rsid w:val="00D65E75"/>
    <w:rsid w:val="00D65E97"/>
    <w:rsid w:val="00D6629A"/>
    <w:rsid w:val="00D66E7F"/>
    <w:rsid w:val="00D77AFD"/>
    <w:rsid w:val="00D80556"/>
    <w:rsid w:val="00D82AB9"/>
    <w:rsid w:val="00D83733"/>
    <w:rsid w:val="00D83F52"/>
    <w:rsid w:val="00D848C1"/>
    <w:rsid w:val="00D857A0"/>
    <w:rsid w:val="00D874EE"/>
    <w:rsid w:val="00D91AD5"/>
    <w:rsid w:val="00D946D9"/>
    <w:rsid w:val="00D95101"/>
    <w:rsid w:val="00D95B56"/>
    <w:rsid w:val="00D96DA7"/>
    <w:rsid w:val="00DA226D"/>
    <w:rsid w:val="00DA3916"/>
    <w:rsid w:val="00DA7602"/>
    <w:rsid w:val="00DB0848"/>
    <w:rsid w:val="00DB11EA"/>
    <w:rsid w:val="00DB287C"/>
    <w:rsid w:val="00DB3293"/>
    <w:rsid w:val="00DB3FC1"/>
    <w:rsid w:val="00DB4158"/>
    <w:rsid w:val="00DB5102"/>
    <w:rsid w:val="00DB5C3E"/>
    <w:rsid w:val="00DB6FFB"/>
    <w:rsid w:val="00DB7928"/>
    <w:rsid w:val="00DC2CF5"/>
    <w:rsid w:val="00DC4366"/>
    <w:rsid w:val="00DC7EF8"/>
    <w:rsid w:val="00DD1018"/>
    <w:rsid w:val="00DD471E"/>
    <w:rsid w:val="00DD5241"/>
    <w:rsid w:val="00DE14F5"/>
    <w:rsid w:val="00DE1B3F"/>
    <w:rsid w:val="00DE30BA"/>
    <w:rsid w:val="00DE36CF"/>
    <w:rsid w:val="00DE571D"/>
    <w:rsid w:val="00DE5960"/>
    <w:rsid w:val="00DF3EA2"/>
    <w:rsid w:val="00DF718E"/>
    <w:rsid w:val="00DF7965"/>
    <w:rsid w:val="00E04560"/>
    <w:rsid w:val="00E10259"/>
    <w:rsid w:val="00E12131"/>
    <w:rsid w:val="00E16C40"/>
    <w:rsid w:val="00E20084"/>
    <w:rsid w:val="00E24B9E"/>
    <w:rsid w:val="00E27348"/>
    <w:rsid w:val="00E30CD0"/>
    <w:rsid w:val="00E412EB"/>
    <w:rsid w:val="00E41860"/>
    <w:rsid w:val="00E4360C"/>
    <w:rsid w:val="00E4616C"/>
    <w:rsid w:val="00E47125"/>
    <w:rsid w:val="00E5199F"/>
    <w:rsid w:val="00E52A0D"/>
    <w:rsid w:val="00E544F3"/>
    <w:rsid w:val="00E54F64"/>
    <w:rsid w:val="00E55F58"/>
    <w:rsid w:val="00E56B44"/>
    <w:rsid w:val="00E6001F"/>
    <w:rsid w:val="00E60EA0"/>
    <w:rsid w:val="00E624BA"/>
    <w:rsid w:val="00E7393E"/>
    <w:rsid w:val="00E82679"/>
    <w:rsid w:val="00E833E2"/>
    <w:rsid w:val="00E85AF2"/>
    <w:rsid w:val="00E907BA"/>
    <w:rsid w:val="00E91F79"/>
    <w:rsid w:val="00E9226A"/>
    <w:rsid w:val="00E9483A"/>
    <w:rsid w:val="00E9732A"/>
    <w:rsid w:val="00E97782"/>
    <w:rsid w:val="00E97968"/>
    <w:rsid w:val="00EA17C2"/>
    <w:rsid w:val="00EA233B"/>
    <w:rsid w:val="00EA24C5"/>
    <w:rsid w:val="00EA3695"/>
    <w:rsid w:val="00EA638D"/>
    <w:rsid w:val="00EA7436"/>
    <w:rsid w:val="00EA7461"/>
    <w:rsid w:val="00EB0BB1"/>
    <w:rsid w:val="00EB4144"/>
    <w:rsid w:val="00EB491A"/>
    <w:rsid w:val="00EB6859"/>
    <w:rsid w:val="00EC092D"/>
    <w:rsid w:val="00EC0D8E"/>
    <w:rsid w:val="00EC2257"/>
    <w:rsid w:val="00EC4178"/>
    <w:rsid w:val="00EC4458"/>
    <w:rsid w:val="00EC5C94"/>
    <w:rsid w:val="00ED0938"/>
    <w:rsid w:val="00ED0A6C"/>
    <w:rsid w:val="00ED13E0"/>
    <w:rsid w:val="00ED3A36"/>
    <w:rsid w:val="00ED3BFB"/>
    <w:rsid w:val="00ED4807"/>
    <w:rsid w:val="00ED7620"/>
    <w:rsid w:val="00EF3100"/>
    <w:rsid w:val="00EF43B2"/>
    <w:rsid w:val="00EF6D1C"/>
    <w:rsid w:val="00EF75B8"/>
    <w:rsid w:val="00F014F4"/>
    <w:rsid w:val="00F0267E"/>
    <w:rsid w:val="00F033FE"/>
    <w:rsid w:val="00F0648D"/>
    <w:rsid w:val="00F102E0"/>
    <w:rsid w:val="00F1104C"/>
    <w:rsid w:val="00F1134E"/>
    <w:rsid w:val="00F1282C"/>
    <w:rsid w:val="00F12ED7"/>
    <w:rsid w:val="00F13B5B"/>
    <w:rsid w:val="00F201C7"/>
    <w:rsid w:val="00F20E25"/>
    <w:rsid w:val="00F22F88"/>
    <w:rsid w:val="00F2303C"/>
    <w:rsid w:val="00F237BE"/>
    <w:rsid w:val="00F26A6B"/>
    <w:rsid w:val="00F34E87"/>
    <w:rsid w:val="00F35CD7"/>
    <w:rsid w:val="00F36C04"/>
    <w:rsid w:val="00F36E04"/>
    <w:rsid w:val="00F41BC0"/>
    <w:rsid w:val="00F43EDA"/>
    <w:rsid w:val="00F472D1"/>
    <w:rsid w:val="00F505F8"/>
    <w:rsid w:val="00F5500F"/>
    <w:rsid w:val="00F60AF5"/>
    <w:rsid w:val="00F63C42"/>
    <w:rsid w:val="00F63C93"/>
    <w:rsid w:val="00F63D8B"/>
    <w:rsid w:val="00F64D94"/>
    <w:rsid w:val="00F71AE7"/>
    <w:rsid w:val="00F72086"/>
    <w:rsid w:val="00F74850"/>
    <w:rsid w:val="00F75C90"/>
    <w:rsid w:val="00F766F5"/>
    <w:rsid w:val="00F8023A"/>
    <w:rsid w:val="00F81C7E"/>
    <w:rsid w:val="00F860B8"/>
    <w:rsid w:val="00F86B4A"/>
    <w:rsid w:val="00F86C4A"/>
    <w:rsid w:val="00F876A7"/>
    <w:rsid w:val="00F90F84"/>
    <w:rsid w:val="00F93910"/>
    <w:rsid w:val="00F95852"/>
    <w:rsid w:val="00F9681C"/>
    <w:rsid w:val="00F97C9B"/>
    <w:rsid w:val="00FA0EDB"/>
    <w:rsid w:val="00FA1995"/>
    <w:rsid w:val="00FA4F1D"/>
    <w:rsid w:val="00FA60FA"/>
    <w:rsid w:val="00FA65B8"/>
    <w:rsid w:val="00FA6FB5"/>
    <w:rsid w:val="00FB0003"/>
    <w:rsid w:val="00FB0C3E"/>
    <w:rsid w:val="00FB3E84"/>
    <w:rsid w:val="00FB7E6A"/>
    <w:rsid w:val="00FC1EBD"/>
    <w:rsid w:val="00FC3626"/>
    <w:rsid w:val="00FC3A52"/>
    <w:rsid w:val="00FC4F69"/>
    <w:rsid w:val="00FC4F93"/>
    <w:rsid w:val="00FC5C99"/>
    <w:rsid w:val="00FD0181"/>
    <w:rsid w:val="00FD1B63"/>
    <w:rsid w:val="00FD4FCB"/>
    <w:rsid w:val="00FD512E"/>
    <w:rsid w:val="00FD5BBA"/>
    <w:rsid w:val="00FE0500"/>
    <w:rsid w:val="00FE439F"/>
    <w:rsid w:val="00FE70EE"/>
    <w:rsid w:val="00FE710B"/>
    <w:rsid w:val="00FF202A"/>
    <w:rsid w:val="00FF3665"/>
    <w:rsid w:val="00FF45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FA480"/>
  <w15:docId w15:val="{D947035F-E204-4C34-8DFC-E67CC8A65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1EC"/>
    <w:pPr>
      <w:spacing w:line="260" w:lineRule="atLeast"/>
      <w:jc w:val="both"/>
    </w:pPr>
    <w:rPr>
      <w:rFonts w:ascii="Arial" w:hAnsi="Arial"/>
      <w:szCs w:val="22"/>
      <w:lang w:eastAsia="en-US"/>
    </w:rPr>
  </w:style>
  <w:style w:type="paragraph" w:styleId="Naslov1">
    <w:name w:val="heading 1"/>
    <w:next w:val="Navaden"/>
    <w:link w:val="Naslov1Znak"/>
    <w:uiPriority w:val="9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9"/>
    <w:unhideWhenUsed/>
    <w:qFormat/>
    <w:rsid w:val="00002A2A"/>
    <w:pPr>
      <w:numPr>
        <w:ilvl w:val="4"/>
      </w:numPr>
      <w:ind w:left="924" w:hanging="924"/>
      <w:outlineLvl w:val="4"/>
    </w:pPr>
  </w:style>
  <w:style w:type="paragraph" w:styleId="Naslov6">
    <w:name w:val="heading 6"/>
    <w:basedOn w:val="Naslov5"/>
    <w:next w:val="Navaden"/>
    <w:link w:val="Naslov6Znak"/>
    <w:uiPriority w:val="9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sid w:val="00126055"/>
    <w:rPr>
      <w:rFonts w:ascii="Arial" w:eastAsia="Times New Roman" w:hAnsi="Arial"/>
      <w:b/>
      <w:smallCaps/>
      <w:szCs w:val="26"/>
      <w:lang w:eastAsia="en-US"/>
    </w:rPr>
  </w:style>
  <w:style w:type="character" w:customStyle="1" w:styleId="Naslov1Znak">
    <w:name w:val="Naslov 1 Znak"/>
    <w:link w:val="Naslov1"/>
    <w:uiPriority w:val="99"/>
    <w:rsid w:val="00DE571D"/>
    <w:rPr>
      <w:rFonts w:ascii="Arial" w:eastAsia="Times New Roman" w:hAnsi="Arial"/>
      <w:b/>
      <w:bCs/>
      <w:caps/>
      <w:szCs w:val="28"/>
      <w:lang w:eastAsia="en-US"/>
    </w:rPr>
  </w:style>
  <w:style w:type="character" w:customStyle="1" w:styleId="Naslov3Znak">
    <w:name w:val="Naslov 3 Znak"/>
    <w:link w:val="Naslov3"/>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9"/>
    <w:rsid w:val="00002A2A"/>
    <w:rPr>
      <w:rFonts w:ascii="Arial" w:eastAsia="Times New Roman" w:hAnsi="Arial"/>
      <w:b/>
      <w:i/>
      <w:iCs/>
      <w:szCs w:val="26"/>
      <w:lang w:eastAsia="en-US"/>
    </w:rPr>
  </w:style>
  <w:style w:type="character" w:customStyle="1" w:styleId="Naslov6Znak">
    <w:name w:val="Naslov 6 Znak"/>
    <w:link w:val="Naslov6"/>
    <w:uiPriority w:val="99"/>
    <w:rsid w:val="00002A2A"/>
    <w:rPr>
      <w:rFonts w:ascii="Arial" w:eastAsia="Times New Roman" w:hAnsi="Arial"/>
      <w:b/>
      <w:i/>
      <w:szCs w:val="26"/>
      <w:lang w:eastAsia="en-US"/>
    </w:rPr>
  </w:style>
  <w:style w:type="character" w:customStyle="1" w:styleId="Naslov7Znak">
    <w:name w:val="Naslov 7 Znak"/>
    <w:link w:val="Naslov7"/>
    <w:uiPriority w:val="9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Znak,E-PVO-glava"/>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Znak Znak,E-PVO-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99"/>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99"/>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99"/>
    <w:rsid w:val="005178B0"/>
    <w:rPr>
      <w:rFonts w:ascii="Arial" w:eastAsia="Times New Roman" w:hAnsi="Arial" w:cs="Times New Roman"/>
      <w:b/>
      <w:caps/>
      <w:spacing w:val="5"/>
      <w:kern w:val="28"/>
      <w:szCs w:val="52"/>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aliases w:val="Znak4"/>
    <w:basedOn w:val="Navaden"/>
    <w:link w:val="PripombabesediloZnak"/>
    <w:uiPriority w:val="99"/>
    <w:unhideWhenUsed/>
    <w:rsid w:val="00152883"/>
    <w:pPr>
      <w:spacing w:line="240" w:lineRule="auto"/>
    </w:pPr>
    <w:rPr>
      <w:szCs w:val="20"/>
    </w:rPr>
  </w:style>
  <w:style w:type="character" w:customStyle="1" w:styleId="PripombabesediloZnak">
    <w:name w:val="Pripomba – besedilo Znak"/>
    <w:aliases w:val="Znak4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dstavekseznamaZnak">
    <w:name w:val="Odstavek seznama Znak"/>
    <w:link w:val="Odstavekseznama"/>
    <w:uiPriority w:val="34"/>
    <w:qFormat/>
    <w:rsid w:val="00BA3CE8"/>
    <w:rPr>
      <w:rFonts w:ascii="Arial" w:hAnsi="Arial"/>
      <w:szCs w:val="22"/>
      <w:lang w:eastAsia="en-US"/>
    </w:rPr>
  </w:style>
  <w:style w:type="paragraph" w:styleId="Navadensplet">
    <w:name w:val="Normal (Web)"/>
    <w:basedOn w:val="Navaden"/>
    <w:uiPriority w:val="99"/>
    <w:rsid w:val="00DC7EF8"/>
    <w:pPr>
      <w:spacing w:before="100" w:beforeAutospacing="1" w:after="100" w:afterAutospacing="1" w:line="240" w:lineRule="auto"/>
      <w:jc w:val="left"/>
    </w:pPr>
    <w:rPr>
      <w:rFonts w:ascii="Verdana" w:eastAsia="Times New Roman" w:hAnsi="Verdana"/>
      <w:sz w:val="18"/>
      <w:szCs w:val="18"/>
      <w:lang w:eastAsia="sl-SI"/>
    </w:rPr>
  </w:style>
  <w:style w:type="character" w:styleId="Krepko">
    <w:name w:val="Strong"/>
    <w:basedOn w:val="Privzetapisavaodstavka"/>
    <w:uiPriority w:val="22"/>
    <w:qFormat/>
    <w:rsid w:val="00DC7EF8"/>
    <w:rPr>
      <w:rFonts w:cs="Times New Roman"/>
      <w:b/>
    </w:rPr>
  </w:style>
  <w:style w:type="paragraph" w:customStyle="1" w:styleId="BESEDILO">
    <w:name w:val="BESEDILO"/>
    <w:uiPriority w:val="99"/>
    <w:rsid w:val="00DC7EF8"/>
    <w:pPr>
      <w:keepLines/>
      <w:widowControl w:val="0"/>
      <w:tabs>
        <w:tab w:val="left" w:pos="2155"/>
      </w:tabs>
      <w:jc w:val="both"/>
    </w:pPr>
    <w:rPr>
      <w:rFonts w:ascii="Arial" w:eastAsia="Times New Roman" w:hAnsi="Arial"/>
      <w:kern w:val="16"/>
      <w:lang w:eastAsia="en-US"/>
    </w:rPr>
  </w:style>
  <w:style w:type="paragraph" w:customStyle="1" w:styleId="bodytext">
    <w:name w:val="bodytext"/>
    <w:basedOn w:val="Navaden"/>
    <w:uiPriority w:val="99"/>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paragraph" w:styleId="Telobesedila">
    <w:name w:val="Body Text"/>
    <w:basedOn w:val="Navaden"/>
    <w:link w:val="TelobesedilaZnak"/>
    <w:uiPriority w:val="99"/>
    <w:rsid w:val="00DC7EF8"/>
    <w:pPr>
      <w:spacing w:after="220" w:line="220" w:lineRule="atLeast"/>
      <w:ind w:left="835"/>
      <w:jc w:val="left"/>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uiPriority w:val="99"/>
    <w:rsid w:val="00DC7EF8"/>
    <w:rPr>
      <w:rFonts w:ascii="Times New Roman" w:eastAsia="Times New Roman" w:hAnsi="Times New Roman"/>
      <w:sz w:val="24"/>
    </w:rPr>
  </w:style>
  <w:style w:type="paragraph" w:customStyle="1" w:styleId="Default">
    <w:name w:val="Default"/>
    <w:uiPriority w:val="99"/>
    <w:rsid w:val="00DC7EF8"/>
    <w:pPr>
      <w:autoSpaceDE w:val="0"/>
      <w:autoSpaceDN w:val="0"/>
      <w:adjustRightInd w:val="0"/>
    </w:pPr>
    <w:rPr>
      <w:rFonts w:ascii="Arial" w:eastAsia="Times New Roman" w:hAnsi="Arial" w:cs="Arial"/>
      <w:color w:val="000000"/>
      <w:sz w:val="24"/>
      <w:szCs w:val="24"/>
    </w:rPr>
  </w:style>
  <w:style w:type="paragraph" w:styleId="Telobesedila2">
    <w:name w:val="Body Text 2"/>
    <w:basedOn w:val="Navaden"/>
    <w:link w:val="Telobesedila2Znak"/>
    <w:uiPriority w:val="99"/>
    <w:semiHidden/>
    <w:rsid w:val="00DC7EF8"/>
    <w:pPr>
      <w:spacing w:after="120" w:line="480" w:lineRule="auto"/>
      <w:jc w:val="left"/>
    </w:pPr>
    <w:rPr>
      <w:rFonts w:ascii="Calibri" w:eastAsia="Times New Roman" w:hAnsi="Calibri"/>
      <w:sz w:val="22"/>
      <w:szCs w:val="20"/>
      <w:lang w:eastAsia="sl-SI"/>
    </w:rPr>
  </w:style>
  <w:style w:type="character" w:customStyle="1" w:styleId="Telobesedila2Znak">
    <w:name w:val="Telo besedila 2 Znak"/>
    <w:basedOn w:val="Privzetapisavaodstavka"/>
    <w:link w:val="Telobesedila2"/>
    <w:uiPriority w:val="99"/>
    <w:semiHidden/>
    <w:rsid w:val="00DC7EF8"/>
    <w:rPr>
      <w:rFonts w:eastAsia="Times New Roman"/>
      <w:sz w:val="22"/>
    </w:rPr>
  </w:style>
  <w:style w:type="paragraph" w:styleId="Telobesedila-zamik">
    <w:name w:val="Body Text Indent"/>
    <w:basedOn w:val="Navaden"/>
    <w:link w:val="Telobesedila-zamikZnak"/>
    <w:uiPriority w:val="99"/>
    <w:semiHidden/>
    <w:rsid w:val="00DC7EF8"/>
    <w:pPr>
      <w:spacing w:after="120" w:line="259" w:lineRule="auto"/>
      <w:ind w:left="283"/>
      <w:jc w:val="left"/>
    </w:pPr>
    <w:rPr>
      <w:rFonts w:ascii="Calibri" w:eastAsia="Times New Roman" w:hAnsi="Calibri"/>
      <w:sz w:val="22"/>
      <w:szCs w:val="20"/>
      <w:lang w:eastAsia="sl-SI"/>
    </w:rPr>
  </w:style>
  <w:style w:type="character" w:customStyle="1" w:styleId="Telobesedila-zamikZnak">
    <w:name w:val="Telo besedila - zamik Znak"/>
    <w:basedOn w:val="Privzetapisavaodstavka"/>
    <w:link w:val="Telobesedila-zamik"/>
    <w:uiPriority w:val="99"/>
    <w:semiHidden/>
    <w:rsid w:val="00DC7EF8"/>
    <w:rPr>
      <w:rFonts w:eastAsia="Times New Roman"/>
      <w:sz w:val="22"/>
    </w:rPr>
  </w:style>
  <w:style w:type="paragraph" w:styleId="Telobesedila3">
    <w:name w:val="Body Text 3"/>
    <w:basedOn w:val="Navaden"/>
    <w:link w:val="Telobesedila3Znak"/>
    <w:uiPriority w:val="99"/>
    <w:semiHidden/>
    <w:rsid w:val="00DC7EF8"/>
    <w:pPr>
      <w:spacing w:after="120" w:line="259" w:lineRule="auto"/>
      <w:jc w:val="left"/>
    </w:pPr>
    <w:rPr>
      <w:rFonts w:ascii="Calibri" w:eastAsia="Times New Roman" w:hAnsi="Calibri"/>
      <w:sz w:val="16"/>
      <w:szCs w:val="20"/>
      <w:lang w:eastAsia="sl-SI"/>
    </w:rPr>
  </w:style>
  <w:style w:type="character" w:customStyle="1" w:styleId="Telobesedila3Znak">
    <w:name w:val="Telo besedila 3 Znak"/>
    <w:basedOn w:val="Privzetapisavaodstavka"/>
    <w:link w:val="Telobesedila3"/>
    <w:uiPriority w:val="99"/>
    <w:semiHidden/>
    <w:rsid w:val="00DC7EF8"/>
    <w:rPr>
      <w:rFonts w:eastAsia="Times New Roman"/>
      <w:sz w:val="16"/>
    </w:rPr>
  </w:style>
  <w:style w:type="paragraph" w:customStyle="1" w:styleId="BodyText31">
    <w:name w:val="Body Text 31"/>
    <w:basedOn w:val="Navaden"/>
    <w:uiPriority w:val="99"/>
    <w:rsid w:val="00DC7E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eastAsia="Times New Roman" w:hAnsi="Times New Roman"/>
      <w:sz w:val="24"/>
      <w:szCs w:val="20"/>
      <w:lang w:eastAsia="sl-SI"/>
    </w:rPr>
  </w:style>
  <w:style w:type="paragraph" w:customStyle="1" w:styleId="txtes">
    <w:name w:val="txt_es"/>
    <w:basedOn w:val="Navaden"/>
    <w:uiPriority w:val="99"/>
    <w:rsid w:val="00DC7EF8"/>
    <w:pPr>
      <w:keepNext/>
      <w:spacing w:line="240" w:lineRule="auto"/>
    </w:pPr>
    <w:rPr>
      <w:rFonts w:ascii="SL Swiss" w:eastAsia="Times New Roman" w:hAnsi="SL Swiss"/>
      <w:kern w:val="28"/>
      <w:sz w:val="22"/>
      <w:szCs w:val="20"/>
      <w:lang w:val="en-GB" w:eastAsia="sl-SI"/>
    </w:rPr>
  </w:style>
  <w:style w:type="character" w:styleId="Poudarek">
    <w:name w:val="Emphasis"/>
    <w:basedOn w:val="Privzetapisavaodstavka"/>
    <w:uiPriority w:val="99"/>
    <w:qFormat/>
    <w:rsid w:val="00DC7EF8"/>
    <w:rPr>
      <w:rFonts w:cs="Times New Roman"/>
      <w:b/>
    </w:rPr>
  </w:style>
  <w:style w:type="character" w:customStyle="1" w:styleId="st">
    <w:name w:val="st"/>
    <w:rsid w:val="00DC7EF8"/>
  </w:style>
  <w:style w:type="paragraph" w:customStyle="1" w:styleId="BodyText22">
    <w:name w:val="Body Text 22"/>
    <w:basedOn w:val="Navaden"/>
    <w:uiPriority w:val="99"/>
    <w:rsid w:val="00DC7EF8"/>
    <w:pPr>
      <w:spacing w:line="240" w:lineRule="auto"/>
      <w:ind w:left="360"/>
    </w:pPr>
    <w:rPr>
      <w:rFonts w:eastAsia="Times New Roman"/>
      <w:sz w:val="22"/>
      <w:szCs w:val="20"/>
      <w:lang w:val="en-US" w:eastAsia="sl-SI"/>
    </w:rPr>
  </w:style>
  <w:style w:type="paragraph" w:customStyle="1" w:styleId="m-5088274111874426520msolistparagraph">
    <w:name w:val="m_-5088274111874426520msolistparagraph"/>
    <w:basedOn w:val="Navaden"/>
    <w:uiPriority w:val="99"/>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Nerazreenaomemba1">
    <w:name w:val="Nerazrešena omemba1"/>
    <w:basedOn w:val="Privzetapisavaodstavka"/>
    <w:uiPriority w:val="99"/>
    <w:semiHidden/>
    <w:unhideWhenUsed/>
    <w:rsid w:val="00DC7EF8"/>
    <w:rPr>
      <w:color w:val="605E5C"/>
      <w:shd w:val="clear" w:color="auto" w:fill="E1DFDD"/>
    </w:rPr>
  </w:style>
  <w:style w:type="paragraph" w:customStyle="1" w:styleId="odstavek">
    <w:name w:val="odstavek"/>
    <w:basedOn w:val="Navaden"/>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DC7EF8"/>
    <w:pPr>
      <w:spacing w:before="100" w:beforeAutospacing="1" w:after="100" w:afterAutospacing="1" w:line="240" w:lineRule="auto"/>
      <w:jc w:val="left"/>
    </w:pPr>
    <w:rPr>
      <w:rFonts w:ascii="Times New Roman" w:eastAsia="Times New Roman" w:hAnsi="Times New Roman"/>
      <w:sz w:val="24"/>
      <w:szCs w:val="24"/>
      <w:lang w:eastAsia="sl-SI"/>
    </w:rPr>
  </w:style>
  <w:style w:type="paragraph" w:styleId="Blokbesedila">
    <w:name w:val="Block Text"/>
    <w:basedOn w:val="Navaden"/>
    <w:rsid w:val="00DC7EF8"/>
    <w:pPr>
      <w:spacing w:line="240" w:lineRule="auto"/>
      <w:ind w:left="5670" w:right="850"/>
      <w:jc w:val="center"/>
    </w:pPr>
    <w:rPr>
      <w:rFonts w:ascii="Times New Roman" w:eastAsia="Times New Roman" w:hAnsi="Times New Roman"/>
      <w:sz w:val="24"/>
      <w:szCs w:val="20"/>
      <w:lang w:eastAsia="sl-SI"/>
    </w:rPr>
  </w:style>
  <w:style w:type="paragraph" w:customStyle="1" w:styleId="Section">
    <w:name w:val="Section"/>
    <w:basedOn w:val="Navaden"/>
    <w:rsid w:val="00DC7EF8"/>
    <w:pPr>
      <w:spacing w:line="360" w:lineRule="exact"/>
      <w:jc w:val="center"/>
    </w:pPr>
    <w:rPr>
      <w:rFonts w:eastAsia="Times New Roman"/>
      <w:b/>
      <w:sz w:val="32"/>
      <w:szCs w:val="20"/>
      <w:lang w:val="en-GB" w:eastAsia="sl-SI"/>
    </w:rPr>
  </w:style>
  <w:style w:type="paragraph" w:customStyle="1" w:styleId="gmail-msolistparagraph">
    <w:name w:val="gmail-msolistparagraph"/>
    <w:basedOn w:val="Navaden"/>
    <w:rsid w:val="000B075F"/>
    <w:pPr>
      <w:spacing w:before="100" w:beforeAutospacing="1" w:after="100" w:afterAutospacing="1" w:line="240" w:lineRule="auto"/>
      <w:jc w:val="left"/>
    </w:pPr>
    <w:rPr>
      <w:rFonts w:ascii="Calibr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7953057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108386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3DBC2-1BB2-4629-8D62-673BBC492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6</TotalTime>
  <Pages>29</Pages>
  <Words>7460</Words>
  <Characters>48866</Characters>
  <Application>Microsoft Office Word</Application>
  <DocSecurity>0</DocSecurity>
  <Lines>1527</Lines>
  <Paragraphs>678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55648</CharactersWithSpaces>
  <SharedDoc>false</SharedDoc>
  <HLinks>
    <vt:vector size="300" baseType="variant">
      <vt:variant>
        <vt:i4>8192041</vt:i4>
      </vt:variant>
      <vt:variant>
        <vt:i4>600</vt:i4>
      </vt:variant>
      <vt:variant>
        <vt:i4>0</vt:i4>
      </vt:variant>
      <vt:variant>
        <vt:i4>5</vt:i4>
      </vt:variant>
      <vt:variant>
        <vt:lpwstr>https://ejn.gov.si/</vt:lpwstr>
      </vt:variant>
      <vt:variant>
        <vt:lpwstr/>
      </vt:variant>
      <vt:variant>
        <vt:i4>8192041</vt:i4>
      </vt:variant>
      <vt:variant>
        <vt:i4>597</vt:i4>
      </vt:variant>
      <vt:variant>
        <vt:i4>0</vt:i4>
      </vt:variant>
      <vt:variant>
        <vt:i4>5</vt:i4>
      </vt:variant>
      <vt:variant>
        <vt:lpwstr>https://ejn.gov.si/</vt:lpwstr>
      </vt:variant>
      <vt:variant>
        <vt:lpwstr/>
      </vt:variant>
      <vt:variant>
        <vt:i4>4456557</vt:i4>
      </vt:variant>
      <vt:variant>
        <vt:i4>543</vt:i4>
      </vt:variant>
      <vt:variant>
        <vt:i4>0</vt:i4>
      </vt:variant>
      <vt:variant>
        <vt:i4>5</vt:i4>
      </vt:variant>
      <vt:variant>
        <vt:lpwstr>http://www.enarocanje.si/_ESPD/</vt:lpwstr>
      </vt:variant>
      <vt:variant>
        <vt:lpwstr/>
      </vt:variant>
      <vt:variant>
        <vt:i4>8192041</vt:i4>
      </vt:variant>
      <vt:variant>
        <vt:i4>336</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2031664</vt:i4>
      </vt:variant>
      <vt:variant>
        <vt:i4>245</vt:i4>
      </vt:variant>
      <vt:variant>
        <vt:i4>0</vt:i4>
      </vt:variant>
      <vt:variant>
        <vt:i4>5</vt:i4>
      </vt:variant>
      <vt:variant>
        <vt:lpwstr/>
      </vt:variant>
      <vt:variant>
        <vt:lpwstr>_Toc534895864</vt:lpwstr>
      </vt:variant>
      <vt:variant>
        <vt:i4>2031664</vt:i4>
      </vt:variant>
      <vt:variant>
        <vt:i4>239</vt:i4>
      </vt:variant>
      <vt:variant>
        <vt:i4>0</vt:i4>
      </vt:variant>
      <vt:variant>
        <vt:i4>5</vt:i4>
      </vt:variant>
      <vt:variant>
        <vt:lpwstr/>
      </vt:variant>
      <vt:variant>
        <vt:lpwstr>_Toc534895863</vt:lpwstr>
      </vt:variant>
      <vt:variant>
        <vt:i4>2031664</vt:i4>
      </vt:variant>
      <vt:variant>
        <vt:i4>233</vt:i4>
      </vt:variant>
      <vt:variant>
        <vt:i4>0</vt:i4>
      </vt:variant>
      <vt:variant>
        <vt:i4>5</vt:i4>
      </vt:variant>
      <vt:variant>
        <vt:lpwstr/>
      </vt:variant>
      <vt:variant>
        <vt:lpwstr>_Toc534895862</vt:lpwstr>
      </vt:variant>
      <vt:variant>
        <vt:i4>2031664</vt:i4>
      </vt:variant>
      <vt:variant>
        <vt:i4>227</vt:i4>
      </vt:variant>
      <vt:variant>
        <vt:i4>0</vt:i4>
      </vt:variant>
      <vt:variant>
        <vt:i4>5</vt:i4>
      </vt:variant>
      <vt:variant>
        <vt:lpwstr/>
      </vt:variant>
      <vt:variant>
        <vt:lpwstr>_Toc534895861</vt:lpwstr>
      </vt:variant>
      <vt:variant>
        <vt:i4>2031664</vt:i4>
      </vt:variant>
      <vt:variant>
        <vt:i4>221</vt:i4>
      </vt:variant>
      <vt:variant>
        <vt:i4>0</vt:i4>
      </vt:variant>
      <vt:variant>
        <vt:i4>5</vt:i4>
      </vt:variant>
      <vt:variant>
        <vt:lpwstr/>
      </vt:variant>
      <vt:variant>
        <vt:lpwstr>_Toc534895860</vt:lpwstr>
      </vt:variant>
      <vt:variant>
        <vt:i4>1835056</vt:i4>
      </vt:variant>
      <vt:variant>
        <vt:i4>215</vt:i4>
      </vt:variant>
      <vt:variant>
        <vt:i4>0</vt:i4>
      </vt:variant>
      <vt:variant>
        <vt:i4>5</vt:i4>
      </vt:variant>
      <vt:variant>
        <vt:lpwstr/>
      </vt:variant>
      <vt:variant>
        <vt:lpwstr>_Toc534895859</vt:lpwstr>
      </vt:variant>
      <vt:variant>
        <vt:i4>1835056</vt:i4>
      </vt:variant>
      <vt:variant>
        <vt:i4>209</vt:i4>
      </vt:variant>
      <vt:variant>
        <vt:i4>0</vt:i4>
      </vt:variant>
      <vt:variant>
        <vt:i4>5</vt:i4>
      </vt:variant>
      <vt:variant>
        <vt:lpwstr/>
      </vt:variant>
      <vt:variant>
        <vt:lpwstr>_Toc534895858</vt:lpwstr>
      </vt:variant>
      <vt:variant>
        <vt:i4>1835056</vt:i4>
      </vt:variant>
      <vt:variant>
        <vt:i4>203</vt:i4>
      </vt:variant>
      <vt:variant>
        <vt:i4>0</vt:i4>
      </vt:variant>
      <vt:variant>
        <vt:i4>5</vt:i4>
      </vt:variant>
      <vt:variant>
        <vt:lpwstr/>
      </vt:variant>
      <vt:variant>
        <vt:lpwstr>_Toc534895857</vt:lpwstr>
      </vt:variant>
      <vt:variant>
        <vt:i4>1835056</vt:i4>
      </vt:variant>
      <vt:variant>
        <vt:i4>197</vt:i4>
      </vt:variant>
      <vt:variant>
        <vt:i4>0</vt:i4>
      </vt:variant>
      <vt:variant>
        <vt:i4>5</vt:i4>
      </vt:variant>
      <vt:variant>
        <vt:lpwstr/>
      </vt:variant>
      <vt:variant>
        <vt:lpwstr>_Toc534895856</vt:lpwstr>
      </vt:variant>
      <vt:variant>
        <vt:i4>1835056</vt:i4>
      </vt:variant>
      <vt:variant>
        <vt:i4>191</vt:i4>
      </vt:variant>
      <vt:variant>
        <vt:i4>0</vt:i4>
      </vt:variant>
      <vt:variant>
        <vt:i4>5</vt:i4>
      </vt:variant>
      <vt:variant>
        <vt:lpwstr/>
      </vt:variant>
      <vt:variant>
        <vt:lpwstr>_Toc534895855</vt:lpwstr>
      </vt:variant>
      <vt:variant>
        <vt:i4>1835056</vt:i4>
      </vt:variant>
      <vt:variant>
        <vt:i4>185</vt:i4>
      </vt:variant>
      <vt:variant>
        <vt:i4>0</vt:i4>
      </vt:variant>
      <vt:variant>
        <vt:i4>5</vt:i4>
      </vt:variant>
      <vt:variant>
        <vt:lpwstr/>
      </vt:variant>
      <vt:variant>
        <vt:lpwstr>_Toc534895854</vt:lpwstr>
      </vt:variant>
      <vt:variant>
        <vt:i4>1835056</vt:i4>
      </vt:variant>
      <vt:variant>
        <vt:i4>179</vt:i4>
      </vt:variant>
      <vt:variant>
        <vt:i4>0</vt:i4>
      </vt:variant>
      <vt:variant>
        <vt:i4>5</vt:i4>
      </vt:variant>
      <vt:variant>
        <vt:lpwstr/>
      </vt:variant>
      <vt:variant>
        <vt:lpwstr>_Toc534895853</vt:lpwstr>
      </vt:variant>
      <vt:variant>
        <vt:i4>1835056</vt:i4>
      </vt:variant>
      <vt:variant>
        <vt:i4>173</vt:i4>
      </vt:variant>
      <vt:variant>
        <vt:i4>0</vt:i4>
      </vt:variant>
      <vt:variant>
        <vt:i4>5</vt:i4>
      </vt:variant>
      <vt:variant>
        <vt:lpwstr/>
      </vt:variant>
      <vt:variant>
        <vt:lpwstr>_Toc534895852</vt:lpwstr>
      </vt:variant>
      <vt:variant>
        <vt:i4>1835056</vt:i4>
      </vt:variant>
      <vt:variant>
        <vt:i4>167</vt:i4>
      </vt:variant>
      <vt:variant>
        <vt:i4>0</vt:i4>
      </vt:variant>
      <vt:variant>
        <vt:i4>5</vt:i4>
      </vt:variant>
      <vt:variant>
        <vt:lpwstr/>
      </vt:variant>
      <vt:variant>
        <vt:lpwstr>_Toc534895851</vt:lpwstr>
      </vt:variant>
      <vt:variant>
        <vt:i4>1835056</vt:i4>
      </vt:variant>
      <vt:variant>
        <vt:i4>161</vt:i4>
      </vt:variant>
      <vt:variant>
        <vt:i4>0</vt:i4>
      </vt:variant>
      <vt:variant>
        <vt:i4>5</vt:i4>
      </vt:variant>
      <vt:variant>
        <vt:lpwstr/>
      </vt:variant>
      <vt:variant>
        <vt:lpwstr>_Toc534895850</vt:lpwstr>
      </vt:variant>
      <vt:variant>
        <vt:i4>1900592</vt:i4>
      </vt:variant>
      <vt:variant>
        <vt:i4>155</vt:i4>
      </vt:variant>
      <vt:variant>
        <vt:i4>0</vt:i4>
      </vt:variant>
      <vt:variant>
        <vt:i4>5</vt:i4>
      </vt:variant>
      <vt:variant>
        <vt:lpwstr/>
      </vt:variant>
      <vt:variant>
        <vt:lpwstr>_Toc534895849</vt:lpwstr>
      </vt:variant>
      <vt:variant>
        <vt:i4>1900592</vt:i4>
      </vt:variant>
      <vt:variant>
        <vt:i4>149</vt:i4>
      </vt:variant>
      <vt:variant>
        <vt:i4>0</vt:i4>
      </vt:variant>
      <vt:variant>
        <vt:i4>5</vt:i4>
      </vt:variant>
      <vt:variant>
        <vt:lpwstr/>
      </vt:variant>
      <vt:variant>
        <vt:lpwstr>_Toc534895848</vt:lpwstr>
      </vt:variant>
      <vt:variant>
        <vt:i4>1900592</vt:i4>
      </vt:variant>
      <vt:variant>
        <vt:i4>143</vt:i4>
      </vt:variant>
      <vt:variant>
        <vt:i4>0</vt:i4>
      </vt:variant>
      <vt:variant>
        <vt:i4>5</vt:i4>
      </vt:variant>
      <vt:variant>
        <vt:lpwstr/>
      </vt:variant>
      <vt:variant>
        <vt:lpwstr>_Toc534895847</vt:lpwstr>
      </vt:variant>
      <vt:variant>
        <vt:i4>1900592</vt:i4>
      </vt:variant>
      <vt:variant>
        <vt:i4>137</vt:i4>
      </vt:variant>
      <vt:variant>
        <vt:i4>0</vt:i4>
      </vt:variant>
      <vt:variant>
        <vt:i4>5</vt:i4>
      </vt:variant>
      <vt:variant>
        <vt:lpwstr/>
      </vt:variant>
      <vt:variant>
        <vt:lpwstr>_Toc534895846</vt:lpwstr>
      </vt:variant>
      <vt:variant>
        <vt:i4>1900592</vt:i4>
      </vt:variant>
      <vt:variant>
        <vt:i4>131</vt:i4>
      </vt:variant>
      <vt:variant>
        <vt:i4>0</vt:i4>
      </vt:variant>
      <vt:variant>
        <vt:i4>5</vt:i4>
      </vt:variant>
      <vt:variant>
        <vt:lpwstr/>
      </vt:variant>
      <vt:variant>
        <vt:lpwstr>_Toc534895845</vt:lpwstr>
      </vt:variant>
      <vt:variant>
        <vt:i4>1900592</vt:i4>
      </vt:variant>
      <vt:variant>
        <vt:i4>125</vt:i4>
      </vt:variant>
      <vt:variant>
        <vt:i4>0</vt:i4>
      </vt:variant>
      <vt:variant>
        <vt:i4>5</vt:i4>
      </vt:variant>
      <vt:variant>
        <vt:lpwstr/>
      </vt:variant>
      <vt:variant>
        <vt:lpwstr>_Toc534895844</vt:lpwstr>
      </vt:variant>
      <vt:variant>
        <vt:i4>1900592</vt:i4>
      </vt:variant>
      <vt:variant>
        <vt:i4>119</vt:i4>
      </vt:variant>
      <vt:variant>
        <vt:i4>0</vt:i4>
      </vt:variant>
      <vt:variant>
        <vt:i4>5</vt:i4>
      </vt:variant>
      <vt:variant>
        <vt:lpwstr/>
      </vt:variant>
      <vt:variant>
        <vt:lpwstr>_Toc534895843</vt:lpwstr>
      </vt:variant>
      <vt:variant>
        <vt:i4>1900592</vt:i4>
      </vt:variant>
      <vt:variant>
        <vt:i4>113</vt:i4>
      </vt:variant>
      <vt:variant>
        <vt:i4>0</vt:i4>
      </vt:variant>
      <vt:variant>
        <vt:i4>5</vt:i4>
      </vt:variant>
      <vt:variant>
        <vt:lpwstr/>
      </vt:variant>
      <vt:variant>
        <vt:lpwstr>_Toc534895842</vt:lpwstr>
      </vt:variant>
      <vt:variant>
        <vt:i4>1900592</vt:i4>
      </vt:variant>
      <vt:variant>
        <vt:i4>107</vt:i4>
      </vt:variant>
      <vt:variant>
        <vt:i4>0</vt:i4>
      </vt:variant>
      <vt:variant>
        <vt:i4>5</vt:i4>
      </vt:variant>
      <vt:variant>
        <vt:lpwstr/>
      </vt:variant>
      <vt:variant>
        <vt:lpwstr>_Toc534895841</vt:lpwstr>
      </vt:variant>
      <vt:variant>
        <vt:i4>1900592</vt:i4>
      </vt:variant>
      <vt:variant>
        <vt:i4>101</vt:i4>
      </vt:variant>
      <vt:variant>
        <vt:i4>0</vt:i4>
      </vt:variant>
      <vt:variant>
        <vt:i4>5</vt:i4>
      </vt:variant>
      <vt:variant>
        <vt:lpwstr/>
      </vt:variant>
      <vt:variant>
        <vt:lpwstr>_Toc534895840</vt:lpwstr>
      </vt:variant>
      <vt:variant>
        <vt:i4>1703984</vt:i4>
      </vt:variant>
      <vt:variant>
        <vt:i4>95</vt:i4>
      </vt:variant>
      <vt:variant>
        <vt:i4>0</vt:i4>
      </vt:variant>
      <vt:variant>
        <vt:i4>5</vt:i4>
      </vt:variant>
      <vt:variant>
        <vt:lpwstr/>
      </vt:variant>
      <vt:variant>
        <vt:lpwstr>_Toc534895839</vt:lpwstr>
      </vt:variant>
      <vt:variant>
        <vt:i4>1703984</vt:i4>
      </vt:variant>
      <vt:variant>
        <vt:i4>89</vt:i4>
      </vt:variant>
      <vt:variant>
        <vt:i4>0</vt:i4>
      </vt:variant>
      <vt:variant>
        <vt:i4>5</vt:i4>
      </vt:variant>
      <vt:variant>
        <vt:lpwstr/>
      </vt:variant>
      <vt:variant>
        <vt:lpwstr>_Toc534895838</vt:lpwstr>
      </vt:variant>
      <vt:variant>
        <vt:i4>1703984</vt:i4>
      </vt:variant>
      <vt:variant>
        <vt:i4>83</vt:i4>
      </vt:variant>
      <vt:variant>
        <vt:i4>0</vt:i4>
      </vt:variant>
      <vt:variant>
        <vt:i4>5</vt:i4>
      </vt:variant>
      <vt:variant>
        <vt:lpwstr/>
      </vt:variant>
      <vt:variant>
        <vt:lpwstr>_Toc534895837</vt:lpwstr>
      </vt:variant>
      <vt:variant>
        <vt:i4>1703984</vt:i4>
      </vt:variant>
      <vt:variant>
        <vt:i4>77</vt:i4>
      </vt:variant>
      <vt:variant>
        <vt:i4>0</vt:i4>
      </vt:variant>
      <vt:variant>
        <vt:i4>5</vt:i4>
      </vt:variant>
      <vt:variant>
        <vt:lpwstr/>
      </vt:variant>
      <vt:variant>
        <vt:lpwstr>_Toc534895836</vt:lpwstr>
      </vt:variant>
      <vt:variant>
        <vt:i4>1703984</vt:i4>
      </vt:variant>
      <vt:variant>
        <vt:i4>71</vt:i4>
      </vt:variant>
      <vt:variant>
        <vt:i4>0</vt:i4>
      </vt:variant>
      <vt:variant>
        <vt:i4>5</vt:i4>
      </vt:variant>
      <vt:variant>
        <vt:lpwstr/>
      </vt:variant>
      <vt:variant>
        <vt:lpwstr>_Toc534895835</vt:lpwstr>
      </vt:variant>
      <vt:variant>
        <vt:i4>1703984</vt:i4>
      </vt:variant>
      <vt:variant>
        <vt:i4>65</vt:i4>
      </vt:variant>
      <vt:variant>
        <vt:i4>0</vt:i4>
      </vt:variant>
      <vt:variant>
        <vt:i4>5</vt:i4>
      </vt:variant>
      <vt:variant>
        <vt:lpwstr/>
      </vt:variant>
      <vt:variant>
        <vt:lpwstr>_Toc534895834</vt:lpwstr>
      </vt:variant>
      <vt:variant>
        <vt:i4>1703984</vt:i4>
      </vt:variant>
      <vt:variant>
        <vt:i4>59</vt:i4>
      </vt:variant>
      <vt:variant>
        <vt:i4>0</vt:i4>
      </vt:variant>
      <vt:variant>
        <vt:i4>5</vt:i4>
      </vt:variant>
      <vt:variant>
        <vt:lpwstr/>
      </vt:variant>
      <vt:variant>
        <vt:lpwstr>_Toc534895833</vt:lpwstr>
      </vt:variant>
      <vt:variant>
        <vt:i4>1703984</vt:i4>
      </vt:variant>
      <vt:variant>
        <vt:i4>53</vt:i4>
      </vt:variant>
      <vt:variant>
        <vt:i4>0</vt:i4>
      </vt:variant>
      <vt:variant>
        <vt:i4>5</vt:i4>
      </vt:variant>
      <vt:variant>
        <vt:lpwstr/>
      </vt:variant>
      <vt:variant>
        <vt:lpwstr>_Toc534895832</vt:lpwstr>
      </vt:variant>
      <vt:variant>
        <vt:i4>1703984</vt:i4>
      </vt:variant>
      <vt:variant>
        <vt:i4>47</vt:i4>
      </vt:variant>
      <vt:variant>
        <vt:i4>0</vt:i4>
      </vt:variant>
      <vt:variant>
        <vt:i4>5</vt:i4>
      </vt:variant>
      <vt:variant>
        <vt:lpwstr/>
      </vt:variant>
      <vt:variant>
        <vt:lpwstr>_Toc534895831</vt:lpwstr>
      </vt:variant>
      <vt:variant>
        <vt:i4>1703984</vt:i4>
      </vt:variant>
      <vt:variant>
        <vt:i4>41</vt:i4>
      </vt:variant>
      <vt:variant>
        <vt:i4>0</vt:i4>
      </vt:variant>
      <vt:variant>
        <vt:i4>5</vt:i4>
      </vt:variant>
      <vt:variant>
        <vt:lpwstr/>
      </vt:variant>
      <vt:variant>
        <vt:lpwstr>_Toc534895830</vt:lpwstr>
      </vt:variant>
      <vt:variant>
        <vt:i4>1769520</vt:i4>
      </vt:variant>
      <vt:variant>
        <vt:i4>35</vt:i4>
      </vt:variant>
      <vt:variant>
        <vt:i4>0</vt:i4>
      </vt:variant>
      <vt:variant>
        <vt:i4>5</vt:i4>
      </vt:variant>
      <vt:variant>
        <vt:lpwstr/>
      </vt:variant>
      <vt:variant>
        <vt:lpwstr>_Toc534895829</vt:lpwstr>
      </vt:variant>
      <vt:variant>
        <vt:i4>1769520</vt:i4>
      </vt:variant>
      <vt:variant>
        <vt:i4>29</vt:i4>
      </vt:variant>
      <vt:variant>
        <vt:i4>0</vt:i4>
      </vt:variant>
      <vt:variant>
        <vt:i4>5</vt:i4>
      </vt:variant>
      <vt:variant>
        <vt:lpwstr/>
      </vt:variant>
      <vt:variant>
        <vt:lpwstr>_Toc534895828</vt:lpwstr>
      </vt:variant>
      <vt:variant>
        <vt:i4>1769520</vt:i4>
      </vt:variant>
      <vt:variant>
        <vt:i4>23</vt:i4>
      </vt:variant>
      <vt:variant>
        <vt:i4>0</vt:i4>
      </vt:variant>
      <vt:variant>
        <vt:i4>5</vt:i4>
      </vt:variant>
      <vt:variant>
        <vt:lpwstr/>
      </vt:variant>
      <vt:variant>
        <vt:lpwstr>_Toc534895827</vt:lpwstr>
      </vt:variant>
      <vt:variant>
        <vt:i4>1769520</vt:i4>
      </vt:variant>
      <vt:variant>
        <vt:i4>17</vt:i4>
      </vt:variant>
      <vt:variant>
        <vt:i4>0</vt:i4>
      </vt:variant>
      <vt:variant>
        <vt:i4>5</vt:i4>
      </vt:variant>
      <vt:variant>
        <vt:lpwstr/>
      </vt:variant>
      <vt:variant>
        <vt:lpwstr>_Toc534895826</vt:lpwstr>
      </vt:variant>
      <vt:variant>
        <vt:i4>1769520</vt:i4>
      </vt:variant>
      <vt:variant>
        <vt:i4>11</vt:i4>
      </vt:variant>
      <vt:variant>
        <vt:i4>0</vt:i4>
      </vt:variant>
      <vt:variant>
        <vt:i4>5</vt:i4>
      </vt:variant>
      <vt:variant>
        <vt:lpwstr/>
      </vt:variant>
      <vt:variant>
        <vt:lpwstr>_Toc534895825</vt:lpwstr>
      </vt:variant>
      <vt:variant>
        <vt:i4>1769520</vt:i4>
      </vt:variant>
      <vt:variant>
        <vt:i4>5</vt:i4>
      </vt:variant>
      <vt:variant>
        <vt:i4>0</vt:i4>
      </vt:variant>
      <vt:variant>
        <vt:i4>5</vt:i4>
      </vt:variant>
      <vt:variant>
        <vt:lpwstr/>
      </vt:variant>
      <vt:variant>
        <vt:lpwstr>_Toc534895824</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Andrej Turk</cp:lastModifiedBy>
  <cp:revision>2</cp:revision>
  <cp:lastPrinted>2016-10-19T07:09:00Z</cp:lastPrinted>
  <dcterms:created xsi:type="dcterms:W3CDTF">2026-07-01T10:11:00Z</dcterms:created>
  <dcterms:modified xsi:type="dcterms:W3CDTF">2026-07-01T10:11:00Z</dcterms:modified>
</cp:coreProperties>
</file>